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DB8611" w14:textId="0DF4F793" w:rsidR="004C547F" w:rsidRPr="00C915F7" w:rsidRDefault="004C547F" w:rsidP="002C0F53">
      <w:pPr>
        <w:rPr>
          <w:rFonts w:cs="Arial"/>
          <w:szCs w:val="20"/>
        </w:rPr>
      </w:pPr>
    </w:p>
    <w:p w14:paraId="2880FC69" w14:textId="428C4262" w:rsidR="005A20C8" w:rsidRPr="00C915F7" w:rsidRDefault="000468F6" w:rsidP="000F3740">
      <w:pPr>
        <w:jc w:val="center"/>
        <w:rPr>
          <w:rFonts w:cs="Arial"/>
          <w:b/>
          <w:bCs/>
          <w:color w:val="000000" w:themeColor="text1"/>
          <w:szCs w:val="20"/>
          <w:lang w:val="es-ES"/>
        </w:rPr>
      </w:pPr>
      <w:r w:rsidRPr="00C915F7">
        <w:rPr>
          <w:rFonts w:cs="Arial"/>
          <w:b/>
          <w:bCs/>
          <w:color w:val="000000" w:themeColor="text1"/>
          <w:szCs w:val="20"/>
          <w:lang w:val="es-ES"/>
        </w:rPr>
        <w:t xml:space="preserve">ANEXO 1— </w:t>
      </w:r>
      <w:r w:rsidR="00D32D42" w:rsidRPr="00C915F7">
        <w:rPr>
          <w:rFonts w:cs="Arial"/>
          <w:b/>
          <w:bCs/>
          <w:color w:val="000000" w:themeColor="text1"/>
          <w:szCs w:val="20"/>
          <w:lang w:val="es-ES"/>
        </w:rPr>
        <w:t>ANEXO TÉCNICO</w:t>
      </w:r>
    </w:p>
    <w:p w14:paraId="5E701E99" w14:textId="77777777" w:rsidR="009B5564" w:rsidRPr="00C915F7" w:rsidRDefault="009B5564" w:rsidP="00B3725C">
      <w:pPr>
        <w:jc w:val="center"/>
        <w:rPr>
          <w:rFonts w:cs="Arial"/>
          <w:color w:val="000000" w:themeColor="text1"/>
          <w:szCs w:val="20"/>
          <w:highlight w:val="lightGray"/>
          <w:lang w:val="es-ES"/>
        </w:rPr>
      </w:pPr>
    </w:p>
    <w:p w14:paraId="28E93B0B" w14:textId="77777777" w:rsidR="00E07F2F" w:rsidRPr="00C915F7" w:rsidRDefault="00E07F2F" w:rsidP="00B3725C">
      <w:pPr>
        <w:jc w:val="center"/>
        <w:rPr>
          <w:rFonts w:cs="Arial"/>
          <w:b/>
          <w:color w:val="000000" w:themeColor="text1"/>
          <w:szCs w:val="20"/>
          <w:highlight w:val="lightGray"/>
        </w:rPr>
      </w:pPr>
    </w:p>
    <w:p w14:paraId="6536F66E" w14:textId="77777777" w:rsidR="00720AD6" w:rsidRPr="00C915F7" w:rsidRDefault="00720AD6" w:rsidP="00B3725C">
      <w:pPr>
        <w:jc w:val="center"/>
        <w:rPr>
          <w:rFonts w:cs="Arial"/>
          <w:b/>
          <w:color w:val="000000" w:themeColor="text1"/>
          <w:szCs w:val="20"/>
          <w:highlight w:val="lightGray"/>
        </w:rPr>
      </w:pPr>
    </w:p>
    <w:p w14:paraId="65B22B95" w14:textId="77777777" w:rsidR="00720AD6" w:rsidRPr="00C915F7" w:rsidRDefault="00720AD6" w:rsidP="00B3725C">
      <w:pPr>
        <w:jc w:val="center"/>
        <w:rPr>
          <w:rFonts w:cs="Arial"/>
          <w:b/>
          <w:color w:val="000000" w:themeColor="text1"/>
          <w:szCs w:val="20"/>
          <w:highlight w:val="lightGray"/>
        </w:rPr>
      </w:pPr>
    </w:p>
    <w:p w14:paraId="27D570A3" w14:textId="77777777" w:rsidR="00720AD6" w:rsidRPr="00C915F7" w:rsidRDefault="00720AD6" w:rsidP="00B3725C">
      <w:pPr>
        <w:jc w:val="center"/>
        <w:rPr>
          <w:rFonts w:cs="Arial"/>
          <w:b/>
          <w:color w:val="000000" w:themeColor="text1"/>
          <w:szCs w:val="20"/>
          <w:highlight w:val="lightGray"/>
        </w:rPr>
      </w:pPr>
    </w:p>
    <w:p w14:paraId="65C29B4C" w14:textId="77777777" w:rsidR="00720AD6" w:rsidRPr="00C915F7" w:rsidRDefault="00720AD6" w:rsidP="00B3725C">
      <w:pPr>
        <w:jc w:val="center"/>
        <w:rPr>
          <w:rFonts w:cs="Arial"/>
          <w:b/>
          <w:color w:val="000000" w:themeColor="text1"/>
          <w:szCs w:val="20"/>
          <w:highlight w:val="lightGray"/>
        </w:rPr>
      </w:pPr>
    </w:p>
    <w:p w14:paraId="624B12A3" w14:textId="77777777" w:rsidR="00720AD6" w:rsidRPr="00C915F7" w:rsidRDefault="00720AD6" w:rsidP="00B3725C">
      <w:pPr>
        <w:jc w:val="center"/>
        <w:rPr>
          <w:rFonts w:cs="Arial"/>
          <w:b/>
          <w:color w:val="000000" w:themeColor="text1"/>
          <w:szCs w:val="20"/>
          <w:highlight w:val="lightGray"/>
        </w:rPr>
      </w:pPr>
    </w:p>
    <w:p w14:paraId="53155002" w14:textId="3A927FE0" w:rsidR="00DF2A5E" w:rsidRPr="00C915F7" w:rsidRDefault="00DF2A5E" w:rsidP="00DF2A5E">
      <w:pPr>
        <w:jc w:val="center"/>
        <w:rPr>
          <w:rFonts w:cs="Arial"/>
          <w:b/>
          <w:bCs/>
          <w:i/>
          <w:iCs/>
          <w:color w:val="000000" w:themeColor="text1"/>
          <w:szCs w:val="20"/>
        </w:rPr>
      </w:pPr>
      <w:r w:rsidRPr="00C915F7">
        <w:rPr>
          <w:rFonts w:cs="Arial"/>
          <w:b/>
          <w:bCs/>
          <w:i/>
          <w:iCs/>
          <w:color w:val="000000" w:themeColor="text1"/>
          <w:szCs w:val="20"/>
        </w:rPr>
        <w:t>“</w:t>
      </w:r>
      <w:r w:rsidR="005E3AE8" w:rsidRPr="005E3AE8">
        <w:rPr>
          <w:rFonts w:cs="Arial"/>
          <w:b/>
          <w:bCs/>
          <w:i/>
          <w:iCs/>
          <w:color w:val="000000" w:themeColor="text1"/>
          <w:szCs w:val="20"/>
        </w:rPr>
        <w:t xml:space="preserve">REALIZAR EL DIAGNÓSTICO, ACTUALIZACIÓN DE ESTUDIOS Y DISEÑOS Y </w:t>
      </w:r>
      <w:r w:rsidR="00490139">
        <w:rPr>
          <w:rFonts w:cs="Arial"/>
          <w:b/>
          <w:bCs/>
          <w:i/>
          <w:iCs/>
          <w:color w:val="000000" w:themeColor="text1"/>
          <w:szCs w:val="20"/>
        </w:rPr>
        <w:t xml:space="preserve"> LAS ACCIONES NECESARIAS PARA LA </w:t>
      </w:r>
      <w:r w:rsidR="005E3AE8" w:rsidRPr="005E3AE8">
        <w:rPr>
          <w:rFonts w:cs="Arial"/>
          <w:b/>
          <w:bCs/>
          <w:i/>
          <w:iCs/>
          <w:color w:val="000000" w:themeColor="text1"/>
          <w:szCs w:val="20"/>
        </w:rPr>
        <w:t>CULMINACIÓN DE LAS OBRAS EN ESPACIO PÚBLICO PARA EL MEJORAMIENTO INTEGRAL DEL BARRIO CARACOLÍ QUE HACE PARTE DEL TERRITORIO PRORIZADO POR LA SECRETARIA DISTRITAL EN LA LOCALIDAD DE CIUDAD BOLIVAR BAJO LA MODALIDAD DE PRECIOS UNITARIOS FIJOS Y SIN FORMULA DE REAJUSTE.</w:t>
      </w:r>
      <w:r w:rsidR="005E3AE8">
        <w:rPr>
          <w:rFonts w:cs="Arial"/>
          <w:b/>
          <w:bCs/>
          <w:i/>
          <w:iCs/>
          <w:color w:val="000000" w:themeColor="text1"/>
          <w:szCs w:val="20"/>
        </w:rPr>
        <w:t>”</w:t>
      </w:r>
    </w:p>
    <w:p w14:paraId="4DC23E94" w14:textId="77777777" w:rsidR="007E3E2F" w:rsidRPr="00C915F7" w:rsidRDefault="007E3E2F" w:rsidP="00B3725C">
      <w:pPr>
        <w:jc w:val="center"/>
        <w:rPr>
          <w:rFonts w:cs="Arial"/>
          <w:b/>
          <w:color w:val="000000" w:themeColor="text1"/>
          <w:szCs w:val="20"/>
        </w:rPr>
      </w:pPr>
    </w:p>
    <w:p w14:paraId="4D4B8EE4" w14:textId="77777777" w:rsidR="007E3E2F" w:rsidRPr="00C915F7" w:rsidRDefault="007E3E2F" w:rsidP="00B3725C">
      <w:pPr>
        <w:jc w:val="center"/>
        <w:rPr>
          <w:rFonts w:cs="Arial"/>
          <w:b/>
          <w:color w:val="000000" w:themeColor="text1"/>
          <w:szCs w:val="20"/>
        </w:rPr>
      </w:pPr>
    </w:p>
    <w:p w14:paraId="618DD1B0" w14:textId="77777777" w:rsidR="007E3E2F" w:rsidRPr="00C915F7" w:rsidRDefault="007E3E2F" w:rsidP="00B3725C">
      <w:pPr>
        <w:jc w:val="center"/>
        <w:rPr>
          <w:rFonts w:cs="Arial"/>
          <w:b/>
          <w:color w:val="000000" w:themeColor="text1"/>
          <w:szCs w:val="20"/>
        </w:rPr>
      </w:pPr>
    </w:p>
    <w:p w14:paraId="053BB555" w14:textId="77777777" w:rsidR="007E3E2F" w:rsidRPr="00C915F7" w:rsidRDefault="007E3E2F" w:rsidP="00B3725C">
      <w:pPr>
        <w:jc w:val="center"/>
        <w:rPr>
          <w:rFonts w:cs="Arial"/>
          <w:b/>
          <w:color w:val="000000" w:themeColor="text1"/>
          <w:szCs w:val="20"/>
        </w:rPr>
      </w:pPr>
    </w:p>
    <w:p w14:paraId="74385036" w14:textId="77777777" w:rsidR="007E3E2F" w:rsidRPr="00C915F7" w:rsidRDefault="007E3E2F" w:rsidP="00B3725C">
      <w:pPr>
        <w:jc w:val="center"/>
        <w:rPr>
          <w:rFonts w:cs="Arial"/>
          <w:b/>
          <w:color w:val="000000" w:themeColor="text1"/>
          <w:szCs w:val="20"/>
        </w:rPr>
      </w:pPr>
    </w:p>
    <w:p w14:paraId="220E8171" w14:textId="723F56BE" w:rsidR="00720AD6" w:rsidRPr="00C915F7" w:rsidRDefault="00720AD6" w:rsidP="668D245A">
      <w:pPr>
        <w:jc w:val="center"/>
        <w:rPr>
          <w:rFonts w:cs="Arial"/>
          <w:b/>
          <w:bCs/>
          <w:color w:val="000000" w:themeColor="text1"/>
          <w:szCs w:val="20"/>
        </w:rPr>
      </w:pPr>
    </w:p>
    <w:p w14:paraId="4559CA9D" w14:textId="21ABDC14" w:rsidR="00720AD6" w:rsidRPr="00C915F7" w:rsidRDefault="00720AD6" w:rsidP="00B3725C">
      <w:pPr>
        <w:jc w:val="center"/>
        <w:rPr>
          <w:rFonts w:cs="Arial"/>
          <w:b/>
          <w:color w:val="000000" w:themeColor="text1"/>
          <w:szCs w:val="20"/>
        </w:rPr>
      </w:pPr>
    </w:p>
    <w:p w14:paraId="5926A735" w14:textId="77777777" w:rsidR="00DF2A5E" w:rsidRPr="00C915F7" w:rsidRDefault="00DF2A5E" w:rsidP="00B3725C">
      <w:pPr>
        <w:jc w:val="center"/>
        <w:rPr>
          <w:rFonts w:cs="Arial"/>
          <w:b/>
          <w:color w:val="000000" w:themeColor="text1"/>
          <w:szCs w:val="20"/>
        </w:rPr>
      </w:pPr>
    </w:p>
    <w:p w14:paraId="02B44D4D" w14:textId="77777777" w:rsidR="00720AD6" w:rsidRPr="00C915F7" w:rsidRDefault="00720AD6" w:rsidP="00C27068">
      <w:pPr>
        <w:rPr>
          <w:rFonts w:cs="Arial"/>
          <w:b/>
          <w:color w:val="000000" w:themeColor="text1"/>
          <w:szCs w:val="20"/>
        </w:rPr>
      </w:pPr>
    </w:p>
    <w:p w14:paraId="7647E4E7" w14:textId="18675A28" w:rsidR="00E12107" w:rsidRPr="00C915F7" w:rsidRDefault="007E3E2F" w:rsidP="007E3E2F">
      <w:pPr>
        <w:jc w:val="center"/>
        <w:rPr>
          <w:rFonts w:cs="Arial"/>
          <w:b/>
          <w:bCs/>
          <w:szCs w:val="20"/>
        </w:rPr>
      </w:pPr>
      <w:r w:rsidRPr="00C915F7">
        <w:rPr>
          <w:rFonts w:cs="Arial"/>
          <w:b/>
          <w:bCs/>
          <w:szCs w:val="20"/>
        </w:rPr>
        <w:t xml:space="preserve">DIRECCCIÓN DE </w:t>
      </w:r>
      <w:r w:rsidR="00E12107" w:rsidRPr="00C915F7">
        <w:rPr>
          <w:rFonts w:cs="Arial"/>
          <w:b/>
          <w:bCs/>
          <w:szCs w:val="20"/>
        </w:rPr>
        <w:t xml:space="preserve">HABITAT Y ENTORNOS </w:t>
      </w:r>
    </w:p>
    <w:p w14:paraId="753C7F00" w14:textId="0E848D09" w:rsidR="007E3E2F" w:rsidRPr="00C915F7" w:rsidRDefault="007E3E2F" w:rsidP="007E3E2F">
      <w:pPr>
        <w:jc w:val="center"/>
        <w:rPr>
          <w:rFonts w:cs="Arial"/>
          <w:b/>
          <w:bCs/>
          <w:szCs w:val="20"/>
        </w:rPr>
      </w:pPr>
      <w:r w:rsidRPr="00C915F7">
        <w:rPr>
          <w:rFonts w:cs="Arial"/>
          <w:b/>
          <w:bCs/>
          <w:szCs w:val="20"/>
        </w:rPr>
        <w:t xml:space="preserve">SUBSECRETARIA DE </w:t>
      </w:r>
      <w:r w:rsidR="00AD0668" w:rsidRPr="00C915F7">
        <w:rPr>
          <w:rFonts w:cs="Arial"/>
          <w:b/>
          <w:bCs/>
          <w:szCs w:val="20"/>
        </w:rPr>
        <w:t>INTERVENCIONES INTEGRALES</w:t>
      </w:r>
    </w:p>
    <w:p w14:paraId="19C639F7" w14:textId="7F68BACE" w:rsidR="63A55742" w:rsidRPr="00C915F7" w:rsidRDefault="63A55742" w:rsidP="63A55742">
      <w:pPr>
        <w:jc w:val="center"/>
        <w:rPr>
          <w:rFonts w:cs="Arial"/>
          <w:b/>
          <w:bCs/>
          <w:szCs w:val="20"/>
        </w:rPr>
      </w:pPr>
    </w:p>
    <w:p w14:paraId="6FD36E30" w14:textId="77777777" w:rsidR="00120D7C" w:rsidRPr="00C915F7" w:rsidRDefault="00120D7C" w:rsidP="63A55742">
      <w:pPr>
        <w:jc w:val="center"/>
        <w:rPr>
          <w:rFonts w:cs="Arial"/>
          <w:b/>
          <w:bCs/>
          <w:szCs w:val="20"/>
        </w:rPr>
      </w:pPr>
    </w:p>
    <w:p w14:paraId="0C8B8FE5" w14:textId="77777777" w:rsidR="003A345A" w:rsidRPr="00C915F7" w:rsidRDefault="003A345A" w:rsidP="003A345A">
      <w:pPr>
        <w:jc w:val="center"/>
        <w:rPr>
          <w:rFonts w:cs="Arial"/>
          <w:b/>
          <w:bCs/>
          <w:szCs w:val="20"/>
        </w:rPr>
      </w:pPr>
    </w:p>
    <w:sdt>
      <w:sdtPr>
        <w:rPr>
          <w:rFonts w:eastAsia="Times New Roman" w:cs="Arial"/>
          <w:b w:val="0"/>
          <w:bCs w:val="0"/>
          <w:smallCaps w:val="0"/>
          <w:color w:val="auto"/>
          <w:sz w:val="20"/>
          <w:szCs w:val="20"/>
          <w:lang w:val="es-ES"/>
        </w:rPr>
        <w:id w:val="1868567179"/>
        <w:docPartObj>
          <w:docPartGallery w:val="Table of Contents"/>
          <w:docPartUnique/>
        </w:docPartObj>
      </w:sdtPr>
      <w:sdtContent>
        <w:p w14:paraId="1E5205F1" w14:textId="1770F18A" w:rsidR="00757B14" w:rsidRPr="009A52D5" w:rsidRDefault="009A52D5" w:rsidP="63A55742">
          <w:pPr>
            <w:pStyle w:val="TtuloTDC"/>
            <w:numPr>
              <w:ilvl w:val="0"/>
              <w:numId w:val="0"/>
            </w:numPr>
            <w:ind w:left="709" w:hanging="277"/>
            <w:jc w:val="center"/>
          </w:pPr>
          <w:r w:rsidRPr="009A52D5">
            <w:t>TABLA DE CONTENIDO</w:t>
          </w:r>
        </w:p>
        <w:p w14:paraId="26261E7B" w14:textId="054BEF5A" w:rsidR="009F0375" w:rsidRDefault="00757B14">
          <w:pPr>
            <w:pStyle w:val="TDC1"/>
            <w:tabs>
              <w:tab w:val="right" w:leader="dot" w:pos="10070"/>
            </w:tabs>
            <w:rPr>
              <w:rFonts w:asciiTheme="minorHAnsi" w:eastAsiaTheme="minorEastAsia" w:hAnsiTheme="minorHAnsi" w:cstheme="minorBidi"/>
              <w:noProof/>
              <w:sz w:val="22"/>
            </w:rPr>
          </w:pPr>
          <w:r w:rsidRPr="00C915F7">
            <w:rPr>
              <w:rFonts w:cs="Arial"/>
              <w:szCs w:val="20"/>
            </w:rPr>
            <w:fldChar w:fldCharType="begin"/>
          </w:r>
          <w:r w:rsidRPr="00C915F7">
            <w:rPr>
              <w:rFonts w:cs="Arial"/>
              <w:szCs w:val="20"/>
            </w:rPr>
            <w:instrText xml:space="preserve"> TOC \o "1-3" \h \z \u </w:instrText>
          </w:r>
          <w:r w:rsidRPr="00C915F7">
            <w:rPr>
              <w:rFonts w:cs="Arial"/>
              <w:szCs w:val="20"/>
            </w:rPr>
            <w:fldChar w:fldCharType="separate"/>
          </w:r>
          <w:hyperlink w:anchor="_Toc223165771" w:history="1">
            <w:r w:rsidR="009F0375" w:rsidRPr="00A31CFA">
              <w:rPr>
                <w:rStyle w:val="Hipervnculo"/>
                <w:rFonts w:cs="Arial"/>
                <w:noProof/>
              </w:rPr>
              <w:t>LISTADO DE TABLAS</w:t>
            </w:r>
            <w:r w:rsidR="009F0375">
              <w:rPr>
                <w:noProof/>
                <w:webHidden/>
              </w:rPr>
              <w:tab/>
            </w:r>
            <w:r w:rsidR="009F0375">
              <w:rPr>
                <w:noProof/>
                <w:webHidden/>
              </w:rPr>
              <w:fldChar w:fldCharType="begin"/>
            </w:r>
            <w:r w:rsidR="009F0375">
              <w:rPr>
                <w:noProof/>
                <w:webHidden/>
              </w:rPr>
              <w:instrText xml:space="preserve"> PAGEREF _Toc223165771 \h </w:instrText>
            </w:r>
            <w:r w:rsidR="009F0375">
              <w:rPr>
                <w:noProof/>
                <w:webHidden/>
              </w:rPr>
            </w:r>
            <w:r w:rsidR="009F0375">
              <w:rPr>
                <w:noProof/>
                <w:webHidden/>
              </w:rPr>
              <w:fldChar w:fldCharType="separate"/>
            </w:r>
            <w:r w:rsidR="009F0375">
              <w:rPr>
                <w:noProof/>
                <w:webHidden/>
              </w:rPr>
              <w:t>4</w:t>
            </w:r>
            <w:r w:rsidR="009F0375">
              <w:rPr>
                <w:noProof/>
                <w:webHidden/>
              </w:rPr>
              <w:fldChar w:fldCharType="end"/>
            </w:r>
          </w:hyperlink>
        </w:p>
        <w:p w14:paraId="1F6C1F17" w14:textId="6381961F" w:rsidR="009F0375" w:rsidRDefault="009F0375">
          <w:pPr>
            <w:pStyle w:val="TDC1"/>
            <w:tabs>
              <w:tab w:val="right" w:leader="dot" w:pos="10070"/>
            </w:tabs>
            <w:rPr>
              <w:rFonts w:asciiTheme="minorHAnsi" w:eastAsiaTheme="minorEastAsia" w:hAnsiTheme="minorHAnsi" w:cstheme="minorBidi"/>
              <w:noProof/>
              <w:sz w:val="22"/>
            </w:rPr>
          </w:pPr>
          <w:hyperlink w:anchor="_Toc223165772" w:history="1">
            <w:r w:rsidRPr="00A31CFA">
              <w:rPr>
                <w:rStyle w:val="Hipervnculo"/>
                <w:rFonts w:cs="Arial"/>
                <w:noProof/>
              </w:rPr>
              <w:t>LISTADO DE ILUSTRACIONES</w:t>
            </w:r>
            <w:r>
              <w:rPr>
                <w:noProof/>
                <w:webHidden/>
              </w:rPr>
              <w:tab/>
            </w:r>
            <w:r>
              <w:rPr>
                <w:noProof/>
                <w:webHidden/>
              </w:rPr>
              <w:fldChar w:fldCharType="begin"/>
            </w:r>
            <w:r>
              <w:rPr>
                <w:noProof/>
                <w:webHidden/>
              </w:rPr>
              <w:instrText xml:space="preserve"> PAGEREF _Toc223165772 \h </w:instrText>
            </w:r>
            <w:r>
              <w:rPr>
                <w:noProof/>
                <w:webHidden/>
              </w:rPr>
            </w:r>
            <w:r>
              <w:rPr>
                <w:noProof/>
                <w:webHidden/>
              </w:rPr>
              <w:fldChar w:fldCharType="separate"/>
            </w:r>
            <w:r>
              <w:rPr>
                <w:noProof/>
                <w:webHidden/>
              </w:rPr>
              <w:t>4</w:t>
            </w:r>
            <w:r>
              <w:rPr>
                <w:noProof/>
                <w:webHidden/>
              </w:rPr>
              <w:fldChar w:fldCharType="end"/>
            </w:r>
          </w:hyperlink>
        </w:p>
        <w:p w14:paraId="11F176FF" w14:textId="4973A5E0" w:rsidR="009F0375" w:rsidRDefault="009F0375">
          <w:pPr>
            <w:pStyle w:val="TDC1"/>
            <w:tabs>
              <w:tab w:val="right" w:leader="dot" w:pos="10070"/>
            </w:tabs>
            <w:rPr>
              <w:rFonts w:asciiTheme="minorHAnsi" w:eastAsiaTheme="minorEastAsia" w:hAnsiTheme="minorHAnsi" w:cstheme="minorBidi"/>
              <w:noProof/>
              <w:sz w:val="22"/>
            </w:rPr>
          </w:pPr>
          <w:hyperlink w:anchor="_Toc223165773" w:history="1">
            <w:r w:rsidRPr="00A31CFA">
              <w:rPr>
                <w:rStyle w:val="Hipervnculo"/>
                <w:rFonts w:cs="Arial"/>
                <w:noProof/>
              </w:rPr>
              <w:t>LISTADO DE FOTOGRAFIAS</w:t>
            </w:r>
            <w:r>
              <w:rPr>
                <w:noProof/>
                <w:webHidden/>
              </w:rPr>
              <w:tab/>
            </w:r>
            <w:r>
              <w:rPr>
                <w:noProof/>
                <w:webHidden/>
              </w:rPr>
              <w:fldChar w:fldCharType="begin"/>
            </w:r>
            <w:r>
              <w:rPr>
                <w:noProof/>
                <w:webHidden/>
              </w:rPr>
              <w:instrText xml:space="preserve"> PAGEREF _Toc223165773 \h </w:instrText>
            </w:r>
            <w:r>
              <w:rPr>
                <w:noProof/>
                <w:webHidden/>
              </w:rPr>
            </w:r>
            <w:r>
              <w:rPr>
                <w:noProof/>
                <w:webHidden/>
              </w:rPr>
              <w:fldChar w:fldCharType="separate"/>
            </w:r>
            <w:r>
              <w:rPr>
                <w:noProof/>
                <w:webHidden/>
              </w:rPr>
              <w:t>5</w:t>
            </w:r>
            <w:r>
              <w:rPr>
                <w:noProof/>
                <w:webHidden/>
              </w:rPr>
              <w:fldChar w:fldCharType="end"/>
            </w:r>
          </w:hyperlink>
        </w:p>
        <w:p w14:paraId="776ECC9B" w14:textId="1BCF0692" w:rsidR="009F0375" w:rsidRDefault="009F0375">
          <w:pPr>
            <w:pStyle w:val="TDC1"/>
            <w:tabs>
              <w:tab w:val="left" w:pos="400"/>
              <w:tab w:val="right" w:leader="dot" w:pos="10070"/>
            </w:tabs>
            <w:rPr>
              <w:rFonts w:asciiTheme="minorHAnsi" w:eastAsiaTheme="minorEastAsia" w:hAnsiTheme="minorHAnsi" w:cstheme="minorBidi"/>
              <w:noProof/>
              <w:sz w:val="22"/>
            </w:rPr>
          </w:pPr>
          <w:hyperlink w:anchor="_Toc223165774" w:history="1">
            <w:r w:rsidRPr="00A31CFA">
              <w:rPr>
                <w:rStyle w:val="Hipervnculo"/>
                <w:rFonts w:cs="Arial"/>
                <w:noProof/>
              </w:rPr>
              <w:t>1</w:t>
            </w:r>
            <w:r>
              <w:rPr>
                <w:rFonts w:asciiTheme="minorHAnsi" w:eastAsiaTheme="minorEastAsia" w:hAnsiTheme="minorHAnsi" w:cstheme="minorBidi"/>
                <w:noProof/>
                <w:sz w:val="22"/>
              </w:rPr>
              <w:tab/>
            </w:r>
            <w:r w:rsidRPr="00A31CFA">
              <w:rPr>
                <w:rStyle w:val="Hipervnculo"/>
                <w:noProof/>
              </w:rPr>
              <w:t>DESCRIPCIÓN DEL PROYECTO:</w:t>
            </w:r>
            <w:r>
              <w:rPr>
                <w:noProof/>
                <w:webHidden/>
              </w:rPr>
              <w:tab/>
            </w:r>
            <w:r>
              <w:rPr>
                <w:noProof/>
                <w:webHidden/>
              </w:rPr>
              <w:fldChar w:fldCharType="begin"/>
            </w:r>
            <w:r>
              <w:rPr>
                <w:noProof/>
                <w:webHidden/>
              </w:rPr>
              <w:instrText xml:space="preserve"> PAGEREF _Toc223165774 \h </w:instrText>
            </w:r>
            <w:r>
              <w:rPr>
                <w:noProof/>
                <w:webHidden/>
              </w:rPr>
            </w:r>
            <w:r>
              <w:rPr>
                <w:noProof/>
                <w:webHidden/>
              </w:rPr>
              <w:fldChar w:fldCharType="separate"/>
            </w:r>
            <w:r>
              <w:rPr>
                <w:noProof/>
                <w:webHidden/>
              </w:rPr>
              <w:t>6</w:t>
            </w:r>
            <w:r>
              <w:rPr>
                <w:noProof/>
                <w:webHidden/>
              </w:rPr>
              <w:fldChar w:fldCharType="end"/>
            </w:r>
          </w:hyperlink>
        </w:p>
        <w:p w14:paraId="70AC4A72" w14:textId="7FA35592" w:rsidR="009F0375" w:rsidRDefault="009F0375">
          <w:pPr>
            <w:pStyle w:val="TDC2"/>
            <w:tabs>
              <w:tab w:val="left" w:pos="880"/>
              <w:tab w:val="right" w:leader="dot" w:pos="10070"/>
            </w:tabs>
            <w:rPr>
              <w:rFonts w:asciiTheme="minorHAnsi" w:eastAsiaTheme="minorEastAsia" w:hAnsiTheme="minorHAnsi" w:cstheme="minorBidi"/>
              <w:noProof/>
              <w:sz w:val="22"/>
            </w:rPr>
          </w:pPr>
          <w:hyperlink w:anchor="_Toc223165775" w:history="1">
            <w:r w:rsidRPr="00A31CFA">
              <w:rPr>
                <w:rStyle w:val="Hipervnculo"/>
                <w:b/>
                <w:noProof/>
                <w:lang w:val="es-MX"/>
              </w:rPr>
              <w:t>1.1</w:t>
            </w:r>
            <w:r>
              <w:rPr>
                <w:rFonts w:asciiTheme="minorHAnsi" w:eastAsiaTheme="minorEastAsia" w:hAnsiTheme="minorHAnsi" w:cstheme="minorBidi"/>
                <w:noProof/>
                <w:sz w:val="22"/>
              </w:rPr>
              <w:tab/>
            </w:r>
            <w:r w:rsidRPr="00A31CFA">
              <w:rPr>
                <w:rStyle w:val="Hipervnculo"/>
                <w:b/>
                <w:noProof/>
                <w:lang w:val="es-MX"/>
              </w:rPr>
              <w:t>META PLAN DISTRITAL DE DESARROLLO</w:t>
            </w:r>
            <w:r>
              <w:rPr>
                <w:noProof/>
                <w:webHidden/>
              </w:rPr>
              <w:tab/>
            </w:r>
            <w:r>
              <w:rPr>
                <w:noProof/>
                <w:webHidden/>
              </w:rPr>
              <w:fldChar w:fldCharType="begin"/>
            </w:r>
            <w:r>
              <w:rPr>
                <w:noProof/>
                <w:webHidden/>
              </w:rPr>
              <w:instrText xml:space="preserve"> PAGEREF _Toc223165775 \h </w:instrText>
            </w:r>
            <w:r>
              <w:rPr>
                <w:noProof/>
                <w:webHidden/>
              </w:rPr>
            </w:r>
            <w:r>
              <w:rPr>
                <w:noProof/>
                <w:webHidden/>
              </w:rPr>
              <w:fldChar w:fldCharType="separate"/>
            </w:r>
            <w:r>
              <w:rPr>
                <w:noProof/>
                <w:webHidden/>
              </w:rPr>
              <w:t>6</w:t>
            </w:r>
            <w:r>
              <w:rPr>
                <w:noProof/>
                <w:webHidden/>
              </w:rPr>
              <w:fldChar w:fldCharType="end"/>
            </w:r>
          </w:hyperlink>
        </w:p>
        <w:p w14:paraId="1CB0E63C" w14:textId="291C6BE0" w:rsidR="009F0375" w:rsidRDefault="009F0375">
          <w:pPr>
            <w:pStyle w:val="TDC2"/>
            <w:tabs>
              <w:tab w:val="left" w:pos="880"/>
              <w:tab w:val="right" w:leader="dot" w:pos="10070"/>
            </w:tabs>
            <w:rPr>
              <w:rFonts w:asciiTheme="minorHAnsi" w:eastAsiaTheme="minorEastAsia" w:hAnsiTheme="minorHAnsi" w:cstheme="minorBidi"/>
              <w:noProof/>
              <w:sz w:val="22"/>
            </w:rPr>
          </w:pPr>
          <w:hyperlink w:anchor="_Toc223165776" w:history="1">
            <w:r w:rsidRPr="00A31CFA">
              <w:rPr>
                <w:rStyle w:val="Hipervnculo"/>
                <w:b/>
                <w:noProof/>
                <w:lang w:val="es-ES"/>
              </w:rPr>
              <w:t>1.2</w:t>
            </w:r>
            <w:r>
              <w:rPr>
                <w:rFonts w:asciiTheme="minorHAnsi" w:eastAsiaTheme="minorEastAsia" w:hAnsiTheme="minorHAnsi" w:cstheme="minorBidi"/>
                <w:noProof/>
                <w:sz w:val="22"/>
              </w:rPr>
              <w:tab/>
            </w:r>
            <w:r w:rsidRPr="00A31CFA">
              <w:rPr>
                <w:rStyle w:val="Hipervnculo"/>
                <w:b/>
                <w:noProof/>
                <w:lang w:val="es-ES"/>
              </w:rPr>
              <w:t>PLAN DE ORDENAMIENTO TERRITORIAL DE BOGOTÁ (POT)</w:t>
            </w:r>
            <w:r>
              <w:rPr>
                <w:noProof/>
                <w:webHidden/>
              </w:rPr>
              <w:tab/>
            </w:r>
            <w:r>
              <w:rPr>
                <w:noProof/>
                <w:webHidden/>
              </w:rPr>
              <w:fldChar w:fldCharType="begin"/>
            </w:r>
            <w:r>
              <w:rPr>
                <w:noProof/>
                <w:webHidden/>
              </w:rPr>
              <w:instrText xml:space="preserve"> PAGEREF _Toc223165776 \h </w:instrText>
            </w:r>
            <w:r>
              <w:rPr>
                <w:noProof/>
                <w:webHidden/>
              </w:rPr>
            </w:r>
            <w:r>
              <w:rPr>
                <w:noProof/>
                <w:webHidden/>
              </w:rPr>
              <w:fldChar w:fldCharType="separate"/>
            </w:r>
            <w:r>
              <w:rPr>
                <w:noProof/>
                <w:webHidden/>
              </w:rPr>
              <w:t>7</w:t>
            </w:r>
            <w:r>
              <w:rPr>
                <w:noProof/>
                <w:webHidden/>
              </w:rPr>
              <w:fldChar w:fldCharType="end"/>
            </w:r>
          </w:hyperlink>
        </w:p>
        <w:p w14:paraId="497D5826" w14:textId="563E3204" w:rsidR="009F0375" w:rsidRDefault="009F0375">
          <w:pPr>
            <w:pStyle w:val="TDC2"/>
            <w:tabs>
              <w:tab w:val="right" w:leader="dot" w:pos="10070"/>
            </w:tabs>
            <w:rPr>
              <w:rFonts w:asciiTheme="minorHAnsi" w:eastAsiaTheme="minorEastAsia" w:hAnsiTheme="minorHAnsi" w:cstheme="minorBidi"/>
              <w:noProof/>
              <w:sz w:val="22"/>
            </w:rPr>
          </w:pPr>
          <w:hyperlink w:anchor="_Toc223165777" w:history="1">
            <w:r w:rsidRPr="00A31CFA">
              <w:rPr>
                <w:rStyle w:val="Hipervnculo"/>
                <w:b/>
                <w:noProof/>
                <w:lang w:val="es-ES"/>
              </w:rPr>
              <w:t>1.3 PLAN DE DESARROLLO DISTRITAL 2024-2027 “</w:t>
            </w:r>
            <w:r w:rsidRPr="00A31CFA">
              <w:rPr>
                <w:rStyle w:val="Hipervnculo"/>
                <w:b/>
                <w:i/>
                <w:iCs/>
                <w:noProof/>
                <w:lang w:val="es-ES"/>
              </w:rPr>
              <w:t>BOGOTÁ CAMINA SEGURA</w:t>
            </w:r>
            <w:r w:rsidRPr="00A31CFA">
              <w:rPr>
                <w:rStyle w:val="Hipervnculo"/>
                <w:b/>
                <w:noProof/>
                <w:lang w:val="es-ES"/>
              </w:rPr>
              <w:t>”</w:t>
            </w:r>
            <w:r>
              <w:rPr>
                <w:noProof/>
                <w:webHidden/>
              </w:rPr>
              <w:tab/>
            </w:r>
            <w:r>
              <w:rPr>
                <w:noProof/>
                <w:webHidden/>
              </w:rPr>
              <w:fldChar w:fldCharType="begin"/>
            </w:r>
            <w:r>
              <w:rPr>
                <w:noProof/>
                <w:webHidden/>
              </w:rPr>
              <w:instrText xml:space="preserve"> PAGEREF _Toc223165777 \h </w:instrText>
            </w:r>
            <w:r>
              <w:rPr>
                <w:noProof/>
                <w:webHidden/>
              </w:rPr>
            </w:r>
            <w:r>
              <w:rPr>
                <w:noProof/>
                <w:webHidden/>
              </w:rPr>
              <w:fldChar w:fldCharType="separate"/>
            </w:r>
            <w:r>
              <w:rPr>
                <w:noProof/>
                <w:webHidden/>
              </w:rPr>
              <w:t>8</w:t>
            </w:r>
            <w:r>
              <w:rPr>
                <w:noProof/>
                <w:webHidden/>
              </w:rPr>
              <w:fldChar w:fldCharType="end"/>
            </w:r>
          </w:hyperlink>
        </w:p>
        <w:p w14:paraId="68AB872A" w14:textId="3C51501D" w:rsidR="009F0375" w:rsidRDefault="009F0375">
          <w:pPr>
            <w:pStyle w:val="TDC2"/>
            <w:tabs>
              <w:tab w:val="right" w:leader="dot" w:pos="10070"/>
            </w:tabs>
            <w:rPr>
              <w:rFonts w:asciiTheme="minorHAnsi" w:eastAsiaTheme="minorEastAsia" w:hAnsiTheme="minorHAnsi" w:cstheme="minorBidi"/>
              <w:noProof/>
              <w:sz w:val="22"/>
            </w:rPr>
          </w:pPr>
          <w:hyperlink w:anchor="_Toc223165778" w:history="1">
            <w:r w:rsidRPr="00A31CFA">
              <w:rPr>
                <w:rStyle w:val="Hipervnculo"/>
                <w:b/>
                <w:noProof/>
                <w:lang w:val="es-ES"/>
              </w:rPr>
              <w:t>1.4 SECRETARIA DISTRITAL DEL HÁBITAT.</w:t>
            </w:r>
            <w:r>
              <w:rPr>
                <w:noProof/>
                <w:webHidden/>
              </w:rPr>
              <w:tab/>
            </w:r>
            <w:r>
              <w:rPr>
                <w:noProof/>
                <w:webHidden/>
              </w:rPr>
              <w:fldChar w:fldCharType="begin"/>
            </w:r>
            <w:r>
              <w:rPr>
                <w:noProof/>
                <w:webHidden/>
              </w:rPr>
              <w:instrText xml:space="preserve"> PAGEREF _Toc223165778 \h </w:instrText>
            </w:r>
            <w:r>
              <w:rPr>
                <w:noProof/>
                <w:webHidden/>
              </w:rPr>
            </w:r>
            <w:r>
              <w:rPr>
                <w:noProof/>
                <w:webHidden/>
              </w:rPr>
              <w:fldChar w:fldCharType="separate"/>
            </w:r>
            <w:r>
              <w:rPr>
                <w:noProof/>
                <w:webHidden/>
              </w:rPr>
              <w:t>9</w:t>
            </w:r>
            <w:r>
              <w:rPr>
                <w:noProof/>
                <w:webHidden/>
              </w:rPr>
              <w:fldChar w:fldCharType="end"/>
            </w:r>
          </w:hyperlink>
        </w:p>
        <w:p w14:paraId="176D3C8A" w14:textId="255A4AF4" w:rsidR="009F0375" w:rsidRDefault="009F0375">
          <w:pPr>
            <w:pStyle w:val="TDC2"/>
            <w:tabs>
              <w:tab w:val="right" w:leader="dot" w:pos="10070"/>
            </w:tabs>
            <w:rPr>
              <w:rFonts w:asciiTheme="minorHAnsi" w:eastAsiaTheme="minorEastAsia" w:hAnsiTheme="minorHAnsi" w:cstheme="minorBidi"/>
              <w:noProof/>
              <w:sz w:val="22"/>
            </w:rPr>
          </w:pPr>
          <w:hyperlink w:anchor="_Toc223165779" w:history="1">
            <w:r w:rsidRPr="00A31CFA">
              <w:rPr>
                <w:rStyle w:val="Hipervnculo"/>
                <w:rFonts w:cs="Arial"/>
                <w:b/>
                <w:noProof/>
                <w:lang w:eastAsia="en-US"/>
              </w:rPr>
              <w:t>1.5 MEJORAMIENTO DEL ENTORNO</w:t>
            </w:r>
            <w:r>
              <w:rPr>
                <w:noProof/>
                <w:webHidden/>
              </w:rPr>
              <w:tab/>
            </w:r>
            <w:r>
              <w:rPr>
                <w:noProof/>
                <w:webHidden/>
              </w:rPr>
              <w:fldChar w:fldCharType="begin"/>
            </w:r>
            <w:r>
              <w:rPr>
                <w:noProof/>
                <w:webHidden/>
              </w:rPr>
              <w:instrText xml:space="preserve"> PAGEREF _Toc223165779 \h </w:instrText>
            </w:r>
            <w:r>
              <w:rPr>
                <w:noProof/>
                <w:webHidden/>
              </w:rPr>
            </w:r>
            <w:r>
              <w:rPr>
                <w:noProof/>
                <w:webHidden/>
              </w:rPr>
              <w:fldChar w:fldCharType="separate"/>
            </w:r>
            <w:r>
              <w:rPr>
                <w:noProof/>
                <w:webHidden/>
              </w:rPr>
              <w:t>11</w:t>
            </w:r>
            <w:r>
              <w:rPr>
                <w:noProof/>
                <w:webHidden/>
              </w:rPr>
              <w:fldChar w:fldCharType="end"/>
            </w:r>
          </w:hyperlink>
        </w:p>
        <w:p w14:paraId="54B82B49" w14:textId="1364CE31" w:rsidR="009F0375" w:rsidRDefault="009F0375">
          <w:pPr>
            <w:pStyle w:val="TDC2"/>
            <w:tabs>
              <w:tab w:val="left" w:pos="880"/>
              <w:tab w:val="right" w:leader="dot" w:pos="10070"/>
            </w:tabs>
            <w:rPr>
              <w:rFonts w:asciiTheme="minorHAnsi" w:eastAsiaTheme="minorEastAsia" w:hAnsiTheme="minorHAnsi" w:cstheme="minorBidi"/>
              <w:noProof/>
              <w:sz w:val="22"/>
            </w:rPr>
          </w:pPr>
          <w:hyperlink w:anchor="_Toc223165780" w:history="1">
            <w:r w:rsidRPr="00A31CFA">
              <w:rPr>
                <w:rStyle w:val="Hipervnculo"/>
                <w:rFonts w:eastAsia="Arial" w:cs="Arial"/>
                <w:b/>
                <w:noProof/>
              </w:rPr>
              <w:t>1.6</w:t>
            </w:r>
            <w:r>
              <w:rPr>
                <w:rFonts w:asciiTheme="minorHAnsi" w:eastAsiaTheme="minorEastAsia" w:hAnsiTheme="minorHAnsi" w:cstheme="minorBidi"/>
                <w:noProof/>
                <w:sz w:val="22"/>
              </w:rPr>
              <w:tab/>
            </w:r>
            <w:r w:rsidRPr="00A31CFA">
              <w:rPr>
                <w:rStyle w:val="Hipervnculo"/>
                <w:rFonts w:eastAsia="Arial" w:cs="Arial"/>
                <w:b/>
                <w:noProof/>
              </w:rPr>
              <w:t>BENEFICIOS SOCIOESPACIALES:</w:t>
            </w:r>
            <w:r>
              <w:rPr>
                <w:noProof/>
                <w:webHidden/>
              </w:rPr>
              <w:tab/>
            </w:r>
            <w:r>
              <w:rPr>
                <w:noProof/>
                <w:webHidden/>
              </w:rPr>
              <w:fldChar w:fldCharType="begin"/>
            </w:r>
            <w:r>
              <w:rPr>
                <w:noProof/>
                <w:webHidden/>
              </w:rPr>
              <w:instrText xml:space="preserve"> PAGEREF _Toc223165780 \h </w:instrText>
            </w:r>
            <w:r>
              <w:rPr>
                <w:noProof/>
                <w:webHidden/>
              </w:rPr>
            </w:r>
            <w:r>
              <w:rPr>
                <w:noProof/>
                <w:webHidden/>
              </w:rPr>
              <w:fldChar w:fldCharType="separate"/>
            </w:r>
            <w:r>
              <w:rPr>
                <w:noProof/>
                <w:webHidden/>
              </w:rPr>
              <w:t>12</w:t>
            </w:r>
            <w:r>
              <w:rPr>
                <w:noProof/>
                <w:webHidden/>
              </w:rPr>
              <w:fldChar w:fldCharType="end"/>
            </w:r>
          </w:hyperlink>
        </w:p>
        <w:p w14:paraId="38616F5B" w14:textId="04EA9311" w:rsidR="009F0375" w:rsidRDefault="009F0375">
          <w:pPr>
            <w:pStyle w:val="TDC2"/>
            <w:tabs>
              <w:tab w:val="left" w:pos="880"/>
              <w:tab w:val="right" w:leader="dot" w:pos="10070"/>
            </w:tabs>
            <w:rPr>
              <w:rFonts w:asciiTheme="minorHAnsi" w:eastAsiaTheme="minorEastAsia" w:hAnsiTheme="minorHAnsi" w:cstheme="minorBidi"/>
              <w:noProof/>
              <w:sz w:val="22"/>
            </w:rPr>
          </w:pPr>
          <w:hyperlink w:anchor="_Toc223165781" w:history="1">
            <w:r w:rsidRPr="00A31CFA">
              <w:rPr>
                <w:rStyle w:val="Hipervnculo"/>
                <w:rFonts w:eastAsia="Arial" w:cs="Arial"/>
                <w:b/>
                <w:noProof/>
              </w:rPr>
              <w:t>1.7</w:t>
            </w:r>
            <w:r>
              <w:rPr>
                <w:rFonts w:asciiTheme="minorHAnsi" w:eastAsiaTheme="minorEastAsia" w:hAnsiTheme="minorHAnsi" w:cstheme="minorBidi"/>
                <w:noProof/>
                <w:sz w:val="22"/>
              </w:rPr>
              <w:tab/>
            </w:r>
            <w:r w:rsidRPr="00A31CFA">
              <w:rPr>
                <w:rStyle w:val="Hipervnculo"/>
                <w:rFonts w:eastAsia="Arial" w:cs="Arial"/>
                <w:b/>
                <w:noProof/>
              </w:rPr>
              <w:t>BENEFICIOS ECONÓMICOS:</w:t>
            </w:r>
            <w:r>
              <w:rPr>
                <w:noProof/>
                <w:webHidden/>
              </w:rPr>
              <w:tab/>
            </w:r>
            <w:r>
              <w:rPr>
                <w:noProof/>
                <w:webHidden/>
              </w:rPr>
              <w:fldChar w:fldCharType="begin"/>
            </w:r>
            <w:r>
              <w:rPr>
                <w:noProof/>
                <w:webHidden/>
              </w:rPr>
              <w:instrText xml:space="preserve"> PAGEREF _Toc223165781 \h </w:instrText>
            </w:r>
            <w:r>
              <w:rPr>
                <w:noProof/>
                <w:webHidden/>
              </w:rPr>
            </w:r>
            <w:r>
              <w:rPr>
                <w:noProof/>
                <w:webHidden/>
              </w:rPr>
              <w:fldChar w:fldCharType="separate"/>
            </w:r>
            <w:r>
              <w:rPr>
                <w:noProof/>
                <w:webHidden/>
              </w:rPr>
              <w:t>13</w:t>
            </w:r>
            <w:r>
              <w:rPr>
                <w:noProof/>
                <w:webHidden/>
              </w:rPr>
              <w:fldChar w:fldCharType="end"/>
            </w:r>
          </w:hyperlink>
        </w:p>
        <w:p w14:paraId="0CF9B5C0" w14:textId="174344C2" w:rsidR="009F0375" w:rsidRDefault="009F0375">
          <w:pPr>
            <w:pStyle w:val="TDC2"/>
            <w:tabs>
              <w:tab w:val="right" w:leader="dot" w:pos="10070"/>
            </w:tabs>
            <w:rPr>
              <w:rFonts w:asciiTheme="minorHAnsi" w:eastAsiaTheme="minorEastAsia" w:hAnsiTheme="minorHAnsi" w:cstheme="minorBidi"/>
              <w:noProof/>
              <w:sz w:val="22"/>
            </w:rPr>
          </w:pPr>
          <w:hyperlink w:anchor="_Toc223165782" w:history="1">
            <w:r w:rsidRPr="00A31CFA">
              <w:rPr>
                <w:rStyle w:val="Hipervnculo"/>
                <w:rFonts w:cs="Arial"/>
                <w:b/>
                <w:noProof/>
                <w:lang w:eastAsia="en-US"/>
              </w:rPr>
              <w:t>1.8  ANTECEDENTES CONTRATO DE OBRA</w:t>
            </w:r>
            <w:r>
              <w:rPr>
                <w:noProof/>
                <w:webHidden/>
              </w:rPr>
              <w:tab/>
            </w:r>
            <w:r>
              <w:rPr>
                <w:noProof/>
                <w:webHidden/>
              </w:rPr>
              <w:fldChar w:fldCharType="begin"/>
            </w:r>
            <w:r>
              <w:rPr>
                <w:noProof/>
                <w:webHidden/>
              </w:rPr>
              <w:instrText xml:space="preserve"> PAGEREF _Toc223165782 \h </w:instrText>
            </w:r>
            <w:r>
              <w:rPr>
                <w:noProof/>
                <w:webHidden/>
              </w:rPr>
            </w:r>
            <w:r>
              <w:rPr>
                <w:noProof/>
                <w:webHidden/>
              </w:rPr>
              <w:fldChar w:fldCharType="separate"/>
            </w:r>
            <w:r>
              <w:rPr>
                <w:noProof/>
                <w:webHidden/>
              </w:rPr>
              <w:t>13</w:t>
            </w:r>
            <w:r>
              <w:rPr>
                <w:noProof/>
                <w:webHidden/>
              </w:rPr>
              <w:fldChar w:fldCharType="end"/>
            </w:r>
          </w:hyperlink>
        </w:p>
        <w:p w14:paraId="62BE495C" w14:textId="059F1B1C" w:rsidR="009F0375" w:rsidRDefault="009F0375">
          <w:pPr>
            <w:pStyle w:val="TDC1"/>
            <w:tabs>
              <w:tab w:val="right" w:leader="dot" w:pos="10070"/>
            </w:tabs>
            <w:rPr>
              <w:rFonts w:asciiTheme="minorHAnsi" w:eastAsiaTheme="minorEastAsia" w:hAnsiTheme="minorHAnsi" w:cstheme="minorBidi"/>
              <w:noProof/>
              <w:sz w:val="22"/>
            </w:rPr>
          </w:pPr>
          <w:hyperlink w:anchor="_Toc223165783" w:history="1">
            <w:r w:rsidRPr="00A31CFA">
              <w:rPr>
                <w:rStyle w:val="Hipervnculo"/>
                <w:noProof/>
              </w:rPr>
              <w:t>2. DESCRIPCIÓN DE LAS CONDICIONES ACTUALES A INTERVENIR</w:t>
            </w:r>
            <w:r>
              <w:rPr>
                <w:noProof/>
                <w:webHidden/>
              </w:rPr>
              <w:tab/>
            </w:r>
            <w:r>
              <w:rPr>
                <w:noProof/>
                <w:webHidden/>
              </w:rPr>
              <w:fldChar w:fldCharType="begin"/>
            </w:r>
            <w:r>
              <w:rPr>
                <w:noProof/>
                <w:webHidden/>
              </w:rPr>
              <w:instrText xml:space="preserve"> PAGEREF _Toc223165783 \h </w:instrText>
            </w:r>
            <w:r>
              <w:rPr>
                <w:noProof/>
                <w:webHidden/>
              </w:rPr>
            </w:r>
            <w:r>
              <w:rPr>
                <w:noProof/>
                <w:webHidden/>
              </w:rPr>
              <w:fldChar w:fldCharType="separate"/>
            </w:r>
            <w:r>
              <w:rPr>
                <w:noProof/>
                <w:webHidden/>
              </w:rPr>
              <w:t>16</w:t>
            </w:r>
            <w:r>
              <w:rPr>
                <w:noProof/>
                <w:webHidden/>
              </w:rPr>
              <w:fldChar w:fldCharType="end"/>
            </w:r>
          </w:hyperlink>
        </w:p>
        <w:p w14:paraId="39113A9E" w14:textId="0AC6ED40" w:rsidR="009F0375" w:rsidRDefault="009F0375">
          <w:pPr>
            <w:pStyle w:val="TDC2"/>
            <w:tabs>
              <w:tab w:val="right" w:leader="dot" w:pos="10070"/>
            </w:tabs>
            <w:rPr>
              <w:rFonts w:asciiTheme="minorHAnsi" w:eastAsiaTheme="minorEastAsia" w:hAnsiTheme="minorHAnsi" w:cstheme="minorBidi"/>
              <w:noProof/>
              <w:sz w:val="22"/>
            </w:rPr>
          </w:pPr>
          <w:hyperlink w:anchor="_Toc223165784" w:history="1">
            <w:r w:rsidRPr="00A31CFA">
              <w:rPr>
                <w:rStyle w:val="Hipervnculo"/>
                <w:rFonts w:cs="Arial"/>
                <w:b/>
                <w:noProof/>
              </w:rPr>
              <w:t>2.1 LOCALIZACIÓN</w:t>
            </w:r>
            <w:r>
              <w:rPr>
                <w:noProof/>
                <w:webHidden/>
              </w:rPr>
              <w:tab/>
            </w:r>
            <w:r>
              <w:rPr>
                <w:noProof/>
                <w:webHidden/>
              </w:rPr>
              <w:fldChar w:fldCharType="begin"/>
            </w:r>
            <w:r>
              <w:rPr>
                <w:noProof/>
                <w:webHidden/>
              </w:rPr>
              <w:instrText xml:space="preserve"> PAGEREF _Toc223165784 \h </w:instrText>
            </w:r>
            <w:r>
              <w:rPr>
                <w:noProof/>
                <w:webHidden/>
              </w:rPr>
            </w:r>
            <w:r>
              <w:rPr>
                <w:noProof/>
                <w:webHidden/>
              </w:rPr>
              <w:fldChar w:fldCharType="separate"/>
            </w:r>
            <w:r>
              <w:rPr>
                <w:noProof/>
                <w:webHidden/>
              </w:rPr>
              <w:t>19</w:t>
            </w:r>
            <w:r>
              <w:rPr>
                <w:noProof/>
                <w:webHidden/>
              </w:rPr>
              <w:fldChar w:fldCharType="end"/>
            </w:r>
          </w:hyperlink>
        </w:p>
        <w:p w14:paraId="6502A453" w14:textId="71797E9A" w:rsidR="009F0375" w:rsidRDefault="009F0375">
          <w:pPr>
            <w:pStyle w:val="TDC2"/>
            <w:tabs>
              <w:tab w:val="right" w:leader="dot" w:pos="10070"/>
            </w:tabs>
            <w:rPr>
              <w:rFonts w:asciiTheme="minorHAnsi" w:eastAsiaTheme="minorEastAsia" w:hAnsiTheme="minorHAnsi" w:cstheme="minorBidi"/>
              <w:noProof/>
              <w:sz w:val="22"/>
            </w:rPr>
          </w:pPr>
          <w:hyperlink w:anchor="_Toc223165785" w:history="1">
            <w:r w:rsidRPr="00A31CFA">
              <w:rPr>
                <w:rStyle w:val="Hipervnculo"/>
                <w:rFonts w:cs="Arial"/>
                <w:b/>
                <w:noProof/>
                <w:lang w:val="es-ES"/>
              </w:rPr>
              <w:t>2.2 RECONOCIMIENTO TÉCNICO DEL ESTADO ACTUAL DE LOS TRAMOS A INTERVENIR:</w:t>
            </w:r>
            <w:r>
              <w:rPr>
                <w:noProof/>
                <w:webHidden/>
              </w:rPr>
              <w:tab/>
            </w:r>
            <w:r>
              <w:rPr>
                <w:noProof/>
                <w:webHidden/>
              </w:rPr>
              <w:fldChar w:fldCharType="begin"/>
            </w:r>
            <w:r>
              <w:rPr>
                <w:noProof/>
                <w:webHidden/>
              </w:rPr>
              <w:instrText xml:space="preserve"> PAGEREF _Toc223165785 \h </w:instrText>
            </w:r>
            <w:r>
              <w:rPr>
                <w:noProof/>
                <w:webHidden/>
              </w:rPr>
            </w:r>
            <w:r>
              <w:rPr>
                <w:noProof/>
                <w:webHidden/>
              </w:rPr>
              <w:fldChar w:fldCharType="separate"/>
            </w:r>
            <w:r>
              <w:rPr>
                <w:noProof/>
                <w:webHidden/>
              </w:rPr>
              <w:t>20</w:t>
            </w:r>
            <w:r>
              <w:rPr>
                <w:noProof/>
                <w:webHidden/>
              </w:rPr>
              <w:fldChar w:fldCharType="end"/>
            </w:r>
          </w:hyperlink>
        </w:p>
        <w:p w14:paraId="3166F7B1" w14:textId="25E7833B" w:rsidR="009F0375" w:rsidRDefault="009F0375">
          <w:pPr>
            <w:pStyle w:val="TDC1"/>
            <w:tabs>
              <w:tab w:val="right" w:leader="dot" w:pos="10070"/>
            </w:tabs>
            <w:rPr>
              <w:rFonts w:asciiTheme="minorHAnsi" w:eastAsiaTheme="minorEastAsia" w:hAnsiTheme="minorHAnsi" w:cstheme="minorBidi"/>
              <w:noProof/>
              <w:sz w:val="22"/>
            </w:rPr>
          </w:pPr>
          <w:hyperlink w:anchor="_Toc223165786" w:history="1">
            <w:r w:rsidRPr="00A31CFA">
              <w:rPr>
                <w:rStyle w:val="Hipervnculo"/>
                <w:noProof/>
              </w:rPr>
              <w:t>3. ACTIVIDADES POR EJECUTAR Y ALCANCE:</w:t>
            </w:r>
            <w:r>
              <w:rPr>
                <w:noProof/>
                <w:webHidden/>
              </w:rPr>
              <w:tab/>
            </w:r>
            <w:r>
              <w:rPr>
                <w:noProof/>
                <w:webHidden/>
              </w:rPr>
              <w:fldChar w:fldCharType="begin"/>
            </w:r>
            <w:r>
              <w:rPr>
                <w:noProof/>
                <w:webHidden/>
              </w:rPr>
              <w:instrText xml:space="preserve"> PAGEREF _Toc223165786 \h </w:instrText>
            </w:r>
            <w:r>
              <w:rPr>
                <w:noProof/>
                <w:webHidden/>
              </w:rPr>
            </w:r>
            <w:r>
              <w:rPr>
                <w:noProof/>
                <w:webHidden/>
              </w:rPr>
              <w:fldChar w:fldCharType="separate"/>
            </w:r>
            <w:r>
              <w:rPr>
                <w:noProof/>
                <w:webHidden/>
              </w:rPr>
              <w:t>40</w:t>
            </w:r>
            <w:r>
              <w:rPr>
                <w:noProof/>
                <w:webHidden/>
              </w:rPr>
              <w:fldChar w:fldCharType="end"/>
            </w:r>
          </w:hyperlink>
        </w:p>
        <w:p w14:paraId="56391E96" w14:textId="58AFB230" w:rsidR="009F0375" w:rsidRDefault="009F0375">
          <w:pPr>
            <w:pStyle w:val="TDC2"/>
            <w:tabs>
              <w:tab w:val="right" w:leader="dot" w:pos="10070"/>
            </w:tabs>
            <w:rPr>
              <w:rFonts w:asciiTheme="minorHAnsi" w:eastAsiaTheme="minorEastAsia" w:hAnsiTheme="minorHAnsi" w:cstheme="minorBidi"/>
              <w:noProof/>
              <w:sz w:val="22"/>
            </w:rPr>
          </w:pPr>
          <w:hyperlink w:anchor="_Toc223165787" w:history="1">
            <w:r w:rsidRPr="00A31CFA">
              <w:rPr>
                <w:rStyle w:val="Hipervnculo"/>
                <w:rFonts w:cs="Arial"/>
                <w:b/>
                <w:noProof/>
                <w:lang w:val="es-ES"/>
              </w:rPr>
              <w:t>3.1 FASES Y ETAPAS DEL PROYECTO</w:t>
            </w:r>
            <w:r>
              <w:rPr>
                <w:noProof/>
                <w:webHidden/>
              </w:rPr>
              <w:tab/>
            </w:r>
            <w:r>
              <w:rPr>
                <w:noProof/>
                <w:webHidden/>
              </w:rPr>
              <w:fldChar w:fldCharType="begin"/>
            </w:r>
            <w:r>
              <w:rPr>
                <w:noProof/>
                <w:webHidden/>
              </w:rPr>
              <w:instrText xml:space="preserve"> PAGEREF _Toc223165787 \h </w:instrText>
            </w:r>
            <w:r>
              <w:rPr>
                <w:noProof/>
                <w:webHidden/>
              </w:rPr>
            </w:r>
            <w:r>
              <w:rPr>
                <w:noProof/>
                <w:webHidden/>
              </w:rPr>
              <w:fldChar w:fldCharType="separate"/>
            </w:r>
            <w:r>
              <w:rPr>
                <w:noProof/>
                <w:webHidden/>
              </w:rPr>
              <w:t>42</w:t>
            </w:r>
            <w:r>
              <w:rPr>
                <w:noProof/>
                <w:webHidden/>
              </w:rPr>
              <w:fldChar w:fldCharType="end"/>
            </w:r>
          </w:hyperlink>
        </w:p>
        <w:p w14:paraId="68573FCD" w14:textId="6A935C4C" w:rsidR="009F0375" w:rsidRDefault="009F0375">
          <w:pPr>
            <w:pStyle w:val="TDC3"/>
            <w:tabs>
              <w:tab w:val="right" w:leader="dot" w:pos="10070"/>
            </w:tabs>
            <w:rPr>
              <w:rFonts w:asciiTheme="minorHAnsi" w:eastAsiaTheme="minorEastAsia" w:hAnsiTheme="minorHAnsi" w:cstheme="minorBidi"/>
              <w:noProof/>
              <w:sz w:val="22"/>
            </w:rPr>
          </w:pPr>
          <w:hyperlink w:anchor="_Toc223165788" w:history="1">
            <w:r w:rsidRPr="00A31CFA">
              <w:rPr>
                <w:rStyle w:val="Hipervnculo"/>
                <w:rFonts w:cs="Arial"/>
                <w:noProof/>
                <w:lang w:val="es-ES"/>
              </w:rPr>
              <w:t xml:space="preserve">3.1.1 ETAPA 1 - </w:t>
            </w:r>
            <w:r w:rsidRPr="00A31CFA">
              <w:rPr>
                <w:rStyle w:val="Hipervnculo"/>
                <w:rFonts w:cs="Arial"/>
                <w:noProof/>
              </w:rPr>
              <w:t>DIAGNÓSTICO, ACTUALIZACIÓN DE ESTUDIOS Y DISEÑOS.</w:t>
            </w:r>
            <w:r>
              <w:rPr>
                <w:noProof/>
                <w:webHidden/>
              </w:rPr>
              <w:tab/>
            </w:r>
            <w:r>
              <w:rPr>
                <w:noProof/>
                <w:webHidden/>
              </w:rPr>
              <w:fldChar w:fldCharType="begin"/>
            </w:r>
            <w:r>
              <w:rPr>
                <w:noProof/>
                <w:webHidden/>
              </w:rPr>
              <w:instrText xml:space="preserve"> PAGEREF _Toc223165788 \h </w:instrText>
            </w:r>
            <w:r>
              <w:rPr>
                <w:noProof/>
                <w:webHidden/>
              </w:rPr>
            </w:r>
            <w:r>
              <w:rPr>
                <w:noProof/>
                <w:webHidden/>
              </w:rPr>
              <w:fldChar w:fldCharType="separate"/>
            </w:r>
            <w:r>
              <w:rPr>
                <w:noProof/>
                <w:webHidden/>
              </w:rPr>
              <w:t>43</w:t>
            </w:r>
            <w:r>
              <w:rPr>
                <w:noProof/>
                <w:webHidden/>
              </w:rPr>
              <w:fldChar w:fldCharType="end"/>
            </w:r>
          </w:hyperlink>
        </w:p>
        <w:p w14:paraId="7637771B" w14:textId="7BF21BEE" w:rsidR="009F0375" w:rsidRDefault="009F0375">
          <w:pPr>
            <w:pStyle w:val="TDC3"/>
            <w:tabs>
              <w:tab w:val="right" w:leader="dot" w:pos="10070"/>
            </w:tabs>
            <w:rPr>
              <w:rFonts w:asciiTheme="minorHAnsi" w:eastAsiaTheme="minorEastAsia" w:hAnsiTheme="minorHAnsi" w:cstheme="minorBidi"/>
              <w:noProof/>
              <w:sz w:val="22"/>
            </w:rPr>
          </w:pPr>
          <w:hyperlink w:anchor="_Toc223165789" w:history="1">
            <w:r w:rsidRPr="00A31CFA">
              <w:rPr>
                <w:rStyle w:val="Hipervnculo"/>
                <w:rFonts w:cs="Arial"/>
                <w:noProof/>
                <w:lang w:val="es-ES"/>
              </w:rPr>
              <w:t>3.1.2 ETAPA 2 - EJECUCIÓN DE OBRAS</w:t>
            </w:r>
            <w:r>
              <w:rPr>
                <w:noProof/>
                <w:webHidden/>
              </w:rPr>
              <w:tab/>
            </w:r>
            <w:r>
              <w:rPr>
                <w:noProof/>
                <w:webHidden/>
              </w:rPr>
              <w:fldChar w:fldCharType="begin"/>
            </w:r>
            <w:r>
              <w:rPr>
                <w:noProof/>
                <w:webHidden/>
              </w:rPr>
              <w:instrText xml:space="preserve"> PAGEREF _Toc223165789 \h </w:instrText>
            </w:r>
            <w:r>
              <w:rPr>
                <w:noProof/>
                <w:webHidden/>
              </w:rPr>
            </w:r>
            <w:r>
              <w:rPr>
                <w:noProof/>
                <w:webHidden/>
              </w:rPr>
              <w:fldChar w:fldCharType="separate"/>
            </w:r>
            <w:r>
              <w:rPr>
                <w:noProof/>
                <w:webHidden/>
              </w:rPr>
              <w:t>54</w:t>
            </w:r>
            <w:r>
              <w:rPr>
                <w:noProof/>
                <w:webHidden/>
              </w:rPr>
              <w:fldChar w:fldCharType="end"/>
            </w:r>
          </w:hyperlink>
        </w:p>
        <w:p w14:paraId="48E14CA1" w14:textId="5C302923" w:rsidR="009F0375" w:rsidRDefault="009F0375">
          <w:pPr>
            <w:pStyle w:val="TDC3"/>
            <w:tabs>
              <w:tab w:val="right" w:leader="dot" w:pos="10070"/>
            </w:tabs>
            <w:rPr>
              <w:rFonts w:asciiTheme="minorHAnsi" w:eastAsiaTheme="minorEastAsia" w:hAnsiTheme="minorHAnsi" w:cstheme="minorBidi"/>
              <w:noProof/>
              <w:sz w:val="22"/>
            </w:rPr>
          </w:pPr>
          <w:hyperlink w:anchor="_Toc223165790" w:history="1">
            <w:r w:rsidRPr="00A31CFA">
              <w:rPr>
                <w:rStyle w:val="Hipervnculo"/>
                <w:rFonts w:cs="Arial"/>
                <w:noProof/>
                <w:lang w:val="es-ES"/>
              </w:rPr>
              <w:t>3.1.3 INFORME MENSUAL</w:t>
            </w:r>
            <w:r>
              <w:rPr>
                <w:noProof/>
                <w:webHidden/>
              </w:rPr>
              <w:tab/>
            </w:r>
            <w:r>
              <w:rPr>
                <w:noProof/>
                <w:webHidden/>
              </w:rPr>
              <w:fldChar w:fldCharType="begin"/>
            </w:r>
            <w:r>
              <w:rPr>
                <w:noProof/>
                <w:webHidden/>
              </w:rPr>
              <w:instrText xml:space="preserve"> PAGEREF _Toc223165790 \h </w:instrText>
            </w:r>
            <w:r>
              <w:rPr>
                <w:noProof/>
                <w:webHidden/>
              </w:rPr>
            </w:r>
            <w:r>
              <w:rPr>
                <w:noProof/>
                <w:webHidden/>
              </w:rPr>
              <w:fldChar w:fldCharType="separate"/>
            </w:r>
            <w:r>
              <w:rPr>
                <w:noProof/>
                <w:webHidden/>
              </w:rPr>
              <w:t>60</w:t>
            </w:r>
            <w:r>
              <w:rPr>
                <w:noProof/>
                <w:webHidden/>
              </w:rPr>
              <w:fldChar w:fldCharType="end"/>
            </w:r>
          </w:hyperlink>
        </w:p>
        <w:p w14:paraId="0645A637" w14:textId="65B73A46" w:rsidR="009F0375" w:rsidRDefault="009F0375">
          <w:pPr>
            <w:pStyle w:val="TDC3"/>
            <w:tabs>
              <w:tab w:val="right" w:leader="dot" w:pos="10070"/>
            </w:tabs>
            <w:rPr>
              <w:rFonts w:asciiTheme="minorHAnsi" w:eastAsiaTheme="minorEastAsia" w:hAnsiTheme="minorHAnsi" w:cstheme="minorBidi"/>
              <w:noProof/>
              <w:sz w:val="22"/>
            </w:rPr>
          </w:pPr>
          <w:hyperlink w:anchor="_Toc223165791" w:history="1">
            <w:r w:rsidRPr="00A31CFA">
              <w:rPr>
                <w:rStyle w:val="Hipervnculo"/>
                <w:rFonts w:cs="Arial"/>
                <w:noProof/>
              </w:rPr>
              <w:t>3.1.4 INFORME FINAL.</w:t>
            </w:r>
            <w:r>
              <w:rPr>
                <w:noProof/>
                <w:webHidden/>
              </w:rPr>
              <w:tab/>
            </w:r>
            <w:r>
              <w:rPr>
                <w:noProof/>
                <w:webHidden/>
              </w:rPr>
              <w:fldChar w:fldCharType="begin"/>
            </w:r>
            <w:r>
              <w:rPr>
                <w:noProof/>
                <w:webHidden/>
              </w:rPr>
              <w:instrText xml:space="preserve"> PAGEREF _Toc223165791 \h </w:instrText>
            </w:r>
            <w:r>
              <w:rPr>
                <w:noProof/>
                <w:webHidden/>
              </w:rPr>
            </w:r>
            <w:r>
              <w:rPr>
                <w:noProof/>
                <w:webHidden/>
              </w:rPr>
              <w:fldChar w:fldCharType="separate"/>
            </w:r>
            <w:r>
              <w:rPr>
                <w:noProof/>
                <w:webHidden/>
              </w:rPr>
              <w:t>64</w:t>
            </w:r>
            <w:r>
              <w:rPr>
                <w:noProof/>
                <w:webHidden/>
              </w:rPr>
              <w:fldChar w:fldCharType="end"/>
            </w:r>
          </w:hyperlink>
        </w:p>
        <w:p w14:paraId="39064AC5" w14:textId="025F8D74" w:rsidR="009F0375" w:rsidRDefault="009F0375">
          <w:pPr>
            <w:pStyle w:val="TDC3"/>
            <w:tabs>
              <w:tab w:val="right" w:leader="dot" w:pos="10070"/>
            </w:tabs>
            <w:rPr>
              <w:rFonts w:asciiTheme="minorHAnsi" w:eastAsiaTheme="minorEastAsia" w:hAnsiTheme="minorHAnsi" w:cstheme="minorBidi"/>
              <w:noProof/>
              <w:sz w:val="22"/>
            </w:rPr>
          </w:pPr>
          <w:hyperlink w:anchor="_Toc223165792" w:history="1">
            <w:r w:rsidRPr="00A31CFA">
              <w:rPr>
                <w:rStyle w:val="Hipervnculo"/>
                <w:rFonts w:cs="Arial"/>
                <w:noProof/>
              </w:rPr>
              <w:t>3.1.5 DOCUMENTACIÓN Y COMUNICACIÓN</w:t>
            </w:r>
            <w:r>
              <w:rPr>
                <w:noProof/>
                <w:webHidden/>
              </w:rPr>
              <w:tab/>
            </w:r>
            <w:r>
              <w:rPr>
                <w:noProof/>
                <w:webHidden/>
              </w:rPr>
              <w:fldChar w:fldCharType="begin"/>
            </w:r>
            <w:r>
              <w:rPr>
                <w:noProof/>
                <w:webHidden/>
              </w:rPr>
              <w:instrText xml:space="preserve"> PAGEREF _Toc223165792 \h </w:instrText>
            </w:r>
            <w:r>
              <w:rPr>
                <w:noProof/>
                <w:webHidden/>
              </w:rPr>
            </w:r>
            <w:r>
              <w:rPr>
                <w:noProof/>
                <w:webHidden/>
              </w:rPr>
              <w:fldChar w:fldCharType="separate"/>
            </w:r>
            <w:r>
              <w:rPr>
                <w:noProof/>
                <w:webHidden/>
              </w:rPr>
              <w:t>64</w:t>
            </w:r>
            <w:r>
              <w:rPr>
                <w:noProof/>
                <w:webHidden/>
              </w:rPr>
              <w:fldChar w:fldCharType="end"/>
            </w:r>
          </w:hyperlink>
        </w:p>
        <w:p w14:paraId="416F49A6" w14:textId="05727D35" w:rsidR="009F0375" w:rsidRDefault="009F0375">
          <w:pPr>
            <w:pStyle w:val="TDC3"/>
            <w:tabs>
              <w:tab w:val="right" w:leader="dot" w:pos="10070"/>
            </w:tabs>
            <w:rPr>
              <w:rFonts w:asciiTheme="minorHAnsi" w:eastAsiaTheme="minorEastAsia" w:hAnsiTheme="minorHAnsi" w:cstheme="minorBidi"/>
              <w:noProof/>
              <w:sz w:val="22"/>
            </w:rPr>
          </w:pPr>
          <w:hyperlink w:anchor="_Toc223165793" w:history="1">
            <w:r w:rsidRPr="00A31CFA">
              <w:rPr>
                <w:rStyle w:val="Hipervnculo"/>
                <w:rFonts w:cs="Arial"/>
                <w:noProof/>
              </w:rPr>
              <w:t>3.1.6 COMITÉS DE SEGUIMIENTO</w:t>
            </w:r>
            <w:r>
              <w:rPr>
                <w:noProof/>
                <w:webHidden/>
              </w:rPr>
              <w:tab/>
            </w:r>
            <w:r>
              <w:rPr>
                <w:noProof/>
                <w:webHidden/>
              </w:rPr>
              <w:fldChar w:fldCharType="begin"/>
            </w:r>
            <w:r>
              <w:rPr>
                <w:noProof/>
                <w:webHidden/>
              </w:rPr>
              <w:instrText xml:space="preserve"> PAGEREF _Toc223165793 \h </w:instrText>
            </w:r>
            <w:r>
              <w:rPr>
                <w:noProof/>
                <w:webHidden/>
              </w:rPr>
            </w:r>
            <w:r>
              <w:rPr>
                <w:noProof/>
                <w:webHidden/>
              </w:rPr>
              <w:fldChar w:fldCharType="separate"/>
            </w:r>
            <w:r>
              <w:rPr>
                <w:noProof/>
                <w:webHidden/>
              </w:rPr>
              <w:t>65</w:t>
            </w:r>
            <w:r>
              <w:rPr>
                <w:noProof/>
                <w:webHidden/>
              </w:rPr>
              <w:fldChar w:fldCharType="end"/>
            </w:r>
          </w:hyperlink>
        </w:p>
        <w:p w14:paraId="6569363A" w14:textId="2E3F19DE" w:rsidR="009F0375" w:rsidRDefault="009F0375">
          <w:pPr>
            <w:pStyle w:val="TDC3"/>
            <w:tabs>
              <w:tab w:val="right" w:leader="dot" w:pos="10070"/>
            </w:tabs>
            <w:rPr>
              <w:rFonts w:asciiTheme="minorHAnsi" w:eastAsiaTheme="minorEastAsia" w:hAnsiTheme="minorHAnsi" w:cstheme="minorBidi"/>
              <w:noProof/>
              <w:sz w:val="22"/>
            </w:rPr>
          </w:pPr>
          <w:hyperlink w:anchor="_Toc223165794" w:history="1">
            <w:r w:rsidRPr="00A31CFA">
              <w:rPr>
                <w:rStyle w:val="Hipervnculo"/>
                <w:rFonts w:cs="Arial"/>
                <w:noProof/>
              </w:rPr>
              <w:t>3.1.6.1 MIEMBROS DEL COMITÉ DE SEGUIMIENTO</w:t>
            </w:r>
            <w:r>
              <w:rPr>
                <w:noProof/>
                <w:webHidden/>
              </w:rPr>
              <w:tab/>
            </w:r>
            <w:r>
              <w:rPr>
                <w:noProof/>
                <w:webHidden/>
              </w:rPr>
              <w:fldChar w:fldCharType="begin"/>
            </w:r>
            <w:r>
              <w:rPr>
                <w:noProof/>
                <w:webHidden/>
              </w:rPr>
              <w:instrText xml:space="preserve"> PAGEREF _Toc223165794 \h </w:instrText>
            </w:r>
            <w:r>
              <w:rPr>
                <w:noProof/>
                <w:webHidden/>
              </w:rPr>
            </w:r>
            <w:r>
              <w:rPr>
                <w:noProof/>
                <w:webHidden/>
              </w:rPr>
              <w:fldChar w:fldCharType="separate"/>
            </w:r>
            <w:r>
              <w:rPr>
                <w:noProof/>
                <w:webHidden/>
              </w:rPr>
              <w:t>65</w:t>
            </w:r>
            <w:r>
              <w:rPr>
                <w:noProof/>
                <w:webHidden/>
              </w:rPr>
              <w:fldChar w:fldCharType="end"/>
            </w:r>
          </w:hyperlink>
        </w:p>
        <w:p w14:paraId="10522F82" w14:textId="7949281D" w:rsidR="009F0375" w:rsidRDefault="009F0375">
          <w:pPr>
            <w:pStyle w:val="TDC3"/>
            <w:tabs>
              <w:tab w:val="right" w:leader="dot" w:pos="10070"/>
            </w:tabs>
            <w:rPr>
              <w:rFonts w:asciiTheme="minorHAnsi" w:eastAsiaTheme="minorEastAsia" w:hAnsiTheme="minorHAnsi" w:cstheme="minorBidi"/>
              <w:noProof/>
              <w:sz w:val="22"/>
            </w:rPr>
          </w:pPr>
          <w:hyperlink w:anchor="_Toc223165795" w:history="1">
            <w:r w:rsidRPr="00A31CFA">
              <w:rPr>
                <w:rStyle w:val="Hipervnculo"/>
                <w:rFonts w:cs="Arial"/>
                <w:noProof/>
              </w:rPr>
              <w:t>3.1.7 UNIFORMES Y DOTACIÓN</w:t>
            </w:r>
            <w:r>
              <w:rPr>
                <w:noProof/>
                <w:webHidden/>
              </w:rPr>
              <w:tab/>
            </w:r>
            <w:r>
              <w:rPr>
                <w:noProof/>
                <w:webHidden/>
              </w:rPr>
              <w:fldChar w:fldCharType="begin"/>
            </w:r>
            <w:r>
              <w:rPr>
                <w:noProof/>
                <w:webHidden/>
              </w:rPr>
              <w:instrText xml:space="preserve"> PAGEREF _Toc223165795 \h </w:instrText>
            </w:r>
            <w:r>
              <w:rPr>
                <w:noProof/>
                <w:webHidden/>
              </w:rPr>
            </w:r>
            <w:r>
              <w:rPr>
                <w:noProof/>
                <w:webHidden/>
              </w:rPr>
              <w:fldChar w:fldCharType="separate"/>
            </w:r>
            <w:r>
              <w:rPr>
                <w:noProof/>
                <w:webHidden/>
              </w:rPr>
              <w:t>66</w:t>
            </w:r>
            <w:r>
              <w:rPr>
                <w:noProof/>
                <w:webHidden/>
              </w:rPr>
              <w:fldChar w:fldCharType="end"/>
            </w:r>
          </w:hyperlink>
        </w:p>
        <w:p w14:paraId="3BF538F0" w14:textId="7EC62048" w:rsidR="009F0375" w:rsidRDefault="009F0375">
          <w:pPr>
            <w:pStyle w:val="TDC3"/>
            <w:tabs>
              <w:tab w:val="right" w:leader="dot" w:pos="10070"/>
            </w:tabs>
            <w:rPr>
              <w:rFonts w:asciiTheme="minorHAnsi" w:eastAsiaTheme="minorEastAsia" w:hAnsiTheme="minorHAnsi" w:cstheme="minorBidi"/>
              <w:noProof/>
              <w:sz w:val="22"/>
            </w:rPr>
          </w:pPr>
          <w:hyperlink w:anchor="_Toc223165796" w:history="1">
            <w:r w:rsidRPr="00A31CFA">
              <w:rPr>
                <w:rStyle w:val="Hipervnculo"/>
                <w:rFonts w:cs="Arial"/>
                <w:noProof/>
              </w:rPr>
              <w:t>3.1.8 PLAN DE CONTINGENCIA (EN EL EVENTO QUE SE PRESENTE)</w:t>
            </w:r>
            <w:r>
              <w:rPr>
                <w:noProof/>
                <w:webHidden/>
              </w:rPr>
              <w:tab/>
            </w:r>
            <w:r>
              <w:rPr>
                <w:noProof/>
                <w:webHidden/>
              </w:rPr>
              <w:fldChar w:fldCharType="begin"/>
            </w:r>
            <w:r>
              <w:rPr>
                <w:noProof/>
                <w:webHidden/>
              </w:rPr>
              <w:instrText xml:space="preserve"> PAGEREF _Toc223165796 \h </w:instrText>
            </w:r>
            <w:r>
              <w:rPr>
                <w:noProof/>
                <w:webHidden/>
              </w:rPr>
            </w:r>
            <w:r>
              <w:rPr>
                <w:noProof/>
                <w:webHidden/>
              </w:rPr>
              <w:fldChar w:fldCharType="separate"/>
            </w:r>
            <w:r>
              <w:rPr>
                <w:noProof/>
                <w:webHidden/>
              </w:rPr>
              <w:t>66</w:t>
            </w:r>
            <w:r>
              <w:rPr>
                <w:noProof/>
                <w:webHidden/>
              </w:rPr>
              <w:fldChar w:fldCharType="end"/>
            </w:r>
          </w:hyperlink>
        </w:p>
        <w:p w14:paraId="49961731" w14:textId="2DA6E572" w:rsidR="009F0375" w:rsidRDefault="009F0375">
          <w:pPr>
            <w:pStyle w:val="TDC1"/>
            <w:tabs>
              <w:tab w:val="right" w:leader="dot" w:pos="10070"/>
            </w:tabs>
            <w:rPr>
              <w:rFonts w:asciiTheme="minorHAnsi" w:eastAsiaTheme="minorEastAsia" w:hAnsiTheme="minorHAnsi" w:cstheme="minorBidi"/>
              <w:noProof/>
              <w:sz w:val="22"/>
            </w:rPr>
          </w:pPr>
          <w:hyperlink w:anchor="_Toc223165797" w:history="1">
            <w:r w:rsidRPr="00A31CFA">
              <w:rPr>
                <w:rStyle w:val="Hipervnculo"/>
                <w:rFonts w:cs="Arial"/>
                <w:noProof/>
                <w:lang w:val="es-ES"/>
              </w:rPr>
              <w:t>4. PLAZO PARA LA EJECUCIÓN DEL CONTRATO</w:t>
            </w:r>
            <w:r>
              <w:rPr>
                <w:noProof/>
                <w:webHidden/>
              </w:rPr>
              <w:tab/>
            </w:r>
            <w:r>
              <w:rPr>
                <w:noProof/>
                <w:webHidden/>
              </w:rPr>
              <w:fldChar w:fldCharType="begin"/>
            </w:r>
            <w:r>
              <w:rPr>
                <w:noProof/>
                <w:webHidden/>
              </w:rPr>
              <w:instrText xml:space="preserve"> PAGEREF _Toc223165797 \h </w:instrText>
            </w:r>
            <w:r>
              <w:rPr>
                <w:noProof/>
                <w:webHidden/>
              </w:rPr>
            </w:r>
            <w:r>
              <w:rPr>
                <w:noProof/>
                <w:webHidden/>
              </w:rPr>
              <w:fldChar w:fldCharType="separate"/>
            </w:r>
            <w:r>
              <w:rPr>
                <w:noProof/>
                <w:webHidden/>
              </w:rPr>
              <w:t>66</w:t>
            </w:r>
            <w:r>
              <w:rPr>
                <w:noProof/>
                <w:webHidden/>
              </w:rPr>
              <w:fldChar w:fldCharType="end"/>
            </w:r>
          </w:hyperlink>
        </w:p>
        <w:p w14:paraId="1E04A1FF" w14:textId="6A921AF2" w:rsidR="009F0375" w:rsidRDefault="009F0375">
          <w:pPr>
            <w:pStyle w:val="TDC2"/>
            <w:tabs>
              <w:tab w:val="right" w:leader="dot" w:pos="10070"/>
            </w:tabs>
            <w:rPr>
              <w:rFonts w:asciiTheme="minorHAnsi" w:eastAsiaTheme="minorEastAsia" w:hAnsiTheme="minorHAnsi" w:cstheme="minorBidi"/>
              <w:noProof/>
              <w:sz w:val="22"/>
            </w:rPr>
          </w:pPr>
          <w:hyperlink w:anchor="_Toc223165798" w:history="1">
            <w:r w:rsidRPr="00A31CFA">
              <w:rPr>
                <w:rStyle w:val="Hipervnculo"/>
                <w:rFonts w:cs="Arial"/>
                <w:b/>
                <w:noProof/>
                <w:lang w:val="es-ES"/>
              </w:rPr>
              <w:t>4.1 ETAPA 1: DIAGNÓSTICO, ACTUALIZACIÓN DE ESTUDIOS Y DISEÑOS</w:t>
            </w:r>
            <w:r>
              <w:rPr>
                <w:noProof/>
                <w:webHidden/>
              </w:rPr>
              <w:tab/>
            </w:r>
            <w:r>
              <w:rPr>
                <w:noProof/>
                <w:webHidden/>
              </w:rPr>
              <w:fldChar w:fldCharType="begin"/>
            </w:r>
            <w:r>
              <w:rPr>
                <w:noProof/>
                <w:webHidden/>
              </w:rPr>
              <w:instrText xml:space="preserve"> PAGEREF _Toc223165798 \h </w:instrText>
            </w:r>
            <w:r>
              <w:rPr>
                <w:noProof/>
                <w:webHidden/>
              </w:rPr>
            </w:r>
            <w:r>
              <w:rPr>
                <w:noProof/>
                <w:webHidden/>
              </w:rPr>
              <w:fldChar w:fldCharType="separate"/>
            </w:r>
            <w:r>
              <w:rPr>
                <w:noProof/>
                <w:webHidden/>
              </w:rPr>
              <w:t>67</w:t>
            </w:r>
            <w:r>
              <w:rPr>
                <w:noProof/>
                <w:webHidden/>
              </w:rPr>
              <w:fldChar w:fldCharType="end"/>
            </w:r>
          </w:hyperlink>
        </w:p>
        <w:p w14:paraId="32C77C65" w14:textId="124B0065" w:rsidR="009F0375" w:rsidRDefault="009F0375">
          <w:pPr>
            <w:pStyle w:val="TDC2"/>
            <w:tabs>
              <w:tab w:val="right" w:leader="dot" w:pos="10070"/>
            </w:tabs>
            <w:rPr>
              <w:rFonts w:asciiTheme="minorHAnsi" w:eastAsiaTheme="minorEastAsia" w:hAnsiTheme="minorHAnsi" w:cstheme="minorBidi"/>
              <w:noProof/>
              <w:sz w:val="22"/>
            </w:rPr>
          </w:pPr>
          <w:hyperlink w:anchor="_Toc223165799" w:history="1">
            <w:r w:rsidRPr="00A31CFA">
              <w:rPr>
                <w:rStyle w:val="Hipervnculo"/>
                <w:rFonts w:cs="Arial"/>
                <w:b/>
                <w:noProof/>
                <w:lang w:val="es-ES"/>
              </w:rPr>
              <w:t>4.2 ETAPA 2: EJECUCIÓN DE OBRAS</w:t>
            </w:r>
            <w:r>
              <w:rPr>
                <w:noProof/>
                <w:webHidden/>
              </w:rPr>
              <w:tab/>
            </w:r>
            <w:r>
              <w:rPr>
                <w:noProof/>
                <w:webHidden/>
              </w:rPr>
              <w:fldChar w:fldCharType="begin"/>
            </w:r>
            <w:r>
              <w:rPr>
                <w:noProof/>
                <w:webHidden/>
              </w:rPr>
              <w:instrText xml:space="preserve"> PAGEREF _Toc223165799 \h </w:instrText>
            </w:r>
            <w:r>
              <w:rPr>
                <w:noProof/>
                <w:webHidden/>
              </w:rPr>
            </w:r>
            <w:r>
              <w:rPr>
                <w:noProof/>
                <w:webHidden/>
              </w:rPr>
              <w:fldChar w:fldCharType="separate"/>
            </w:r>
            <w:r>
              <w:rPr>
                <w:noProof/>
                <w:webHidden/>
              </w:rPr>
              <w:t>67</w:t>
            </w:r>
            <w:r>
              <w:rPr>
                <w:noProof/>
                <w:webHidden/>
              </w:rPr>
              <w:fldChar w:fldCharType="end"/>
            </w:r>
          </w:hyperlink>
        </w:p>
        <w:p w14:paraId="29FBF07B" w14:textId="1DF4D384" w:rsidR="009F0375" w:rsidRDefault="009F0375">
          <w:pPr>
            <w:pStyle w:val="TDC3"/>
            <w:tabs>
              <w:tab w:val="right" w:leader="dot" w:pos="10070"/>
            </w:tabs>
            <w:rPr>
              <w:rFonts w:asciiTheme="minorHAnsi" w:eastAsiaTheme="minorEastAsia" w:hAnsiTheme="minorHAnsi" w:cstheme="minorBidi"/>
              <w:noProof/>
              <w:sz w:val="22"/>
            </w:rPr>
          </w:pPr>
          <w:hyperlink w:anchor="_Toc223165800" w:history="1">
            <w:r w:rsidRPr="00A31CFA">
              <w:rPr>
                <w:rStyle w:val="Hipervnculo"/>
                <w:rFonts w:cs="Arial"/>
                <w:noProof/>
                <w:lang w:val="es-ES"/>
              </w:rPr>
              <w:t>4.2.1 OBTENCIÓN DE PAZ Y SALVOS</w:t>
            </w:r>
            <w:r>
              <w:rPr>
                <w:noProof/>
                <w:webHidden/>
              </w:rPr>
              <w:tab/>
            </w:r>
            <w:r>
              <w:rPr>
                <w:noProof/>
                <w:webHidden/>
              </w:rPr>
              <w:fldChar w:fldCharType="begin"/>
            </w:r>
            <w:r>
              <w:rPr>
                <w:noProof/>
                <w:webHidden/>
              </w:rPr>
              <w:instrText xml:space="preserve"> PAGEREF _Toc223165800 \h </w:instrText>
            </w:r>
            <w:r>
              <w:rPr>
                <w:noProof/>
                <w:webHidden/>
              </w:rPr>
            </w:r>
            <w:r>
              <w:rPr>
                <w:noProof/>
                <w:webHidden/>
              </w:rPr>
              <w:fldChar w:fldCharType="separate"/>
            </w:r>
            <w:r>
              <w:rPr>
                <w:noProof/>
                <w:webHidden/>
              </w:rPr>
              <w:t>68</w:t>
            </w:r>
            <w:r>
              <w:rPr>
                <w:noProof/>
                <w:webHidden/>
              </w:rPr>
              <w:fldChar w:fldCharType="end"/>
            </w:r>
          </w:hyperlink>
        </w:p>
        <w:p w14:paraId="41456498" w14:textId="39A21B46" w:rsidR="009F0375" w:rsidRDefault="009F0375">
          <w:pPr>
            <w:pStyle w:val="TDC3"/>
            <w:tabs>
              <w:tab w:val="right" w:leader="dot" w:pos="10070"/>
            </w:tabs>
            <w:rPr>
              <w:rFonts w:asciiTheme="minorHAnsi" w:eastAsiaTheme="minorEastAsia" w:hAnsiTheme="minorHAnsi" w:cstheme="minorBidi"/>
              <w:noProof/>
              <w:sz w:val="22"/>
            </w:rPr>
          </w:pPr>
          <w:hyperlink w:anchor="_Toc223165801" w:history="1">
            <w:r w:rsidRPr="00A31CFA">
              <w:rPr>
                <w:rStyle w:val="Hipervnculo"/>
                <w:rFonts w:cs="Arial"/>
                <w:noProof/>
                <w:lang w:val="es-ES"/>
              </w:rPr>
              <w:t>4.2.2 ENTREGA DE OBRAS ENTIDADES DISTRITALES</w:t>
            </w:r>
            <w:r>
              <w:rPr>
                <w:noProof/>
                <w:webHidden/>
              </w:rPr>
              <w:tab/>
            </w:r>
            <w:r>
              <w:rPr>
                <w:noProof/>
                <w:webHidden/>
              </w:rPr>
              <w:fldChar w:fldCharType="begin"/>
            </w:r>
            <w:r>
              <w:rPr>
                <w:noProof/>
                <w:webHidden/>
              </w:rPr>
              <w:instrText xml:space="preserve"> PAGEREF _Toc223165801 \h </w:instrText>
            </w:r>
            <w:r>
              <w:rPr>
                <w:noProof/>
                <w:webHidden/>
              </w:rPr>
            </w:r>
            <w:r>
              <w:rPr>
                <w:noProof/>
                <w:webHidden/>
              </w:rPr>
              <w:fldChar w:fldCharType="separate"/>
            </w:r>
            <w:r>
              <w:rPr>
                <w:noProof/>
                <w:webHidden/>
              </w:rPr>
              <w:t>69</w:t>
            </w:r>
            <w:r>
              <w:rPr>
                <w:noProof/>
                <w:webHidden/>
              </w:rPr>
              <w:fldChar w:fldCharType="end"/>
            </w:r>
          </w:hyperlink>
        </w:p>
        <w:p w14:paraId="1E30E0C1" w14:textId="66892FE6" w:rsidR="009F0375" w:rsidRDefault="009F0375">
          <w:pPr>
            <w:pStyle w:val="TDC3"/>
            <w:tabs>
              <w:tab w:val="right" w:leader="dot" w:pos="10070"/>
            </w:tabs>
            <w:rPr>
              <w:rFonts w:asciiTheme="minorHAnsi" w:eastAsiaTheme="minorEastAsia" w:hAnsiTheme="minorHAnsi" w:cstheme="minorBidi"/>
              <w:noProof/>
              <w:sz w:val="22"/>
            </w:rPr>
          </w:pPr>
          <w:hyperlink w:anchor="_Toc223165802" w:history="1">
            <w:r w:rsidRPr="00A31CFA">
              <w:rPr>
                <w:rStyle w:val="Hipervnculo"/>
                <w:rFonts w:cs="Arial"/>
                <w:noProof/>
                <w:lang w:val="es-ES"/>
              </w:rPr>
              <w:t>4.2.3 LIQUIDACIÓN DE CONTRATO</w:t>
            </w:r>
            <w:r>
              <w:rPr>
                <w:noProof/>
                <w:webHidden/>
              </w:rPr>
              <w:tab/>
            </w:r>
            <w:r>
              <w:rPr>
                <w:noProof/>
                <w:webHidden/>
              </w:rPr>
              <w:fldChar w:fldCharType="begin"/>
            </w:r>
            <w:r>
              <w:rPr>
                <w:noProof/>
                <w:webHidden/>
              </w:rPr>
              <w:instrText xml:space="preserve"> PAGEREF _Toc223165802 \h </w:instrText>
            </w:r>
            <w:r>
              <w:rPr>
                <w:noProof/>
                <w:webHidden/>
              </w:rPr>
            </w:r>
            <w:r>
              <w:rPr>
                <w:noProof/>
                <w:webHidden/>
              </w:rPr>
              <w:fldChar w:fldCharType="separate"/>
            </w:r>
            <w:r>
              <w:rPr>
                <w:noProof/>
                <w:webHidden/>
              </w:rPr>
              <w:t>69</w:t>
            </w:r>
            <w:r>
              <w:rPr>
                <w:noProof/>
                <w:webHidden/>
              </w:rPr>
              <w:fldChar w:fldCharType="end"/>
            </w:r>
          </w:hyperlink>
        </w:p>
        <w:p w14:paraId="542B152B" w14:textId="5B3EBC85" w:rsidR="009F0375" w:rsidRDefault="009F0375">
          <w:pPr>
            <w:pStyle w:val="TDC1"/>
            <w:tabs>
              <w:tab w:val="right" w:leader="dot" w:pos="10070"/>
            </w:tabs>
            <w:rPr>
              <w:rFonts w:asciiTheme="minorHAnsi" w:eastAsiaTheme="minorEastAsia" w:hAnsiTheme="minorHAnsi" w:cstheme="minorBidi"/>
              <w:noProof/>
              <w:sz w:val="22"/>
            </w:rPr>
          </w:pPr>
          <w:hyperlink w:anchor="_Toc223165803" w:history="1">
            <w:r w:rsidRPr="00A31CFA">
              <w:rPr>
                <w:rStyle w:val="Hipervnculo"/>
                <w:noProof/>
              </w:rPr>
              <w:t>5. FORMA DE PAGO</w:t>
            </w:r>
            <w:r>
              <w:rPr>
                <w:noProof/>
                <w:webHidden/>
              </w:rPr>
              <w:tab/>
            </w:r>
            <w:r>
              <w:rPr>
                <w:noProof/>
                <w:webHidden/>
              </w:rPr>
              <w:fldChar w:fldCharType="begin"/>
            </w:r>
            <w:r>
              <w:rPr>
                <w:noProof/>
                <w:webHidden/>
              </w:rPr>
              <w:instrText xml:space="preserve"> PAGEREF _Toc223165803 \h </w:instrText>
            </w:r>
            <w:r>
              <w:rPr>
                <w:noProof/>
                <w:webHidden/>
              </w:rPr>
            </w:r>
            <w:r>
              <w:rPr>
                <w:noProof/>
                <w:webHidden/>
              </w:rPr>
              <w:fldChar w:fldCharType="separate"/>
            </w:r>
            <w:r>
              <w:rPr>
                <w:noProof/>
                <w:webHidden/>
              </w:rPr>
              <w:t>72</w:t>
            </w:r>
            <w:r>
              <w:rPr>
                <w:noProof/>
                <w:webHidden/>
              </w:rPr>
              <w:fldChar w:fldCharType="end"/>
            </w:r>
          </w:hyperlink>
        </w:p>
        <w:p w14:paraId="13D7F049" w14:textId="62AF6AAC" w:rsidR="009F0375" w:rsidRDefault="009F0375">
          <w:pPr>
            <w:pStyle w:val="TDC2"/>
            <w:tabs>
              <w:tab w:val="right" w:leader="dot" w:pos="10070"/>
            </w:tabs>
            <w:rPr>
              <w:rFonts w:asciiTheme="minorHAnsi" w:eastAsiaTheme="minorEastAsia" w:hAnsiTheme="minorHAnsi" w:cstheme="minorBidi"/>
              <w:noProof/>
              <w:sz w:val="22"/>
            </w:rPr>
          </w:pPr>
          <w:hyperlink w:anchor="_Toc223165804" w:history="1">
            <w:r w:rsidRPr="00A31CFA">
              <w:rPr>
                <w:rStyle w:val="Hipervnculo"/>
                <w:rFonts w:cs="Arial"/>
                <w:b/>
                <w:noProof/>
              </w:rPr>
              <w:t>5.1 PRESUPUESTO ESTIMADO DEL PROCESO</w:t>
            </w:r>
            <w:r>
              <w:rPr>
                <w:noProof/>
                <w:webHidden/>
              </w:rPr>
              <w:tab/>
            </w:r>
            <w:r>
              <w:rPr>
                <w:noProof/>
                <w:webHidden/>
              </w:rPr>
              <w:fldChar w:fldCharType="begin"/>
            </w:r>
            <w:r>
              <w:rPr>
                <w:noProof/>
                <w:webHidden/>
              </w:rPr>
              <w:instrText xml:space="preserve"> PAGEREF _Toc223165804 \h </w:instrText>
            </w:r>
            <w:r>
              <w:rPr>
                <w:noProof/>
                <w:webHidden/>
              </w:rPr>
            </w:r>
            <w:r>
              <w:rPr>
                <w:noProof/>
                <w:webHidden/>
              </w:rPr>
              <w:fldChar w:fldCharType="separate"/>
            </w:r>
            <w:r>
              <w:rPr>
                <w:noProof/>
                <w:webHidden/>
              </w:rPr>
              <w:t>72</w:t>
            </w:r>
            <w:r>
              <w:rPr>
                <w:noProof/>
                <w:webHidden/>
              </w:rPr>
              <w:fldChar w:fldCharType="end"/>
            </w:r>
          </w:hyperlink>
        </w:p>
        <w:p w14:paraId="5E29D5F1" w14:textId="438CFB36" w:rsidR="009F0375" w:rsidRDefault="009F0375">
          <w:pPr>
            <w:pStyle w:val="TDC2"/>
            <w:tabs>
              <w:tab w:val="right" w:leader="dot" w:pos="10070"/>
            </w:tabs>
            <w:rPr>
              <w:rFonts w:asciiTheme="minorHAnsi" w:eastAsiaTheme="minorEastAsia" w:hAnsiTheme="minorHAnsi" w:cstheme="minorBidi"/>
              <w:noProof/>
              <w:sz w:val="22"/>
            </w:rPr>
          </w:pPr>
          <w:hyperlink w:anchor="_Toc223165805" w:history="1">
            <w:r w:rsidRPr="00A31CFA">
              <w:rPr>
                <w:rStyle w:val="Hipervnculo"/>
                <w:rFonts w:cs="Arial"/>
                <w:b/>
                <w:noProof/>
              </w:rPr>
              <w:t>5.2 Etapa 1 - DIAGNÓSTICO, ACTUALIZACIÓN DE ESTUDIOS Y DISEÑOS.</w:t>
            </w:r>
            <w:r>
              <w:rPr>
                <w:noProof/>
                <w:webHidden/>
              </w:rPr>
              <w:tab/>
            </w:r>
            <w:r>
              <w:rPr>
                <w:noProof/>
                <w:webHidden/>
              </w:rPr>
              <w:fldChar w:fldCharType="begin"/>
            </w:r>
            <w:r>
              <w:rPr>
                <w:noProof/>
                <w:webHidden/>
              </w:rPr>
              <w:instrText xml:space="preserve"> PAGEREF _Toc223165805 \h </w:instrText>
            </w:r>
            <w:r>
              <w:rPr>
                <w:noProof/>
                <w:webHidden/>
              </w:rPr>
            </w:r>
            <w:r>
              <w:rPr>
                <w:noProof/>
                <w:webHidden/>
              </w:rPr>
              <w:fldChar w:fldCharType="separate"/>
            </w:r>
            <w:r>
              <w:rPr>
                <w:noProof/>
                <w:webHidden/>
              </w:rPr>
              <w:t>73</w:t>
            </w:r>
            <w:r>
              <w:rPr>
                <w:noProof/>
                <w:webHidden/>
              </w:rPr>
              <w:fldChar w:fldCharType="end"/>
            </w:r>
          </w:hyperlink>
        </w:p>
        <w:p w14:paraId="06016BF3" w14:textId="7CA77C80" w:rsidR="009F0375" w:rsidRDefault="009F0375">
          <w:pPr>
            <w:pStyle w:val="TDC2"/>
            <w:tabs>
              <w:tab w:val="right" w:leader="dot" w:pos="10070"/>
            </w:tabs>
            <w:rPr>
              <w:rFonts w:asciiTheme="minorHAnsi" w:eastAsiaTheme="minorEastAsia" w:hAnsiTheme="minorHAnsi" w:cstheme="minorBidi"/>
              <w:noProof/>
              <w:sz w:val="22"/>
            </w:rPr>
          </w:pPr>
          <w:hyperlink w:anchor="_Toc223165806" w:history="1">
            <w:r w:rsidRPr="00A31CFA">
              <w:rPr>
                <w:rStyle w:val="Hipervnculo"/>
                <w:rFonts w:eastAsia="Arial Nova Light" w:cs="Arial"/>
                <w:b/>
                <w:noProof/>
              </w:rPr>
              <w:t xml:space="preserve">5.3 </w:t>
            </w:r>
            <w:r w:rsidRPr="00A31CFA">
              <w:rPr>
                <w:rStyle w:val="Hipervnculo"/>
                <w:rFonts w:cs="Arial"/>
                <w:b/>
                <w:noProof/>
                <w:lang w:val="es-ES"/>
              </w:rPr>
              <w:t>ETAPA 2 - EJECUCIÓN DE OBRAS</w:t>
            </w:r>
            <w:r>
              <w:rPr>
                <w:noProof/>
                <w:webHidden/>
              </w:rPr>
              <w:tab/>
            </w:r>
            <w:r>
              <w:rPr>
                <w:noProof/>
                <w:webHidden/>
              </w:rPr>
              <w:fldChar w:fldCharType="begin"/>
            </w:r>
            <w:r>
              <w:rPr>
                <w:noProof/>
                <w:webHidden/>
              </w:rPr>
              <w:instrText xml:space="preserve"> PAGEREF _Toc223165806 \h </w:instrText>
            </w:r>
            <w:r>
              <w:rPr>
                <w:noProof/>
                <w:webHidden/>
              </w:rPr>
            </w:r>
            <w:r>
              <w:rPr>
                <w:noProof/>
                <w:webHidden/>
              </w:rPr>
              <w:fldChar w:fldCharType="separate"/>
            </w:r>
            <w:r>
              <w:rPr>
                <w:noProof/>
                <w:webHidden/>
              </w:rPr>
              <w:t>73</w:t>
            </w:r>
            <w:r>
              <w:rPr>
                <w:noProof/>
                <w:webHidden/>
              </w:rPr>
              <w:fldChar w:fldCharType="end"/>
            </w:r>
          </w:hyperlink>
        </w:p>
        <w:p w14:paraId="7F97043E" w14:textId="2A541407" w:rsidR="009F0375" w:rsidRDefault="009F0375">
          <w:pPr>
            <w:pStyle w:val="TDC2"/>
            <w:tabs>
              <w:tab w:val="right" w:leader="dot" w:pos="10070"/>
            </w:tabs>
            <w:rPr>
              <w:rFonts w:asciiTheme="minorHAnsi" w:eastAsiaTheme="minorEastAsia" w:hAnsiTheme="minorHAnsi" w:cstheme="minorBidi"/>
              <w:noProof/>
              <w:sz w:val="22"/>
            </w:rPr>
          </w:pPr>
          <w:hyperlink w:anchor="_Toc223165807" w:history="1">
            <w:r w:rsidRPr="00A31CFA">
              <w:rPr>
                <w:rStyle w:val="Hipervnculo"/>
                <w:rFonts w:cs="Arial"/>
                <w:b/>
                <w:noProof/>
              </w:rPr>
              <w:t>5.4 LIQUIDACIÓN</w:t>
            </w:r>
            <w:r>
              <w:rPr>
                <w:noProof/>
                <w:webHidden/>
              </w:rPr>
              <w:tab/>
            </w:r>
            <w:r>
              <w:rPr>
                <w:noProof/>
                <w:webHidden/>
              </w:rPr>
              <w:fldChar w:fldCharType="begin"/>
            </w:r>
            <w:r>
              <w:rPr>
                <w:noProof/>
                <w:webHidden/>
              </w:rPr>
              <w:instrText xml:space="preserve"> PAGEREF _Toc223165807 \h </w:instrText>
            </w:r>
            <w:r>
              <w:rPr>
                <w:noProof/>
                <w:webHidden/>
              </w:rPr>
            </w:r>
            <w:r>
              <w:rPr>
                <w:noProof/>
                <w:webHidden/>
              </w:rPr>
              <w:fldChar w:fldCharType="separate"/>
            </w:r>
            <w:r>
              <w:rPr>
                <w:noProof/>
                <w:webHidden/>
              </w:rPr>
              <w:t>74</w:t>
            </w:r>
            <w:r>
              <w:rPr>
                <w:noProof/>
                <w:webHidden/>
              </w:rPr>
              <w:fldChar w:fldCharType="end"/>
            </w:r>
          </w:hyperlink>
        </w:p>
        <w:p w14:paraId="5F8ABCDA" w14:textId="2AF4DB3D" w:rsidR="009F0375" w:rsidRDefault="009F0375">
          <w:pPr>
            <w:pStyle w:val="TDC2"/>
            <w:tabs>
              <w:tab w:val="right" w:leader="dot" w:pos="10070"/>
            </w:tabs>
            <w:rPr>
              <w:rFonts w:asciiTheme="minorHAnsi" w:eastAsiaTheme="minorEastAsia" w:hAnsiTheme="minorHAnsi" w:cstheme="minorBidi"/>
              <w:noProof/>
              <w:sz w:val="22"/>
            </w:rPr>
          </w:pPr>
          <w:hyperlink w:anchor="_Toc223165808" w:history="1">
            <w:r w:rsidRPr="00A31CFA">
              <w:rPr>
                <w:rStyle w:val="Hipervnculo"/>
                <w:rFonts w:cs="Arial"/>
                <w:b/>
                <w:noProof/>
                <w:lang w:val="es-ES"/>
              </w:rPr>
              <w:t>5.5 GASTOS REEMBOLSABLES</w:t>
            </w:r>
            <w:r>
              <w:rPr>
                <w:noProof/>
                <w:webHidden/>
              </w:rPr>
              <w:tab/>
            </w:r>
            <w:r>
              <w:rPr>
                <w:noProof/>
                <w:webHidden/>
              </w:rPr>
              <w:fldChar w:fldCharType="begin"/>
            </w:r>
            <w:r>
              <w:rPr>
                <w:noProof/>
                <w:webHidden/>
              </w:rPr>
              <w:instrText xml:space="preserve"> PAGEREF _Toc223165808 \h </w:instrText>
            </w:r>
            <w:r>
              <w:rPr>
                <w:noProof/>
                <w:webHidden/>
              </w:rPr>
            </w:r>
            <w:r>
              <w:rPr>
                <w:noProof/>
                <w:webHidden/>
              </w:rPr>
              <w:fldChar w:fldCharType="separate"/>
            </w:r>
            <w:r>
              <w:rPr>
                <w:noProof/>
                <w:webHidden/>
              </w:rPr>
              <w:t>75</w:t>
            </w:r>
            <w:r>
              <w:rPr>
                <w:noProof/>
                <w:webHidden/>
              </w:rPr>
              <w:fldChar w:fldCharType="end"/>
            </w:r>
          </w:hyperlink>
        </w:p>
        <w:p w14:paraId="687BDA9F" w14:textId="6F3DBB7A" w:rsidR="009F0375" w:rsidRDefault="009F0375">
          <w:pPr>
            <w:pStyle w:val="TDC2"/>
            <w:tabs>
              <w:tab w:val="right" w:leader="dot" w:pos="10070"/>
            </w:tabs>
            <w:rPr>
              <w:rFonts w:asciiTheme="minorHAnsi" w:eastAsiaTheme="minorEastAsia" w:hAnsiTheme="minorHAnsi" w:cstheme="minorBidi"/>
              <w:noProof/>
              <w:sz w:val="22"/>
            </w:rPr>
          </w:pPr>
          <w:hyperlink w:anchor="_Toc223165809" w:history="1">
            <w:r w:rsidRPr="00A31CFA">
              <w:rPr>
                <w:rStyle w:val="Hipervnculo"/>
                <w:rFonts w:cs="Arial"/>
                <w:b/>
                <w:noProof/>
                <w:lang w:val="es-ES"/>
              </w:rPr>
              <w:t>5.6 RETENCIÓN EN GARANTÍA</w:t>
            </w:r>
            <w:r>
              <w:rPr>
                <w:noProof/>
                <w:webHidden/>
              </w:rPr>
              <w:tab/>
            </w:r>
            <w:r>
              <w:rPr>
                <w:noProof/>
                <w:webHidden/>
              </w:rPr>
              <w:fldChar w:fldCharType="begin"/>
            </w:r>
            <w:r>
              <w:rPr>
                <w:noProof/>
                <w:webHidden/>
              </w:rPr>
              <w:instrText xml:space="preserve"> PAGEREF _Toc223165809 \h </w:instrText>
            </w:r>
            <w:r>
              <w:rPr>
                <w:noProof/>
                <w:webHidden/>
              </w:rPr>
            </w:r>
            <w:r>
              <w:rPr>
                <w:noProof/>
                <w:webHidden/>
              </w:rPr>
              <w:fldChar w:fldCharType="separate"/>
            </w:r>
            <w:r>
              <w:rPr>
                <w:noProof/>
                <w:webHidden/>
              </w:rPr>
              <w:t>75</w:t>
            </w:r>
            <w:r>
              <w:rPr>
                <w:noProof/>
                <w:webHidden/>
              </w:rPr>
              <w:fldChar w:fldCharType="end"/>
            </w:r>
          </w:hyperlink>
        </w:p>
        <w:p w14:paraId="727F0763" w14:textId="42A3D097" w:rsidR="009F0375" w:rsidRDefault="009F0375">
          <w:pPr>
            <w:pStyle w:val="TDC2"/>
            <w:tabs>
              <w:tab w:val="right" w:leader="dot" w:pos="10070"/>
            </w:tabs>
            <w:rPr>
              <w:rFonts w:asciiTheme="minorHAnsi" w:eastAsiaTheme="minorEastAsia" w:hAnsiTheme="minorHAnsi" w:cstheme="minorBidi"/>
              <w:noProof/>
              <w:sz w:val="22"/>
            </w:rPr>
          </w:pPr>
          <w:hyperlink w:anchor="_Toc223165810" w:history="1">
            <w:r w:rsidRPr="00A31CFA">
              <w:rPr>
                <w:rStyle w:val="Hipervnculo"/>
                <w:rFonts w:cs="Arial"/>
                <w:b/>
                <w:noProof/>
                <w:lang w:val="es-ES"/>
              </w:rPr>
              <w:t>5.7 IMPREVISTOS</w:t>
            </w:r>
            <w:r>
              <w:rPr>
                <w:noProof/>
                <w:webHidden/>
              </w:rPr>
              <w:tab/>
            </w:r>
            <w:r>
              <w:rPr>
                <w:noProof/>
                <w:webHidden/>
              </w:rPr>
              <w:fldChar w:fldCharType="begin"/>
            </w:r>
            <w:r>
              <w:rPr>
                <w:noProof/>
                <w:webHidden/>
              </w:rPr>
              <w:instrText xml:space="preserve"> PAGEREF _Toc223165810 \h </w:instrText>
            </w:r>
            <w:r>
              <w:rPr>
                <w:noProof/>
                <w:webHidden/>
              </w:rPr>
            </w:r>
            <w:r>
              <w:rPr>
                <w:noProof/>
                <w:webHidden/>
              </w:rPr>
              <w:fldChar w:fldCharType="separate"/>
            </w:r>
            <w:r>
              <w:rPr>
                <w:noProof/>
                <w:webHidden/>
              </w:rPr>
              <w:t>76</w:t>
            </w:r>
            <w:r>
              <w:rPr>
                <w:noProof/>
                <w:webHidden/>
              </w:rPr>
              <w:fldChar w:fldCharType="end"/>
            </w:r>
          </w:hyperlink>
        </w:p>
        <w:p w14:paraId="0E4B43F3" w14:textId="33907826" w:rsidR="009F0375" w:rsidRDefault="009F0375">
          <w:pPr>
            <w:pStyle w:val="TDC2"/>
            <w:tabs>
              <w:tab w:val="right" w:leader="dot" w:pos="10070"/>
            </w:tabs>
            <w:rPr>
              <w:rFonts w:asciiTheme="minorHAnsi" w:eastAsiaTheme="minorEastAsia" w:hAnsiTheme="minorHAnsi" w:cstheme="minorBidi"/>
              <w:noProof/>
              <w:sz w:val="22"/>
            </w:rPr>
          </w:pPr>
          <w:hyperlink w:anchor="_Toc223165811" w:history="1">
            <w:r w:rsidRPr="00A31CFA">
              <w:rPr>
                <w:rStyle w:val="Hipervnculo"/>
                <w:rFonts w:cs="Arial"/>
                <w:b/>
                <w:noProof/>
                <w:lang w:val="es-ES"/>
              </w:rPr>
              <w:t>5.8 DOCUMENTOS NECESARIOS A SER ENTREGADOS POR PARTE DEL CONTRATISTA:</w:t>
            </w:r>
            <w:r>
              <w:rPr>
                <w:noProof/>
                <w:webHidden/>
              </w:rPr>
              <w:tab/>
            </w:r>
            <w:r>
              <w:rPr>
                <w:noProof/>
                <w:webHidden/>
              </w:rPr>
              <w:fldChar w:fldCharType="begin"/>
            </w:r>
            <w:r>
              <w:rPr>
                <w:noProof/>
                <w:webHidden/>
              </w:rPr>
              <w:instrText xml:space="preserve"> PAGEREF _Toc223165811 \h </w:instrText>
            </w:r>
            <w:r>
              <w:rPr>
                <w:noProof/>
                <w:webHidden/>
              </w:rPr>
            </w:r>
            <w:r>
              <w:rPr>
                <w:noProof/>
                <w:webHidden/>
              </w:rPr>
              <w:fldChar w:fldCharType="separate"/>
            </w:r>
            <w:r>
              <w:rPr>
                <w:noProof/>
                <w:webHidden/>
              </w:rPr>
              <w:t>77</w:t>
            </w:r>
            <w:r>
              <w:rPr>
                <w:noProof/>
                <w:webHidden/>
              </w:rPr>
              <w:fldChar w:fldCharType="end"/>
            </w:r>
          </w:hyperlink>
        </w:p>
        <w:p w14:paraId="787A72CD" w14:textId="2FD359FC" w:rsidR="009F0375" w:rsidRDefault="009F0375">
          <w:pPr>
            <w:pStyle w:val="TDC1"/>
            <w:tabs>
              <w:tab w:val="right" w:leader="dot" w:pos="10070"/>
            </w:tabs>
            <w:rPr>
              <w:rFonts w:asciiTheme="minorHAnsi" w:eastAsiaTheme="minorEastAsia" w:hAnsiTheme="minorHAnsi" w:cstheme="minorBidi"/>
              <w:noProof/>
              <w:sz w:val="22"/>
            </w:rPr>
          </w:pPr>
          <w:hyperlink w:anchor="_Toc223165812" w:history="1">
            <w:r w:rsidRPr="00A31CFA">
              <w:rPr>
                <w:rStyle w:val="Hipervnculo"/>
                <w:noProof/>
              </w:rPr>
              <w:t>6. CONDICIONES PARTICULARES DEL PROYECTO</w:t>
            </w:r>
            <w:r>
              <w:rPr>
                <w:noProof/>
                <w:webHidden/>
              </w:rPr>
              <w:tab/>
            </w:r>
            <w:r>
              <w:rPr>
                <w:noProof/>
                <w:webHidden/>
              </w:rPr>
              <w:fldChar w:fldCharType="begin"/>
            </w:r>
            <w:r>
              <w:rPr>
                <w:noProof/>
                <w:webHidden/>
              </w:rPr>
              <w:instrText xml:space="preserve"> PAGEREF _Toc223165812 \h </w:instrText>
            </w:r>
            <w:r>
              <w:rPr>
                <w:noProof/>
                <w:webHidden/>
              </w:rPr>
            </w:r>
            <w:r>
              <w:rPr>
                <w:noProof/>
                <w:webHidden/>
              </w:rPr>
              <w:fldChar w:fldCharType="separate"/>
            </w:r>
            <w:r>
              <w:rPr>
                <w:noProof/>
                <w:webHidden/>
              </w:rPr>
              <w:t>78</w:t>
            </w:r>
            <w:r>
              <w:rPr>
                <w:noProof/>
                <w:webHidden/>
              </w:rPr>
              <w:fldChar w:fldCharType="end"/>
            </w:r>
          </w:hyperlink>
        </w:p>
        <w:p w14:paraId="0C932527" w14:textId="293B4361" w:rsidR="009F0375" w:rsidRDefault="009F0375">
          <w:pPr>
            <w:pStyle w:val="TDC3"/>
            <w:tabs>
              <w:tab w:val="left" w:pos="1100"/>
              <w:tab w:val="right" w:leader="dot" w:pos="10070"/>
            </w:tabs>
            <w:rPr>
              <w:rFonts w:asciiTheme="minorHAnsi" w:eastAsiaTheme="minorEastAsia" w:hAnsiTheme="minorHAnsi" w:cstheme="minorBidi"/>
              <w:noProof/>
              <w:sz w:val="22"/>
            </w:rPr>
          </w:pPr>
          <w:hyperlink w:anchor="_Toc223165813" w:history="1">
            <w:r w:rsidRPr="00A31CFA">
              <w:rPr>
                <w:rStyle w:val="Hipervnculo"/>
                <w:rFonts w:cs="Arial"/>
                <w:caps/>
                <w:noProof/>
              </w:rPr>
              <w:t>6.1.1</w:t>
            </w:r>
            <w:r>
              <w:rPr>
                <w:rFonts w:asciiTheme="minorHAnsi" w:eastAsiaTheme="minorEastAsia" w:hAnsiTheme="minorHAnsi" w:cstheme="minorBidi"/>
                <w:noProof/>
                <w:sz w:val="22"/>
              </w:rPr>
              <w:tab/>
            </w:r>
            <w:r w:rsidRPr="00A31CFA">
              <w:rPr>
                <w:rStyle w:val="Hipervnculo"/>
                <w:rFonts w:cs="Arial"/>
                <w:caps/>
                <w:noProof/>
              </w:rPr>
              <w:t>DIAGNÓSTICOS</w:t>
            </w:r>
            <w:r>
              <w:rPr>
                <w:noProof/>
                <w:webHidden/>
              </w:rPr>
              <w:tab/>
            </w:r>
            <w:r>
              <w:rPr>
                <w:noProof/>
                <w:webHidden/>
              </w:rPr>
              <w:fldChar w:fldCharType="begin"/>
            </w:r>
            <w:r>
              <w:rPr>
                <w:noProof/>
                <w:webHidden/>
              </w:rPr>
              <w:instrText xml:space="preserve"> PAGEREF _Toc223165813 \h </w:instrText>
            </w:r>
            <w:r>
              <w:rPr>
                <w:noProof/>
                <w:webHidden/>
              </w:rPr>
            </w:r>
            <w:r>
              <w:rPr>
                <w:noProof/>
                <w:webHidden/>
              </w:rPr>
              <w:fldChar w:fldCharType="separate"/>
            </w:r>
            <w:r>
              <w:rPr>
                <w:noProof/>
                <w:webHidden/>
              </w:rPr>
              <w:t>79</w:t>
            </w:r>
            <w:r>
              <w:rPr>
                <w:noProof/>
                <w:webHidden/>
              </w:rPr>
              <w:fldChar w:fldCharType="end"/>
            </w:r>
          </w:hyperlink>
        </w:p>
        <w:p w14:paraId="0404F441" w14:textId="5348C52B" w:rsidR="009F0375" w:rsidRDefault="009F0375">
          <w:pPr>
            <w:pStyle w:val="TDC3"/>
            <w:tabs>
              <w:tab w:val="left" w:pos="1100"/>
              <w:tab w:val="right" w:leader="dot" w:pos="10070"/>
            </w:tabs>
            <w:rPr>
              <w:rFonts w:asciiTheme="minorHAnsi" w:eastAsiaTheme="minorEastAsia" w:hAnsiTheme="minorHAnsi" w:cstheme="minorBidi"/>
              <w:noProof/>
              <w:sz w:val="22"/>
            </w:rPr>
          </w:pPr>
          <w:hyperlink w:anchor="_Toc223165814" w:history="1">
            <w:r w:rsidRPr="00A31CFA">
              <w:rPr>
                <w:rStyle w:val="Hipervnculo"/>
                <w:rFonts w:cs="Arial"/>
                <w:noProof/>
              </w:rPr>
              <w:t>6.1.2</w:t>
            </w:r>
            <w:r>
              <w:rPr>
                <w:rFonts w:asciiTheme="minorHAnsi" w:eastAsiaTheme="minorEastAsia" w:hAnsiTheme="minorHAnsi" w:cstheme="minorBidi"/>
                <w:noProof/>
                <w:sz w:val="22"/>
              </w:rPr>
              <w:tab/>
            </w:r>
            <w:r w:rsidRPr="00A31CFA">
              <w:rPr>
                <w:rStyle w:val="Hipervnculo"/>
                <w:rFonts w:cs="Arial"/>
                <w:noProof/>
              </w:rPr>
              <w:t>TRÁMITES, APROBACIONES DE PERMISOS ENTIDADES DISTRITALES Y NACIONALES, AL IGUAL QUE LA ARMONIZACIÓN CON LAS EMPRESAS DE SERVICIOS.</w:t>
            </w:r>
            <w:r>
              <w:rPr>
                <w:noProof/>
                <w:webHidden/>
              </w:rPr>
              <w:tab/>
            </w:r>
            <w:r>
              <w:rPr>
                <w:noProof/>
                <w:webHidden/>
              </w:rPr>
              <w:fldChar w:fldCharType="begin"/>
            </w:r>
            <w:r>
              <w:rPr>
                <w:noProof/>
                <w:webHidden/>
              </w:rPr>
              <w:instrText xml:space="preserve"> PAGEREF _Toc223165814 \h </w:instrText>
            </w:r>
            <w:r>
              <w:rPr>
                <w:noProof/>
                <w:webHidden/>
              </w:rPr>
            </w:r>
            <w:r>
              <w:rPr>
                <w:noProof/>
                <w:webHidden/>
              </w:rPr>
              <w:fldChar w:fldCharType="separate"/>
            </w:r>
            <w:r>
              <w:rPr>
                <w:noProof/>
                <w:webHidden/>
              </w:rPr>
              <w:t>83</w:t>
            </w:r>
            <w:r>
              <w:rPr>
                <w:noProof/>
                <w:webHidden/>
              </w:rPr>
              <w:fldChar w:fldCharType="end"/>
            </w:r>
          </w:hyperlink>
        </w:p>
        <w:p w14:paraId="4D1B2619" w14:textId="203E134C" w:rsidR="009F0375" w:rsidRDefault="009F0375">
          <w:pPr>
            <w:pStyle w:val="TDC3"/>
            <w:tabs>
              <w:tab w:val="left" w:pos="1100"/>
              <w:tab w:val="right" w:leader="dot" w:pos="10070"/>
            </w:tabs>
            <w:rPr>
              <w:rFonts w:asciiTheme="minorHAnsi" w:eastAsiaTheme="minorEastAsia" w:hAnsiTheme="minorHAnsi" w:cstheme="minorBidi"/>
              <w:noProof/>
              <w:sz w:val="22"/>
            </w:rPr>
          </w:pPr>
          <w:hyperlink w:anchor="_Toc223165815" w:history="1">
            <w:r w:rsidRPr="00A31CFA">
              <w:rPr>
                <w:rStyle w:val="Hipervnculo"/>
                <w:rFonts w:cs="Arial"/>
                <w:noProof/>
              </w:rPr>
              <w:t>6.1.3</w:t>
            </w:r>
            <w:r>
              <w:rPr>
                <w:rFonts w:asciiTheme="minorHAnsi" w:eastAsiaTheme="minorEastAsia" w:hAnsiTheme="minorHAnsi" w:cstheme="minorBidi"/>
                <w:noProof/>
                <w:sz w:val="22"/>
              </w:rPr>
              <w:tab/>
            </w:r>
            <w:r w:rsidRPr="00A31CFA">
              <w:rPr>
                <w:rStyle w:val="Hipervnculo"/>
                <w:rFonts w:cs="Arial"/>
                <w:noProof/>
              </w:rPr>
              <w:t>CONSTRUCCIÓN Y RECIBO DE OBRA.</w:t>
            </w:r>
            <w:r>
              <w:rPr>
                <w:noProof/>
                <w:webHidden/>
              </w:rPr>
              <w:tab/>
            </w:r>
            <w:r>
              <w:rPr>
                <w:noProof/>
                <w:webHidden/>
              </w:rPr>
              <w:fldChar w:fldCharType="begin"/>
            </w:r>
            <w:r>
              <w:rPr>
                <w:noProof/>
                <w:webHidden/>
              </w:rPr>
              <w:instrText xml:space="preserve"> PAGEREF _Toc223165815 \h </w:instrText>
            </w:r>
            <w:r>
              <w:rPr>
                <w:noProof/>
                <w:webHidden/>
              </w:rPr>
            </w:r>
            <w:r>
              <w:rPr>
                <w:noProof/>
                <w:webHidden/>
              </w:rPr>
              <w:fldChar w:fldCharType="separate"/>
            </w:r>
            <w:r>
              <w:rPr>
                <w:noProof/>
                <w:webHidden/>
              </w:rPr>
              <w:t>83</w:t>
            </w:r>
            <w:r>
              <w:rPr>
                <w:noProof/>
                <w:webHidden/>
              </w:rPr>
              <w:fldChar w:fldCharType="end"/>
            </w:r>
          </w:hyperlink>
        </w:p>
        <w:p w14:paraId="259167AC" w14:textId="59B7E62D" w:rsidR="009F0375" w:rsidRDefault="009F0375">
          <w:pPr>
            <w:pStyle w:val="TDC3"/>
            <w:tabs>
              <w:tab w:val="left" w:pos="1100"/>
              <w:tab w:val="right" w:leader="dot" w:pos="10070"/>
            </w:tabs>
            <w:rPr>
              <w:rFonts w:asciiTheme="minorHAnsi" w:eastAsiaTheme="minorEastAsia" w:hAnsiTheme="minorHAnsi" w:cstheme="minorBidi"/>
              <w:noProof/>
              <w:sz w:val="22"/>
            </w:rPr>
          </w:pPr>
          <w:hyperlink w:anchor="_Toc223165816" w:history="1">
            <w:r w:rsidRPr="00A31CFA">
              <w:rPr>
                <w:rStyle w:val="Hipervnculo"/>
                <w:rFonts w:cs="Arial"/>
                <w:noProof/>
              </w:rPr>
              <w:t>6.1.4</w:t>
            </w:r>
            <w:r>
              <w:rPr>
                <w:rFonts w:asciiTheme="minorHAnsi" w:eastAsiaTheme="minorEastAsia" w:hAnsiTheme="minorHAnsi" w:cstheme="minorBidi"/>
                <w:noProof/>
                <w:sz w:val="22"/>
              </w:rPr>
              <w:tab/>
            </w:r>
            <w:r w:rsidRPr="00A31CFA">
              <w:rPr>
                <w:rStyle w:val="Hipervnculo"/>
                <w:rFonts w:cs="Arial"/>
                <w:noProof/>
              </w:rPr>
              <w:t>ACUERDOS Y GARANTÍAS</w:t>
            </w:r>
            <w:r>
              <w:rPr>
                <w:noProof/>
                <w:webHidden/>
              </w:rPr>
              <w:tab/>
            </w:r>
            <w:r>
              <w:rPr>
                <w:noProof/>
                <w:webHidden/>
              </w:rPr>
              <w:fldChar w:fldCharType="begin"/>
            </w:r>
            <w:r>
              <w:rPr>
                <w:noProof/>
                <w:webHidden/>
              </w:rPr>
              <w:instrText xml:space="preserve"> PAGEREF _Toc223165816 \h </w:instrText>
            </w:r>
            <w:r>
              <w:rPr>
                <w:noProof/>
                <w:webHidden/>
              </w:rPr>
            </w:r>
            <w:r>
              <w:rPr>
                <w:noProof/>
                <w:webHidden/>
              </w:rPr>
              <w:fldChar w:fldCharType="separate"/>
            </w:r>
            <w:r>
              <w:rPr>
                <w:noProof/>
                <w:webHidden/>
              </w:rPr>
              <w:t>84</w:t>
            </w:r>
            <w:r>
              <w:rPr>
                <w:noProof/>
                <w:webHidden/>
              </w:rPr>
              <w:fldChar w:fldCharType="end"/>
            </w:r>
          </w:hyperlink>
        </w:p>
        <w:p w14:paraId="5642FC1D" w14:textId="70650699" w:rsidR="009F0375" w:rsidRDefault="009F0375">
          <w:pPr>
            <w:pStyle w:val="TDC3"/>
            <w:tabs>
              <w:tab w:val="left" w:pos="1100"/>
              <w:tab w:val="right" w:leader="dot" w:pos="10070"/>
            </w:tabs>
            <w:rPr>
              <w:rFonts w:asciiTheme="minorHAnsi" w:eastAsiaTheme="minorEastAsia" w:hAnsiTheme="minorHAnsi" w:cstheme="minorBidi"/>
              <w:noProof/>
              <w:sz w:val="22"/>
            </w:rPr>
          </w:pPr>
          <w:hyperlink w:anchor="_Toc223165817" w:history="1">
            <w:r w:rsidRPr="00A31CFA">
              <w:rPr>
                <w:rStyle w:val="Hipervnculo"/>
                <w:rFonts w:cs="Arial"/>
                <w:noProof/>
              </w:rPr>
              <w:t>6.1.5</w:t>
            </w:r>
            <w:r>
              <w:rPr>
                <w:rFonts w:asciiTheme="minorHAnsi" w:eastAsiaTheme="minorEastAsia" w:hAnsiTheme="minorHAnsi" w:cstheme="minorBidi"/>
                <w:noProof/>
                <w:sz w:val="22"/>
              </w:rPr>
              <w:tab/>
            </w:r>
            <w:r w:rsidRPr="00A31CFA">
              <w:rPr>
                <w:rStyle w:val="Hipervnculo"/>
                <w:rFonts w:cs="Arial"/>
                <w:noProof/>
              </w:rPr>
              <w:t>ACUERDOS DE NIVELES DE SERVICIO (ANS).</w:t>
            </w:r>
            <w:r>
              <w:rPr>
                <w:noProof/>
                <w:webHidden/>
              </w:rPr>
              <w:tab/>
            </w:r>
            <w:r>
              <w:rPr>
                <w:noProof/>
                <w:webHidden/>
              </w:rPr>
              <w:fldChar w:fldCharType="begin"/>
            </w:r>
            <w:r>
              <w:rPr>
                <w:noProof/>
                <w:webHidden/>
              </w:rPr>
              <w:instrText xml:space="preserve"> PAGEREF _Toc223165817 \h </w:instrText>
            </w:r>
            <w:r>
              <w:rPr>
                <w:noProof/>
                <w:webHidden/>
              </w:rPr>
            </w:r>
            <w:r>
              <w:rPr>
                <w:noProof/>
                <w:webHidden/>
              </w:rPr>
              <w:fldChar w:fldCharType="separate"/>
            </w:r>
            <w:r>
              <w:rPr>
                <w:noProof/>
                <w:webHidden/>
              </w:rPr>
              <w:t>85</w:t>
            </w:r>
            <w:r>
              <w:rPr>
                <w:noProof/>
                <w:webHidden/>
              </w:rPr>
              <w:fldChar w:fldCharType="end"/>
            </w:r>
          </w:hyperlink>
        </w:p>
        <w:p w14:paraId="62CEBB13" w14:textId="069C0165" w:rsidR="009F0375" w:rsidRDefault="009F0375">
          <w:pPr>
            <w:pStyle w:val="TDC3"/>
            <w:tabs>
              <w:tab w:val="left" w:pos="1100"/>
              <w:tab w:val="right" w:leader="dot" w:pos="10070"/>
            </w:tabs>
            <w:rPr>
              <w:rFonts w:asciiTheme="minorHAnsi" w:eastAsiaTheme="minorEastAsia" w:hAnsiTheme="minorHAnsi" w:cstheme="minorBidi"/>
              <w:noProof/>
              <w:sz w:val="22"/>
            </w:rPr>
          </w:pPr>
          <w:hyperlink w:anchor="_Toc223165818" w:history="1">
            <w:r w:rsidRPr="00A31CFA">
              <w:rPr>
                <w:rStyle w:val="Hipervnculo"/>
                <w:rFonts w:cs="Arial"/>
                <w:noProof/>
              </w:rPr>
              <w:t>6.1.6</w:t>
            </w:r>
            <w:r>
              <w:rPr>
                <w:rFonts w:asciiTheme="minorHAnsi" w:eastAsiaTheme="minorEastAsia" w:hAnsiTheme="minorHAnsi" w:cstheme="minorBidi"/>
                <w:noProof/>
                <w:sz w:val="22"/>
              </w:rPr>
              <w:tab/>
            </w:r>
            <w:r w:rsidRPr="00A31CFA">
              <w:rPr>
                <w:rStyle w:val="Hipervnculo"/>
                <w:rFonts w:cs="Arial"/>
                <w:noProof/>
              </w:rPr>
              <w:t>CONDICIONES PARA LA SUBSANACIÓN DE LA INFORMACIÓN DESARROLLADA EN LA EJECUCIÓN DEL CONTRATO</w:t>
            </w:r>
            <w:r>
              <w:rPr>
                <w:noProof/>
                <w:webHidden/>
              </w:rPr>
              <w:tab/>
            </w:r>
            <w:r>
              <w:rPr>
                <w:noProof/>
                <w:webHidden/>
              </w:rPr>
              <w:fldChar w:fldCharType="begin"/>
            </w:r>
            <w:r>
              <w:rPr>
                <w:noProof/>
                <w:webHidden/>
              </w:rPr>
              <w:instrText xml:space="preserve"> PAGEREF _Toc223165818 \h </w:instrText>
            </w:r>
            <w:r>
              <w:rPr>
                <w:noProof/>
                <w:webHidden/>
              </w:rPr>
            </w:r>
            <w:r>
              <w:rPr>
                <w:noProof/>
                <w:webHidden/>
              </w:rPr>
              <w:fldChar w:fldCharType="separate"/>
            </w:r>
            <w:r>
              <w:rPr>
                <w:noProof/>
                <w:webHidden/>
              </w:rPr>
              <w:t>94</w:t>
            </w:r>
            <w:r>
              <w:rPr>
                <w:noProof/>
                <w:webHidden/>
              </w:rPr>
              <w:fldChar w:fldCharType="end"/>
            </w:r>
          </w:hyperlink>
        </w:p>
        <w:p w14:paraId="2FEBC03D" w14:textId="3833FC99" w:rsidR="009F0375" w:rsidRDefault="009F0375">
          <w:pPr>
            <w:pStyle w:val="TDC3"/>
            <w:tabs>
              <w:tab w:val="left" w:pos="1100"/>
              <w:tab w:val="right" w:leader="dot" w:pos="10070"/>
            </w:tabs>
            <w:rPr>
              <w:rFonts w:asciiTheme="minorHAnsi" w:eastAsiaTheme="minorEastAsia" w:hAnsiTheme="minorHAnsi" w:cstheme="minorBidi"/>
              <w:noProof/>
              <w:sz w:val="22"/>
            </w:rPr>
          </w:pPr>
          <w:hyperlink w:anchor="_Toc223165819" w:history="1">
            <w:r w:rsidRPr="00A31CFA">
              <w:rPr>
                <w:rStyle w:val="Hipervnculo"/>
                <w:rFonts w:cs="Arial"/>
                <w:noProof/>
              </w:rPr>
              <w:t>6.1.7</w:t>
            </w:r>
            <w:r>
              <w:rPr>
                <w:rFonts w:asciiTheme="minorHAnsi" w:eastAsiaTheme="minorEastAsia" w:hAnsiTheme="minorHAnsi" w:cstheme="minorBidi"/>
                <w:noProof/>
                <w:sz w:val="22"/>
              </w:rPr>
              <w:tab/>
            </w:r>
            <w:r w:rsidRPr="00A31CFA">
              <w:rPr>
                <w:rStyle w:val="Hipervnculo"/>
                <w:rFonts w:cs="Arial"/>
                <w:noProof/>
              </w:rPr>
              <w:t>PLANEACIÓN SEGUIMIENTO Y CONTROL DE LA CONSTRUCCIÓN</w:t>
            </w:r>
            <w:r>
              <w:rPr>
                <w:noProof/>
                <w:webHidden/>
              </w:rPr>
              <w:tab/>
            </w:r>
            <w:r>
              <w:rPr>
                <w:noProof/>
                <w:webHidden/>
              </w:rPr>
              <w:fldChar w:fldCharType="begin"/>
            </w:r>
            <w:r>
              <w:rPr>
                <w:noProof/>
                <w:webHidden/>
              </w:rPr>
              <w:instrText xml:space="preserve"> PAGEREF _Toc223165819 \h </w:instrText>
            </w:r>
            <w:r>
              <w:rPr>
                <w:noProof/>
                <w:webHidden/>
              </w:rPr>
            </w:r>
            <w:r>
              <w:rPr>
                <w:noProof/>
                <w:webHidden/>
              </w:rPr>
              <w:fldChar w:fldCharType="separate"/>
            </w:r>
            <w:r>
              <w:rPr>
                <w:noProof/>
                <w:webHidden/>
              </w:rPr>
              <w:t>95</w:t>
            </w:r>
            <w:r>
              <w:rPr>
                <w:noProof/>
                <w:webHidden/>
              </w:rPr>
              <w:fldChar w:fldCharType="end"/>
            </w:r>
          </w:hyperlink>
        </w:p>
        <w:p w14:paraId="023AB310" w14:textId="523052C9" w:rsidR="009F0375" w:rsidRDefault="009F0375">
          <w:pPr>
            <w:pStyle w:val="TDC2"/>
            <w:tabs>
              <w:tab w:val="right" w:leader="dot" w:pos="10070"/>
            </w:tabs>
            <w:rPr>
              <w:rFonts w:asciiTheme="minorHAnsi" w:eastAsiaTheme="minorEastAsia" w:hAnsiTheme="minorHAnsi" w:cstheme="minorBidi"/>
              <w:noProof/>
              <w:sz w:val="22"/>
            </w:rPr>
          </w:pPr>
          <w:hyperlink w:anchor="_Toc223165820" w:history="1">
            <w:r w:rsidRPr="00A31CFA">
              <w:rPr>
                <w:rStyle w:val="Hipervnculo"/>
                <w:rFonts w:cs="Arial"/>
                <w:b/>
                <w:bCs/>
                <w:noProof/>
              </w:rPr>
              <w:t>6.1 ESPECIFICACIONES TÉCNICAS</w:t>
            </w:r>
            <w:r>
              <w:rPr>
                <w:noProof/>
                <w:webHidden/>
              </w:rPr>
              <w:tab/>
            </w:r>
            <w:r>
              <w:rPr>
                <w:noProof/>
                <w:webHidden/>
              </w:rPr>
              <w:fldChar w:fldCharType="begin"/>
            </w:r>
            <w:r>
              <w:rPr>
                <w:noProof/>
                <w:webHidden/>
              </w:rPr>
              <w:instrText xml:space="preserve"> PAGEREF _Toc223165820 \h </w:instrText>
            </w:r>
            <w:r>
              <w:rPr>
                <w:noProof/>
                <w:webHidden/>
              </w:rPr>
            </w:r>
            <w:r>
              <w:rPr>
                <w:noProof/>
                <w:webHidden/>
              </w:rPr>
              <w:fldChar w:fldCharType="separate"/>
            </w:r>
            <w:r>
              <w:rPr>
                <w:noProof/>
                <w:webHidden/>
              </w:rPr>
              <w:t>96</w:t>
            </w:r>
            <w:r>
              <w:rPr>
                <w:noProof/>
                <w:webHidden/>
              </w:rPr>
              <w:fldChar w:fldCharType="end"/>
            </w:r>
          </w:hyperlink>
        </w:p>
        <w:p w14:paraId="20F42A8E" w14:textId="470CDE76" w:rsidR="009F0375" w:rsidRDefault="009F0375">
          <w:pPr>
            <w:pStyle w:val="TDC3"/>
            <w:tabs>
              <w:tab w:val="left" w:pos="1100"/>
              <w:tab w:val="right" w:leader="dot" w:pos="10070"/>
            </w:tabs>
            <w:rPr>
              <w:rFonts w:asciiTheme="minorHAnsi" w:eastAsiaTheme="minorEastAsia" w:hAnsiTheme="minorHAnsi" w:cstheme="minorBidi"/>
              <w:noProof/>
              <w:sz w:val="22"/>
            </w:rPr>
          </w:pPr>
          <w:hyperlink w:anchor="_Toc223165821" w:history="1">
            <w:r w:rsidRPr="00A31CFA">
              <w:rPr>
                <w:rStyle w:val="Hipervnculo"/>
                <w:rFonts w:cs="Arial"/>
                <w:noProof/>
              </w:rPr>
              <w:t>6.1.1</w:t>
            </w:r>
            <w:r>
              <w:rPr>
                <w:rFonts w:asciiTheme="minorHAnsi" w:eastAsiaTheme="minorEastAsia" w:hAnsiTheme="minorHAnsi" w:cstheme="minorBidi"/>
                <w:noProof/>
                <w:sz w:val="22"/>
              </w:rPr>
              <w:tab/>
            </w:r>
            <w:r w:rsidRPr="00A31CFA">
              <w:rPr>
                <w:rStyle w:val="Hipervnculo"/>
                <w:rFonts w:cs="Arial"/>
                <w:noProof/>
              </w:rPr>
              <w:t>ESPECIFICACIONES TÉCNICAS DE MATERIALES</w:t>
            </w:r>
            <w:r>
              <w:rPr>
                <w:noProof/>
                <w:webHidden/>
              </w:rPr>
              <w:tab/>
            </w:r>
            <w:r>
              <w:rPr>
                <w:noProof/>
                <w:webHidden/>
              </w:rPr>
              <w:fldChar w:fldCharType="begin"/>
            </w:r>
            <w:r>
              <w:rPr>
                <w:noProof/>
                <w:webHidden/>
              </w:rPr>
              <w:instrText xml:space="preserve"> PAGEREF _Toc223165821 \h </w:instrText>
            </w:r>
            <w:r>
              <w:rPr>
                <w:noProof/>
                <w:webHidden/>
              </w:rPr>
            </w:r>
            <w:r>
              <w:rPr>
                <w:noProof/>
                <w:webHidden/>
              </w:rPr>
              <w:fldChar w:fldCharType="separate"/>
            </w:r>
            <w:r>
              <w:rPr>
                <w:noProof/>
                <w:webHidden/>
              </w:rPr>
              <w:t>96</w:t>
            </w:r>
            <w:r>
              <w:rPr>
                <w:noProof/>
                <w:webHidden/>
              </w:rPr>
              <w:fldChar w:fldCharType="end"/>
            </w:r>
          </w:hyperlink>
        </w:p>
        <w:p w14:paraId="521156D7" w14:textId="32B09248" w:rsidR="009F0375" w:rsidRDefault="009F0375">
          <w:pPr>
            <w:pStyle w:val="TDC3"/>
            <w:tabs>
              <w:tab w:val="right" w:leader="dot" w:pos="10070"/>
            </w:tabs>
            <w:rPr>
              <w:rFonts w:asciiTheme="minorHAnsi" w:eastAsiaTheme="minorEastAsia" w:hAnsiTheme="minorHAnsi" w:cstheme="minorBidi"/>
              <w:noProof/>
              <w:sz w:val="22"/>
            </w:rPr>
          </w:pPr>
          <w:hyperlink w:anchor="_Toc223165822" w:history="1">
            <w:r w:rsidRPr="00A31CFA">
              <w:rPr>
                <w:rStyle w:val="Hipervnculo"/>
                <w:rFonts w:cs="Arial"/>
                <w:noProof/>
              </w:rPr>
              <w:t>6.1.2 PRUEBAS Y ENSAYOS</w:t>
            </w:r>
            <w:r>
              <w:rPr>
                <w:noProof/>
                <w:webHidden/>
              </w:rPr>
              <w:tab/>
            </w:r>
            <w:r>
              <w:rPr>
                <w:noProof/>
                <w:webHidden/>
              </w:rPr>
              <w:fldChar w:fldCharType="begin"/>
            </w:r>
            <w:r>
              <w:rPr>
                <w:noProof/>
                <w:webHidden/>
              </w:rPr>
              <w:instrText xml:space="preserve"> PAGEREF _Toc223165822 \h </w:instrText>
            </w:r>
            <w:r>
              <w:rPr>
                <w:noProof/>
                <w:webHidden/>
              </w:rPr>
            </w:r>
            <w:r>
              <w:rPr>
                <w:noProof/>
                <w:webHidden/>
              </w:rPr>
              <w:fldChar w:fldCharType="separate"/>
            </w:r>
            <w:r>
              <w:rPr>
                <w:noProof/>
                <w:webHidden/>
              </w:rPr>
              <w:t>97</w:t>
            </w:r>
            <w:r>
              <w:rPr>
                <w:noProof/>
                <w:webHidden/>
              </w:rPr>
              <w:fldChar w:fldCharType="end"/>
            </w:r>
          </w:hyperlink>
        </w:p>
        <w:p w14:paraId="7E3D4AFF" w14:textId="48346E87" w:rsidR="009F0375" w:rsidRDefault="009F0375">
          <w:pPr>
            <w:pStyle w:val="TDC2"/>
            <w:tabs>
              <w:tab w:val="left" w:pos="880"/>
              <w:tab w:val="right" w:leader="dot" w:pos="10070"/>
            </w:tabs>
            <w:rPr>
              <w:rFonts w:asciiTheme="minorHAnsi" w:eastAsiaTheme="minorEastAsia" w:hAnsiTheme="minorHAnsi" w:cstheme="minorBidi"/>
              <w:noProof/>
              <w:sz w:val="22"/>
            </w:rPr>
          </w:pPr>
          <w:hyperlink w:anchor="_Toc223165823" w:history="1">
            <w:r w:rsidRPr="00A31CFA">
              <w:rPr>
                <w:rStyle w:val="Hipervnculo"/>
                <w:rFonts w:cs="Arial"/>
                <w:b/>
                <w:noProof/>
              </w:rPr>
              <w:t>6.2</w:t>
            </w:r>
            <w:r>
              <w:rPr>
                <w:rFonts w:asciiTheme="minorHAnsi" w:eastAsiaTheme="minorEastAsia" w:hAnsiTheme="minorHAnsi" w:cstheme="minorBidi"/>
                <w:noProof/>
                <w:sz w:val="22"/>
              </w:rPr>
              <w:tab/>
            </w:r>
            <w:r w:rsidRPr="00A31CFA">
              <w:rPr>
                <w:rStyle w:val="Hipervnculo"/>
                <w:rFonts w:cs="Arial"/>
                <w:b/>
                <w:noProof/>
              </w:rPr>
              <w:t>DOCUMENTOS QUE ENTREGARÁ LA ENTIDAD PARA LA EJECUCIÓN DEL CONTRATO</w:t>
            </w:r>
            <w:r>
              <w:rPr>
                <w:noProof/>
                <w:webHidden/>
              </w:rPr>
              <w:tab/>
            </w:r>
            <w:r>
              <w:rPr>
                <w:noProof/>
                <w:webHidden/>
              </w:rPr>
              <w:fldChar w:fldCharType="begin"/>
            </w:r>
            <w:r>
              <w:rPr>
                <w:noProof/>
                <w:webHidden/>
              </w:rPr>
              <w:instrText xml:space="preserve"> PAGEREF _Toc223165823 \h </w:instrText>
            </w:r>
            <w:r>
              <w:rPr>
                <w:noProof/>
                <w:webHidden/>
              </w:rPr>
            </w:r>
            <w:r>
              <w:rPr>
                <w:noProof/>
                <w:webHidden/>
              </w:rPr>
              <w:fldChar w:fldCharType="separate"/>
            </w:r>
            <w:r>
              <w:rPr>
                <w:noProof/>
                <w:webHidden/>
              </w:rPr>
              <w:t>97</w:t>
            </w:r>
            <w:r>
              <w:rPr>
                <w:noProof/>
                <w:webHidden/>
              </w:rPr>
              <w:fldChar w:fldCharType="end"/>
            </w:r>
          </w:hyperlink>
        </w:p>
        <w:p w14:paraId="10731120" w14:textId="1A94FAE3" w:rsidR="009F0375" w:rsidRDefault="009F0375">
          <w:pPr>
            <w:pStyle w:val="TDC2"/>
            <w:tabs>
              <w:tab w:val="right" w:leader="dot" w:pos="10070"/>
            </w:tabs>
            <w:rPr>
              <w:rFonts w:asciiTheme="minorHAnsi" w:eastAsiaTheme="minorEastAsia" w:hAnsiTheme="minorHAnsi" w:cstheme="minorBidi"/>
              <w:noProof/>
              <w:sz w:val="22"/>
            </w:rPr>
          </w:pPr>
          <w:hyperlink w:anchor="_Toc223165824" w:history="1">
            <w:r w:rsidRPr="00A31CFA">
              <w:rPr>
                <w:rStyle w:val="Hipervnculo"/>
                <w:rFonts w:cs="Arial"/>
                <w:b/>
                <w:noProof/>
              </w:rPr>
              <w:t>6.3 NOTAS TÉCNICAS ESPECÍFICAS DEL PROYECTO</w:t>
            </w:r>
            <w:r>
              <w:rPr>
                <w:noProof/>
                <w:webHidden/>
              </w:rPr>
              <w:tab/>
            </w:r>
            <w:r>
              <w:rPr>
                <w:noProof/>
                <w:webHidden/>
              </w:rPr>
              <w:fldChar w:fldCharType="begin"/>
            </w:r>
            <w:r>
              <w:rPr>
                <w:noProof/>
                <w:webHidden/>
              </w:rPr>
              <w:instrText xml:space="preserve"> PAGEREF _Toc223165824 \h </w:instrText>
            </w:r>
            <w:r>
              <w:rPr>
                <w:noProof/>
                <w:webHidden/>
              </w:rPr>
            </w:r>
            <w:r>
              <w:rPr>
                <w:noProof/>
                <w:webHidden/>
              </w:rPr>
              <w:fldChar w:fldCharType="separate"/>
            </w:r>
            <w:r>
              <w:rPr>
                <w:noProof/>
                <w:webHidden/>
              </w:rPr>
              <w:t>98</w:t>
            </w:r>
            <w:r>
              <w:rPr>
                <w:noProof/>
                <w:webHidden/>
              </w:rPr>
              <w:fldChar w:fldCharType="end"/>
            </w:r>
          </w:hyperlink>
        </w:p>
        <w:p w14:paraId="2964AF19" w14:textId="3AD60954" w:rsidR="009F0375" w:rsidRDefault="009F0375">
          <w:pPr>
            <w:pStyle w:val="TDC2"/>
            <w:tabs>
              <w:tab w:val="right" w:leader="dot" w:pos="10070"/>
            </w:tabs>
            <w:rPr>
              <w:rFonts w:asciiTheme="minorHAnsi" w:eastAsiaTheme="minorEastAsia" w:hAnsiTheme="minorHAnsi" w:cstheme="minorBidi"/>
              <w:noProof/>
              <w:sz w:val="22"/>
            </w:rPr>
          </w:pPr>
          <w:hyperlink w:anchor="_Toc223165825" w:history="1">
            <w:r w:rsidRPr="00A31CFA">
              <w:rPr>
                <w:rStyle w:val="Hipervnculo"/>
                <w:rFonts w:cs="Arial"/>
                <w:b/>
                <w:noProof/>
              </w:rPr>
              <w:t>6.4 MÉTODO CONSTRUCTIVO</w:t>
            </w:r>
            <w:r>
              <w:rPr>
                <w:noProof/>
                <w:webHidden/>
              </w:rPr>
              <w:tab/>
            </w:r>
            <w:r>
              <w:rPr>
                <w:noProof/>
                <w:webHidden/>
              </w:rPr>
              <w:fldChar w:fldCharType="begin"/>
            </w:r>
            <w:r>
              <w:rPr>
                <w:noProof/>
                <w:webHidden/>
              </w:rPr>
              <w:instrText xml:space="preserve"> PAGEREF _Toc223165825 \h </w:instrText>
            </w:r>
            <w:r>
              <w:rPr>
                <w:noProof/>
                <w:webHidden/>
              </w:rPr>
            </w:r>
            <w:r>
              <w:rPr>
                <w:noProof/>
                <w:webHidden/>
              </w:rPr>
              <w:fldChar w:fldCharType="separate"/>
            </w:r>
            <w:r>
              <w:rPr>
                <w:noProof/>
                <w:webHidden/>
              </w:rPr>
              <w:t>100</w:t>
            </w:r>
            <w:r>
              <w:rPr>
                <w:noProof/>
                <w:webHidden/>
              </w:rPr>
              <w:fldChar w:fldCharType="end"/>
            </w:r>
          </w:hyperlink>
        </w:p>
        <w:p w14:paraId="169E2DF2" w14:textId="1B91C1AA" w:rsidR="009F0375" w:rsidRDefault="009F0375">
          <w:pPr>
            <w:pStyle w:val="TDC1"/>
            <w:tabs>
              <w:tab w:val="right" w:leader="dot" w:pos="10070"/>
            </w:tabs>
            <w:rPr>
              <w:rFonts w:asciiTheme="minorHAnsi" w:eastAsiaTheme="minorEastAsia" w:hAnsiTheme="minorHAnsi" w:cstheme="minorBidi"/>
              <w:noProof/>
              <w:sz w:val="22"/>
            </w:rPr>
          </w:pPr>
          <w:hyperlink w:anchor="_Toc223165826" w:history="1">
            <w:r w:rsidRPr="00A31CFA">
              <w:rPr>
                <w:rStyle w:val="Hipervnculo"/>
                <w:noProof/>
              </w:rPr>
              <w:t>7. ASPECTOS RELACIONADOS CON SOSTENIBILIDAD TÉCNICO-AMBIENTAL</w:t>
            </w:r>
            <w:r>
              <w:rPr>
                <w:noProof/>
                <w:webHidden/>
              </w:rPr>
              <w:tab/>
            </w:r>
            <w:r>
              <w:rPr>
                <w:noProof/>
                <w:webHidden/>
              </w:rPr>
              <w:fldChar w:fldCharType="begin"/>
            </w:r>
            <w:r>
              <w:rPr>
                <w:noProof/>
                <w:webHidden/>
              </w:rPr>
              <w:instrText xml:space="preserve"> PAGEREF _Toc223165826 \h </w:instrText>
            </w:r>
            <w:r>
              <w:rPr>
                <w:noProof/>
                <w:webHidden/>
              </w:rPr>
            </w:r>
            <w:r>
              <w:rPr>
                <w:noProof/>
                <w:webHidden/>
              </w:rPr>
              <w:fldChar w:fldCharType="separate"/>
            </w:r>
            <w:r>
              <w:rPr>
                <w:noProof/>
                <w:webHidden/>
              </w:rPr>
              <w:t>102</w:t>
            </w:r>
            <w:r>
              <w:rPr>
                <w:noProof/>
                <w:webHidden/>
              </w:rPr>
              <w:fldChar w:fldCharType="end"/>
            </w:r>
          </w:hyperlink>
        </w:p>
        <w:p w14:paraId="4D556AEA" w14:textId="5A354C3B" w:rsidR="009F0375" w:rsidRDefault="009F0375">
          <w:pPr>
            <w:pStyle w:val="TDC1"/>
            <w:tabs>
              <w:tab w:val="right" w:leader="dot" w:pos="10070"/>
            </w:tabs>
            <w:rPr>
              <w:rFonts w:asciiTheme="minorHAnsi" w:eastAsiaTheme="minorEastAsia" w:hAnsiTheme="minorHAnsi" w:cstheme="minorBidi"/>
              <w:noProof/>
              <w:sz w:val="22"/>
            </w:rPr>
          </w:pPr>
          <w:hyperlink w:anchor="_Toc223165827" w:history="1">
            <w:r w:rsidRPr="00A31CFA">
              <w:rPr>
                <w:rStyle w:val="Hipervnculo"/>
                <w:noProof/>
              </w:rPr>
              <w:t>8. INFORMACIÓN SOBRE EL PERSONAL PROFESIONAL:</w:t>
            </w:r>
            <w:r>
              <w:rPr>
                <w:noProof/>
                <w:webHidden/>
              </w:rPr>
              <w:tab/>
            </w:r>
            <w:r>
              <w:rPr>
                <w:noProof/>
                <w:webHidden/>
              </w:rPr>
              <w:fldChar w:fldCharType="begin"/>
            </w:r>
            <w:r>
              <w:rPr>
                <w:noProof/>
                <w:webHidden/>
              </w:rPr>
              <w:instrText xml:space="preserve"> PAGEREF _Toc223165827 \h </w:instrText>
            </w:r>
            <w:r>
              <w:rPr>
                <w:noProof/>
                <w:webHidden/>
              </w:rPr>
            </w:r>
            <w:r>
              <w:rPr>
                <w:noProof/>
                <w:webHidden/>
              </w:rPr>
              <w:fldChar w:fldCharType="separate"/>
            </w:r>
            <w:r>
              <w:rPr>
                <w:noProof/>
                <w:webHidden/>
              </w:rPr>
              <w:t>104</w:t>
            </w:r>
            <w:r>
              <w:rPr>
                <w:noProof/>
                <w:webHidden/>
              </w:rPr>
              <w:fldChar w:fldCharType="end"/>
            </w:r>
          </w:hyperlink>
        </w:p>
        <w:p w14:paraId="60F37038" w14:textId="3C7B15F1" w:rsidR="009F0375" w:rsidRDefault="009F0375">
          <w:pPr>
            <w:pStyle w:val="TDC2"/>
            <w:tabs>
              <w:tab w:val="right" w:leader="dot" w:pos="10070"/>
            </w:tabs>
            <w:rPr>
              <w:rFonts w:asciiTheme="minorHAnsi" w:eastAsiaTheme="minorEastAsia" w:hAnsiTheme="minorHAnsi" w:cstheme="minorBidi"/>
              <w:noProof/>
              <w:sz w:val="22"/>
            </w:rPr>
          </w:pPr>
          <w:hyperlink w:anchor="_Toc223165828" w:history="1">
            <w:r w:rsidRPr="00A31CFA">
              <w:rPr>
                <w:rStyle w:val="Hipervnculo"/>
                <w:rFonts w:cs="Arial"/>
                <w:b/>
                <w:noProof/>
                <w:lang w:val="es-ES"/>
              </w:rPr>
              <w:t>8.1 REQUISITOS DEL PERSONAL</w:t>
            </w:r>
            <w:r>
              <w:rPr>
                <w:noProof/>
                <w:webHidden/>
              </w:rPr>
              <w:tab/>
            </w:r>
            <w:r>
              <w:rPr>
                <w:noProof/>
                <w:webHidden/>
              </w:rPr>
              <w:fldChar w:fldCharType="begin"/>
            </w:r>
            <w:r>
              <w:rPr>
                <w:noProof/>
                <w:webHidden/>
              </w:rPr>
              <w:instrText xml:space="preserve"> PAGEREF _Toc223165828 \h </w:instrText>
            </w:r>
            <w:r>
              <w:rPr>
                <w:noProof/>
                <w:webHidden/>
              </w:rPr>
            </w:r>
            <w:r>
              <w:rPr>
                <w:noProof/>
                <w:webHidden/>
              </w:rPr>
              <w:fldChar w:fldCharType="separate"/>
            </w:r>
            <w:r>
              <w:rPr>
                <w:noProof/>
                <w:webHidden/>
              </w:rPr>
              <w:t>105</w:t>
            </w:r>
            <w:r>
              <w:rPr>
                <w:noProof/>
                <w:webHidden/>
              </w:rPr>
              <w:fldChar w:fldCharType="end"/>
            </w:r>
          </w:hyperlink>
        </w:p>
        <w:p w14:paraId="7624ECAE" w14:textId="606A4D16" w:rsidR="009F0375" w:rsidRDefault="009F0375">
          <w:pPr>
            <w:pStyle w:val="TDC2"/>
            <w:tabs>
              <w:tab w:val="right" w:leader="dot" w:pos="10070"/>
            </w:tabs>
            <w:rPr>
              <w:rFonts w:asciiTheme="minorHAnsi" w:eastAsiaTheme="minorEastAsia" w:hAnsiTheme="minorHAnsi" w:cstheme="minorBidi"/>
              <w:noProof/>
              <w:sz w:val="22"/>
            </w:rPr>
          </w:pPr>
          <w:hyperlink w:anchor="_Toc223165829" w:history="1">
            <w:r w:rsidRPr="00A31CFA">
              <w:rPr>
                <w:rStyle w:val="Hipervnculo"/>
                <w:rFonts w:cs="Arial"/>
                <w:b/>
                <w:noProof/>
              </w:rPr>
              <w:t>8.2 DOCUMENTOS DE ACREDITACIÓN DE LA FORMACIÓN DE LOS PROFESIONALES</w:t>
            </w:r>
            <w:r>
              <w:rPr>
                <w:noProof/>
                <w:webHidden/>
              </w:rPr>
              <w:tab/>
            </w:r>
            <w:r>
              <w:rPr>
                <w:noProof/>
                <w:webHidden/>
              </w:rPr>
              <w:fldChar w:fldCharType="begin"/>
            </w:r>
            <w:r>
              <w:rPr>
                <w:noProof/>
                <w:webHidden/>
              </w:rPr>
              <w:instrText xml:space="preserve"> PAGEREF _Toc223165829 \h </w:instrText>
            </w:r>
            <w:r>
              <w:rPr>
                <w:noProof/>
                <w:webHidden/>
              </w:rPr>
            </w:r>
            <w:r>
              <w:rPr>
                <w:noProof/>
                <w:webHidden/>
              </w:rPr>
              <w:fldChar w:fldCharType="separate"/>
            </w:r>
            <w:r>
              <w:rPr>
                <w:noProof/>
                <w:webHidden/>
              </w:rPr>
              <w:t>116</w:t>
            </w:r>
            <w:r>
              <w:rPr>
                <w:noProof/>
                <w:webHidden/>
              </w:rPr>
              <w:fldChar w:fldCharType="end"/>
            </w:r>
          </w:hyperlink>
        </w:p>
        <w:p w14:paraId="0198D556" w14:textId="45FFACBD" w:rsidR="009F0375" w:rsidRDefault="009F0375">
          <w:pPr>
            <w:pStyle w:val="TDC2"/>
            <w:tabs>
              <w:tab w:val="right" w:leader="dot" w:pos="10070"/>
            </w:tabs>
            <w:rPr>
              <w:rFonts w:asciiTheme="minorHAnsi" w:eastAsiaTheme="minorEastAsia" w:hAnsiTheme="minorHAnsi" w:cstheme="minorBidi"/>
              <w:noProof/>
              <w:sz w:val="22"/>
            </w:rPr>
          </w:pPr>
          <w:hyperlink w:anchor="_Toc223165830" w:history="1">
            <w:r w:rsidRPr="00A31CFA">
              <w:rPr>
                <w:rStyle w:val="Hipervnculo"/>
                <w:rFonts w:cs="Arial"/>
                <w:b/>
                <w:noProof/>
              </w:rPr>
              <w:t>8.3 DOCUMENTOS DE ACREDITACIÓN DE LA EXPERIENCIA DE LOS PROFESIONALES</w:t>
            </w:r>
            <w:r>
              <w:rPr>
                <w:noProof/>
                <w:webHidden/>
              </w:rPr>
              <w:tab/>
            </w:r>
            <w:r>
              <w:rPr>
                <w:noProof/>
                <w:webHidden/>
              </w:rPr>
              <w:fldChar w:fldCharType="begin"/>
            </w:r>
            <w:r>
              <w:rPr>
                <w:noProof/>
                <w:webHidden/>
              </w:rPr>
              <w:instrText xml:space="preserve"> PAGEREF _Toc223165830 \h </w:instrText>
            </w:r>
            <w:r>
              <w:rPr>
                <w:noProof/>
                <w:webHidden/>
              </w:rPr>
            </w:r>
            <w:r>
              <w:rPr>
                <w:noProof/>
                <w:webHidden/>
              </w:rPr>
              <w:fldChar w:fldCharType="separate"/>
            </w:r>
            <w:r>
              <w:rPr>
                <w:noProof/>
                <w:webHidden/>
              </w:rPr>
              <w:t>117</w:t>
            </w:r>
            <w:r>
              <w:rPr>
                <w:noProof/>
                <w:webHidden/>
              </w:rPr>
              <w:fldChar w:fldCharType="end"/>
            </w:r>
          </w:hyperlink>
        </w:p>
        <w:p w14:paraId="5F3CFD1C" w14:textId="7DD75F99" w:rsidR="009F0375" w:rsidRDefault="009F0375">
          <w:pPr>
            <w:pStyle w:val="TDC1"/>
            <w:tabs>
              <w:tab w:val="right" w:leader="dot" w:pos="10070"/>
            </w:tabs>
            <w:rPr>
              <w:rFonts w:asciiTheme="minorHAnsi" w:eastAsiaTheme="minorEastAsia" w:hAnsiTheme="minorHAnsi" w:cstheme="minorBidi"/>
              <w:noProof/>
              <w:sz w:val="22"/>
            </w:rPr>
          </w:pPr>
          <w:hyperlink w:anchor="_Toc223165831" w:history="1">
            <w:r w:rsidRPr="00A31CFA">
              <w:rPr>
                <w:rStyle w:val="Hipervnculo"/>
                <w:noProof/>
              </w:rPr>
              <w:t>9. MAQUINARIA MÍNIMA DEL PROYECTO</w:t>
            </w:r>
            <w:r>
              <w:rPr>
                <w:noProof/>
                <w:webHidden/>
              </w:rPr>
              <w:tab/>
            </w:r>
            <w:r>
              <w:rPr>
                <w:noProof/>
                <w:webHidden/>
              </w:rPr>
              <w:fldChar w:fldCharType="begin"/>
            </w:r>
            <w:r>
              <w:rPr>
                <w:noProof/>
                <w:webHidden/>
              </w:rPr>
              <w:instrText xml:space="preserve"> PAGEREF _Toc223165831 \h </w:instrText>
            </w:r>
            <w:r>
              <w:rPr>
                <w:noProof/>
                <w:webHidden/>
              </w:rPr>
            </w:r>
            <w:r>
              <w:rPr>
                <w:noProof/>
                <w:webHidden/>
              </w:rPr>
              <w:fldChar w:fldCharType="separate"/>
            </w:r>
            <w:r>
              <w:rPr>
                <w:noProof/>
                <w:webHidden/>
              </w:rPr>
              <w:t>119</w:t>
            </w:r>
            <w:r>
              <w:rPr>
                <w:noProof/>
                <w:webHidden/>
              </w:rPr>
              <w:fldChar w:fldCharType="end"/>
            </w:r>
          </w:hyperlink>
        </w:p>
        <w:p w14:paraId="41C71635" w14:textId="06272317" w:rsidR="009F0375" w:rsidRDefault="009F0375">
          <w:pPr>
            <w:pStyle w:val="TDC1"/>
            <w:tabs>
              <w:tab w:val="right" w:leader="dot" w:pos="10070"/>
            </w:tabs>
            <w:rPr>
              <w:rFonts w:asciiTheme="minorHAnsi" w:eastAsiaTheme="minorEastAsia" w:hAnsiTheme="minorHAnsi" w:cstheme="minorBidi"/>
              <w:noProof/>
              <w:sz w:val="22"/>
            </w:rPr>
          </w:pPr>
          <w:hyperlink w:anchor="_Toc223165832" w:history="1">
            <w:r w:rsidRPr="00A31CFA">
              <w:rPr>
                <w:rStyle w:val="Hipervnculo"/>
                <w:noProof/>
              </w:rPr>
              <w:t>10. POSIBLES FUENTES DE MATERIALES PARA EL PROYECTO:</w:t>
            </w:r>
            <w:r>
              <w:rPr>
                <w:noProof/>
                <w:webHidden/>
              </w:rPr>
              <w:tab/>
            </w:r>
            <w:r>
              <w:rPr>
                <w:noProof/>
                <w:webHidden/>
              </w:rPr>
              <w:fldChar w:fldCharType="begin"/>
            </w:r>
            <w:r>
              <w:rPr>
                <w:noProof/>
                <w:webHidden/>
              </w:rPr>
              <w:instrText xml:space="preserve"> PAGEREF _Toc223165832 \h </w:instrText>
            </w:r>
            <w:r>
              <w:rPr>
                <w:noProof/>
                <w:webHidden/>
              </w:rPr>
            </w:r>
            <w:r>
              <w:rPr>
                <w:noProof/>
                <w:webHidden/>
              </w:rPr>
              <w:fldChar w:fldCharType="separate"/>
            </w:r>
            <w:r>
              <w:rPr>
                <w:noProof/>
                <w:webHidden/>
              </w:rPr>
              <w:t>120</w:t>
            </w:r>
            <w:r>
              <w:rPr>
                <w:noProof/>
                <w:webHidden/>
              </w:rPr>
              <w:fldChar w:fldCharType="end"/>
            </w:r>
          </w:hyperlink>
        </w:p>
        <w:p w14:paraId="0DABB7F0" w14:textId="43613B25" w:rsidR="009F0375" w:rsidRDefault="009F0375">
          <w:pPr>
            <w:pStyle w:val="TDC1"/>
            <w:tabs>
              <w:tab w:val="right" w:leader="dot" w:pos="10070"/>
            </w:tabs>
            <w:rPr>
              <w:rFonts w:asciiTheme="minorHAnsi" w:eastAsiaTheme="minorEastAsia" w:hAnsiTheme="minorHAnsi" w:cstheme="minorBidi"/>
              <w:noProof/>
              <w:sz w:val="22"/>
            </w:rPr>
          </w:pPr>
          <w:hyperlink w:anchor="_Toc223165833" w:history="1">
            <w:r w:rsidRPr="00A31CFA">
              <w:rPr>
                <w:rStyle w:val="Hipervnculo"/>
                <w:noProof/>
              </w:rPr>
              <w:t>11. OBRAS PROVISIONALES:</w:t>
            </w:r>
            <w:r>
              <w:rPr>
                <w:noProof/>
                <w:webHidden/>
              </w:rPr>
              <w:tab/>
            </w:r>
            <w:r>
              <w:rPr>
                <w:noProof/>
                <w:webHidden/>
              </w:rPr>
              <w:fldChar w:fldCharType="begin"/>
            </w:r>
            <w:r>
              <w:rPr>
                <w:noProof/>
                <w:webHidden/>
              </w:rPr>
              <w:instrText xml:space="preserve"> PAGEREF _Toc223165833 \h </w:instrText>
            </w:r>
            <w:r>
              <w:rPr>
                <w:noProof/>
                <w:webHidden/>
              </w:rPr>
            </w:r>
            <w:r>
              <w:rPr>
                <w:noProof/>
                <w:webHidden/>
              </w:rPr>
              <w:fldChar w:fldCharType="separate"/>
            </w:r>
            <w:r>
              <w:rPr>
                <w:noProof/>
                <w:webHidden/>
              </w:rPr>
              <w:t>121</w:t>
            </w:r>
            <w:r>
              <w:rPr>
                <w:noProof/>
                <w:webHidden/>
              </w:rPr>
              <w:fldChar w:fldCharType="end"/>
            </w:r>
          </w:hyperlink>
        </w:p>
        <w:p w14:paraId="0FBC2D02" w14:textId="5BB6B0FC" w:rsidR="009F0375" w:rsidRDefault="009F0375">
          <w:pPr>
            <w:pStyle w:val="TDC1"/>
            <w:tabs>
              <w:tab w:val="right" w:leader="dot" w:pos="10070"/>
            </w:tabs>
            <w:rPr>
              <w:rFonts w:asciiTheme="minorHAnsi" w:eastAsiaTheme="minorEastAsia" w:hAnsiTheme="minorHAnsi" w:cstheme="minorBidi"/>
              <w:noProof/>
              <w:sz w:val="22"/>
            </w:rPr>
          </w:pPr>
          <w:hyperlink w:anchor="_Toc223165834" w:history="1">
            <w:r w:rsidRPr="00A31CFA">
              <w:rPr>
                <w:rStyle w:val="Hipervnculo"/>
                <w:noProof/>
              </w:rPr>
              <w:t>12. SEÑALIZACIÓN</w:t>
            </w:r>
            <w:r>
              <w:rPr>
                <w:noProof/>
                <w:webHidden/>
              </w:rPr>
              <w:tab/>
            </w:r>
            <w:r>
              <w:rPr>
                <w:noProof/>
                <w:webHidden/>
              </w:rPr>
              <w:fldChar w:fldCharType="begin"/>
            </w:r>
            <w:r>
              <w:rPr>
                <w:noProof/>
                <w:webHidden/>
              </w:rPr>
              <w:instrText xml:space="preserve"> PAGEREF _Toc223165834 \h </w:instrText>
            </w:r>
            <w:r>
              <w:rPr>
                <w:noProof/>
                <w:webHidden/>
              </w:rPr>
            </w:r>
            <w:r>
              <w:rPr>
                <w:noProof/>
                <w:webHidden/>
              </w:rPr>
              <w:fldChar w:fldCharType="separate"/>
            </w:r>
            <w:r>
              <w:rPr>
                <w:noProof/>
                <w:webHidden/>
              </w:rPr>
              <w:t>121</w:t>
            </w:r>
            <w:r>
              <w:rPr>
                <w:noProof/>
                <w:webHidden/>
              </w:rPr>
              <w:fldChar w:fldCharType="end"/>
            </w:r>
          </w:hyperlink>
        </w:p>
        <w:p w14:paraId="41176FC2" w14:textId="213D1FAF" w:rsidR="009F0375" w:rsidRDefault="009F0375">
          <w:pPr>
            <w:pStyle w:val="TDC1"/>
            <w:tabs>
              <w:tab w:val="right" w:leader="dot" w:pos="10070"/>
            </w:tabs>
            <w:rPr>
              <w:rFonts w:asciiTheme="minorHAnsi" w:eastAsiaTheme="minorEastAsia" w:hAnsiTheme="minorHAnsi" w:cstheme="minorBidi"/>
              <w:noProof/>
              <w:sz w:val="22"/>
            </w:rPr>
          </w:pPr>
          <w:hyperlink w:anchor="_Toc223165835" w:history="1">
            <w:r w:rsidRPr="00A31CFA">
              <w:rPr>
                <w:rStyle w:val="Hipervnculo"/>
                <w:noProof/>
              </w:rPr>
              <w:t>13. PERMISOS, LICENCIAS Y AUTORIZACIONES</w:t>
            </w:r>
            <w:r>
              <w:rPr>
                <w:noProof/>
                <w:webHidden/>
              </w:rPr>
              <w:tab/>
            </w:r>
            <w:r>
              <w:rPr>
                <w:noProof/>
                <w:webHidden/>
              </w:rPr>
              <w:fldChar w:fldCharType="begin"/>
            </w:r>
            <w:r>
              <w:rPr>
                <w:noProof/>
                <w:webHidden/>
              </w:rPr>
              <w:instrText xml:space="preserve"> PAGEREF _Toc223165835 \h </w:instrText>
            </w:r>
            <w:r>
              <w:rPr>
                <w:noProof/>
                <w:webHidden/>
              </w:rPr>
            </w:r>
            <w:r>
              <w:rPr>
                <w:noProof/>
                <w:webHidden/>
              </w:rPr>
              <w:fldChar w:fldCharType="separate"/>
            </w:r>
            <w:r>
              <w:rPr>
                <w:noProof/>
                <w:webHidden/>
              </w:rPr>
              <w:t>122</w:t>
            </w:r>
            <w:r>
              <w:rPr>
                <w:noProof/>
                <w:webHidden/>
              </w:rPr>
              <w:fldChar w:fldCharType="end"/>
            </w:r>
          </w:hyperlink>
        </w:p>
        <w:p w14:paraId="3B272AA3" w14:textId="44207449" w:rsidR="009F0375" w:rsidRDefault="009F0375">
          <w:pPr>
            <w:pStyle w:val="TDC1"/>
            <w:tabs>
              <w:tab w:val="right" w:leader="dot" w:pos="10070"/>
            </w:tabs>
            <w:rPr>
              <w:rFonts w:asciiTheme="minorHAnsi" w:eastAsiaTheme="minorEastAsia" w:hAnsiTheme="minorHAnsi" w:cstheme="minorBidi"/>
              <w:noProof/>
              <w:sz w:val="22"/>
            </w:rPr>
          </w:pPr>
          <w:hyperlink w:anchor="_Toc223165836" w:history="1">
            <w:r w:rsidRPr="00A31CFA">
              <w:rPr>
                <w:rStyle w:val="Hipervnculo"/>
                <w:noProof/>
              </w:rPr>
              <w:t>14. NOTAS TÉCNICAS ESPECÍFICAS PARA EL PROYECTO:</w:t>
            </w:r>
            <w:r>
              <w:rPr>
                <w:noProof/>
                <w:webHidden/>
              </w:rPr>
              <w:tab/>
            </w:r>
            <w:r>
              <w:rPr>
                <w:noProof/>
                <w:webHidden/>
              </w:rPr>
              <w:fldChar w:fldCharType="begin"/>
            </w:r>
            <w:r>
              <w:rPr>
                <w:noProof/>
                <w:webHidden/>
              </w:rPr>
              <w:instrText xml:space="preserve"> PAGEREF _Toc223165836 \h </w:instrText>
            </w:r>
            <w:r>
              <w:rPr>
                <w:noProof/>
                <w:webHidden/>
              </w:rPr>
            </w:r>
            <w:r>
              <w:rPr>
                <w:noProof/>
                <w:webHidden/>
              </w:rPr>
              <w:fldChar w:fldCharType="separate"/>
            </w:r>
            <w:r>
              <w:rPr>
                <w:noProof/>
                <w:webHidden/>
              </w:rPr>
              <w:t>123</w:t>
            </w:r>
            <w:r>
              <w:rPr>
                <w:noProof/>
                <w:webHidden/>
              </w:rPr>
              <w:fldChar w:fldCharType="end"/>
            </w:r>
          </w:hyperlink>
        </w:p>
        <w:p w14:paraId="689B7BCA" w14:textId="5A5FB340" w:rsidR="009F0375" w:rsidRDefault="009F0375">
          <w:pPr>
            <w:pStyle w:val="TDC1"/>
            <w:tabs>
              <w:tab w:val="right" w:leader="dot" w:pos="10070"/>
            </w:tabs>
            <w:rPr>
              <w:rFonts w:asciiTheme="minorHAnsi" w:eastAsiaTheme="minorEastAsia" w:hAnsiTheme="minorHAnsi" w:cstheme="minorBidi"/>
              <w:noProof/>
              <w:sz w:val="22"/>
            </w:rPr>
          </w:pPr>
          <w:hyperlink w:anchor="_Toc223165837" w:history="1">
            <w:r w:rsidRPr="00A31CFA">
              <w:rPr>
                <w:rStyle w:val="Hipervnculo"/>
                <w:noProof/>
              </w:rPr>
              <w:t>15. DOCUMENTOS TÉCNICOS ADICIONALES</w:t>
            </w:r>
            <w:r>
              <w:rPr>
                <w:noProof/>
                <w:webHidden/>
              </w:rPr>
              <w:tab/>
            </w:r>
            <w:r>
              <w:rPr>
                <w:noProof/>
                <w:webHidden/>
              </w:rPr>
              <w:fldChar w:fldCharType="begin"/>
            </w:r>
            <w:r>
              <w:rPr>
                <w:noProof/>
                <w:webHidden/>
              </w:rPr>
              <w:instrText xml:space="preserve"> PAGEREF _Toc223165837 \h </w:instrText>
            </w:r>
            <w:r>
              <w:rPr>
                <w:noProof/>
                <w:webHidden/>
              </w:rPr>
            </w:r>
            <w:r>
              <w:rPr>
                <w:noProof/>
                <w:webHidden/>
              </w:rPr>
              <w:fldChar w:fldCharType="separate"/>
            </w:r>
            <w:r>
              <w:rPr>
                <w:noProof/>
                <w:webHidden/>
              </w:rPr>
              <w:t>124</w:t>
            </w:r>
            <w:r>
              <w:rPr>
                <w:noProof/>
                <w:webHidden/>
              </w:rPr>
              <w:fldChar w:fldCharType="end"/>
            </w:r>
          </w:hyperlink>
        </w:p>
        <w:p w14:paraId="5D9E725B" w14:textId="2FE8E6A6" w:rsidR="009A52D5" w:rsidRDefault="00757B14" w:rsidP="009A52D5">
          <w:pPr>
            <w:rPr>
              <w:rFonts w:cs="Arial"/>
              <w:szCs w:val="20"/>
              <w:lang w:val="es-ES"/>
            </w:rPr>
          </w:pPr>
          <w:r w:rsidRPr="00C915F7">
            <w:rPr>
              <w:rFonts w:cs="Arial"/>
              <w:b/>
              <w:bCs/>
              <w:szCs w:val="20"/>
              <w:lang w:val="es-ES"/>
            </w:rPr>
            <w:fldChar w:fldCharType="end"/>
          </w:r>
        </w:p>
      </w:sdtContent>
    </w:sdt>
    <w:bookmarkStart w:id="0" w:name="_Toc222235289" w:displacedByCustomXml="prev"/>
    <w:p w14:paraId="6C18539A" w14:textId="77777777" w:rsidR="009A52D5" w:rsidRDefault="009A52D5" w:rsidP="009A52D5">
      <w:pPr>
        <w:rPr>
          <w:rFonts w:cs="Arial"/>
          <w:szCs w:val="20"/>
        </w:rPr>
      </w:pPr>
    </w:p>
    <w:p w14:paraId="5467264F" w14:textId="2295E8FF" w:rsidR="00C915F7" w:rsidRDefault="00C915F7" w:rsidP="0017576F">
      <w:pPr>
        <w:pStyle w:val="Ttulo1"/>
        <w:numPr>
          <w:ilvl w:val="0"/>
          <w:numId w:val="0"/>
        </w:numPr>
        <w:pBdr>
          <w:bottom w:val="single" w:sz="4" w:space="0" w:color="595959"/>
        </w:pBdr>
        <w:jc w:val="center"/>
        <w:rPr>
          <w:rFonts w:cs="Arial"/>
          <w:sz w:val="20"/>
          <w:szCs w:val="20"/>
        </w:rPr>
      </w:pPr>
      <w:bookmarkStart w:id="1" w:name="_Toc222291747"/>
      <w:bookmarkStart w:id="2" w:name="_Toc222473095"/>
      <w:bookmarkStart w:id="3" w:name="_Toc222502444"/>
      <w:bookmarkStart w:id="4" w:name="_Toc223165771"/>
      <w:bookmarkStart w:id="5" w:name="_Hlk223032701"/>
      <w:r>
        <w:rPr>
          <w:rFonts w:cs="Arial"/>
          <w:sz w:val="20"/>
          <w:szCs w:val="20"/>
        </w:rPr>
        <w:t>LISTADO DE TABLAS</w:t>
      </w:r>
      <w:bookmarkEnd w:id="0"/>
      <w:bookmarkEnd w:id="1"/>
      <w:bookmarkEnd w:id="2"/>
      <w:bookmarkEnd w:id="3"/>
      <w:bookmarkEnd w:id="4"/>
    </w:p>
    <w:bookmarkEnd w:id="5"/>
    <w:p w14:paraId="25CDC701" w14:textId="3AB2E597" w:rsidR="00FA5A16" w:rsidRDefault="00C915F7">
      <w:pPr>
        <w:pStyle w:val="Tabladeilustraciones"/>
        <w:tabs>
          <w:tab w:val="right" w:leader="dot" w:pos="10070"/>
        </w:tabs>
        <w:rPr>
          <w:rFonts w:asciiTheme="minorHAnsi" w:eastAsiaTheme="minorEastAsia" w:hAnsiTheme="minorHAnsi" w:cstheme="minorBidi"/>
          <w:noProof/>
          <w:sz w:val="22"/>
        </w:rPr>
      </w:pPr>
      <w:r>
        <w:rPr>
          <w:rFonts w:cs="Arial"/>
          <w:szCs w:val="20"/>
        </w:rPr>
        <w:fldChar w:fldCharType="begin"/>
      </w:r>
      <w:r>
        <w:rPr>
          <w:rFonts w:cs="Arial"/>
          <w:szCs w:val="20"/>
        </w:rPr>
        <w:instrText xml:space="preserve"> TOC \h \z \c "Tabla" </w:instrText>
      </w:r>
      <w:r>
        <w:rPr>
          <w:rFonts w:cs="Arial"/>
          <w:szCs w:val="20"/>
        </w:rPr>
        <w:fldChar w:fldCharType="separate"/>
      </w:r>
      <w:hyperlink w:anchor="_Toc223164158" w:history="1">
        <w:r w:rsidR="00FA5A16" w:rsidRPr="00500E84">
          <w:rPr>
            <w:rStyle w:val="Hipervnculo"/>
            <w:i/>
            <w:iCs/>
            <w:noProof/>
          </w:rPr>
          <w:t>Tabla 1. Des</w:t>
        </w:r>
        <w:r w:rsidR="00FA5A16" w:rsidRPr="00500E84">
          <w:rPr>
            <w:rStyle w:val="Hipervnculo"/>
            <w:rFonts w:cs="Arial"/>
            <w:i/>
            <w:iCs/>
            <w:noProof/>
          </w:rPr>
          <w:t>cripción de objetos de Contratos 2021</w:t>
        </w:r>
        <w:r w:rsidR="00FA5A16">
          <w:rPr>
            <w:noProof/>
            <w:webHidden/>
          </w:rPr>
          <w:tab/>
        </w:r>
        <w:r w:rsidR="00FA5A16">
          <w:rPr>
            <w:noProof/>
            <w:webHidden/>
          </w:rPr>
          <w:fldChar w:fldCharType="begin"/>
        </w:r>
        <w:r w:rsidR="00FA5A16">
          <w:rPr>
            <w:noProof/>
            <w:webHidden/>
          </w:rPr>
          <w:instrText xml:space="preserve"> PAGEREF _Toc223164158 \h </w:instrText>
        </w:r>
        <w:r w:rsidR="00FA5A16">
          <w:rPr>
            <w:noProof/>
            <w:webHidden/>
          </w:rPr>
        </w:r>
        <w:r w:rsidR="00FA5A16">
          <w:rPr>
            <w:noProof/>
            <w:webHidden/>
          </w:rPr>
          <w:fldChar w:fldCharType="separate"/>
        </w:r>
        <w:r w:rsidR="00FA5A16">
          <w:rPr>
            <w:noProof/>
            <w:webHidden/>
          </w:rPr>
          <w:t>11</w:t>
        </w:r>
        <w:r w:rsidR="00FA5A16">
          <w:rPr>
            <w:noProof/>
            <w:webHidden/>
          </w:rPr>
          <w:fldChar w:fldCharType="end"/>
        </w:r>
      </w:hyperlink>
    </w:p>
    <w:p w14:paraId="6258414F" w14:textId="1526117E"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59" w:history="1">
        <w:r w:rsidRPr="00500E84">
          <w:rPr>
            <w:rStyle w:val="Hipervnculo"/>
            <w:noProof/>
          </w:rPr>
          <w:t>Tabla 3. Alcance CIV Contrato 987 de 2021</w:t>
        </w:r>
        <w:r>
          <w:rPr>
            <w:noProof/>
            <w:webHidden/>
          </w:rPr>
          <w:tab/>
        </w:r>
        <w:r>
          <w:rPr>
            <w:noProof/>
            <w:webHidden/>
          </w:rPr>
          <w:fldChar w:fldCharType="begin"/>
        </w:r>
        <w:r>
          <w:rPr>
            <w:noProof/>
            <w:webHidden/>
          </w:rPr>
          <w:instrText xml:space="preserve"> PAGEREF _Toc223164159 \h </w:instrText>
        </w:r>
        <w:r>
          <w:rPr>
            <w:noProof/>
            <w:webHidden/>
          </w:rPr>
        </w:r>
        <w:r>
          <w:rPr>
            <w:noProof/>
            <w:webHidden/>
          </w:rPr>
          <w:fldChar w:fldCharType="separate"/>
        </w:r>
        <w:r>
          <w:rPr>
            <w:noProof/>
            <w:webHidden/>
          </w:rPr>
          <w:t>13</w:t>
        </w:r>
        <w:r>
          <w:rPr>
            <w:noProof/>
            <w:webHidden/>
          </w:rPr>
          <w:fldChar w:fldCharType="end"/>
        </w:r>
      </w:hyperlink>
    </w:p>
    <w:p w14:paraId="6ECE6CA2" w14:textId="3FA7A0AB"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60" w:history="1">
        <w:r w:rsidRPr="00500E84">
          <w:rPr>
            <w:rStyle w:val="Hipervnculo"/>
            <w:noProof/>
          </w:rPr>
          <w:t>Tabla 4. CIV a Intervenir</w:t>
        </w:r>
        <w:r>
          <w:rPr>
            <w:noProof/>
            <w:webHidden/>
          </w:rPr>
          <w:tab/>
        </w:r>
        <w:r>
          <w:rPr>
            <w:noProof/>
            <w:webHidden/>
          </w:rPr>
          <w:fldChar w:fldCharType="begin"/>
        </w:r>
        <w:r>
          <w:rPr>
            <w:noProof/>
            <w:webHidden/>
          </w:rPr>
          <w:instrText xml:space="preserve"> PAGEREF _Toc223164160 \h </w:instrText>
        </w:r>
        <w:r>
          <w:rPr>
            <w:noProof/>
            <w:webHidden/>
          </w:rPr>
        </w:r>
        <w:r>
          <w:rPr>
            <w:noProof/>
            <w:webHidden/>
          </w:rPr>
          <w:fldChar w:fldCharType="separate"/>
        </w:r>
        <w:r>
          <w:rPr>
            <w:noProof/>
            <w:webHidden/>
          </w:rPr>
          <w:t>17</w:t>
        </w:r>
        <w:r>
          <w:rPr>
            <w:noProof/>
            <w:webHidden/>
          </w:rPr>
          <w:fldChar w:fldCharType="end"/>
        </w:r>
      </w:hyperlink>
    </w:p>
    <w:p w14:paraId="002A6323" w14:textId="1543673B"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61" w:history="1">
        <w:r w:rsidRPr="00500E84">
          <w:rPr>
            <w:rStyle w:val="Hipervnculo"/>
            <w:noProof/>
          </w:rPr>
          <w:t>Tabla 5. Segmentos Viales a Intervenir</w:t>
        </w:r>
        <w:r>
          <w:rPr>
            <w:noProof/>
            <w:webHidden/>
          </w:rPr>
          <w:tab/>
        </w:r>
        <w:r>
          <w:rPr>
            <w:noProof/>
            <w:webHidden/>
          </w:rPr>
          <w:fldChar w:fldCharType="begin"/>
        </w:r>
        <w:r>
          <w:rPr>
            <w:noProof/>
            <w:webHidden/>
          </w:rPr>
          <w:instrText xml:space="preserve"> PAGEREF _Toc223164161 \h </w:instrText>
        </w:r>
        <w:r>
          <w:rPr>
            <w:noProof/>
            <w:webHidden/>
          </w:rPr>
        </w:r>
        <w:r>
          <w:rPr>
            <w:noProof/>
            <w:webHidden/>
          </w:rPr>
          <w:fldChar w:fldCharType="separate"/>
        </w:r>
        <w:r>
          <w:rPr>
            <w:noProof/>
            <w:webHidden/>
          </w:rPr>
          <w:t>20</w:t>
        </w:r>
        <w:r>
          <w:rPr>
            <w:noProof/>
            <w:webHidden/>
          </w:rPr>
          <w:fldChar w:fldCharType="end"/>
        </w:r>
      </w:hyperlink>
    </w:p>
    <w:p w14:paraId="7529F8EC" w14:textId="303B07E8"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62" w:history="1">
        <w:r w:rsidRPr="00500E84">
          <w:rPr>
            <w:rStyle w:val="Hipervnculo"/>
            <w:noProof/>
          </w:rPr>
          <w:t>Tabla 6. Listado Aprobaciones Requeridas</w:t>
        </w:r>
        <w:r>
          <w:rPr>
            <w:noProof/>
            <w:webHidden/>
          </w:rPr>
          <w:tab/>
        </w:r>
        <w:r>
          <w:rPr>
            <w:noProof/>
            <w:webHidden/>
          </w:rPr>
          <w:fldChar w:fldCharType="begin"/>
        </w:r>
        <w:r>
          <w:rPr>
            <w:noProof/>
            <w:webHidden/>
          </w:rPr>
          <w:instrText xml:space="preserve"> PAGEREF _Toc223164162 \h </w:instrText>
        </w:r>
        <w:r>
          <w:rPr>
            <w:noProof/>
            <w:webHidden/>
          </w:rPr>
        </w:r>
        <w:r>
          <w:rPr>
            <w:noProof/>
            <w:webHidden/>
          </w:rPr>
          <w:fldChar w:fldCharType="separate"/>
        </w:r>
        <w:r>
          <w:rPr>
            <w:noProof/>
            <w:webHidden/>
          </w:rPr>
          <w:t>52</w:t>
        </w:r>
        <w:r>
          <w:rPr>
            <w:noProof/>
            <w:webHidden/>
          </w:rPr>
          <w:fldChar w:fldCharType="end"/>
        </w:r>
      </w:hyperlink>
    </w:p>
    <w:p w14:paraId="663F7350" w14:textId="54C8212C"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63" w:history="1">
        <w:r w:rsidRPr="00500E84">
          <w:rPr>
            <w:rStyle w:val="Hipervnculo"/>
            <w:noProof/>
          </w:rPr>
          <w:t>Tabla 7. Listado Permisos Requeridos</w:t>
        </w:r>
        <w:r>
          <w:rPr>
            <w:noProof/>
            <w:webHidden/>
          </w:rPr>
          <w:tab/>
        </w:r>
        <w:r>
          <w:rPr>
            <w:noProof/>
            <w:webHidden/>
          </w:rPr>
          <w:fldChar w:fldCharType="begin"/>
        </w:r>
        <w:r>
          <w:rPr>
            <w:noProof/>
            <w:webHidden/>
          </w:rPr>
          <w:instrText xml:space="preserve"> PAGEREF _Toc223164163 \h </w:instrText>
        </w:r>
        <w:r>
          <w:rPr>
            <w:noProof/>
            <w:webHidden/>
          </w:rPr>
        </w:r>
        <w:r>
          <w:rPr>
            <w:noProof/>
            <w:webHidden/>
          </w:rPr>
          <w:fldChar w:fldCharType="separate"/>
        </w:r>
        <w:r>
          <w:rPr>
            <w:noProof/>
            <w:webHidden/>
          </w:rPr>
          <w:t>55</w:t>
        </w:r>
        <w:r>
          <w:rPr>
            <w:noProof/>
            <w:webHidden/>
          </w:rPr>
          <w:fldChar w:fldCharType="end"/>
        </w:r>
      </w:hyperlink>
    </w:p>
    <w:p w14:paraId="2B37BCC6" w14:textId="71B5FF8A"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64" w:history="1">
        <w:r w:rsidRPr="00500E84">
          <w:rPr>
            <w:rStyle w:val="Hipervnculo"/>
            <w:noProof/>
          </w:rPr>
          <w:t>Tabla 8. Presupuesto del Proyecto.</w:t>
        </w:r>
        <w:r>
          <w:rPr>
            <w:noProof/>
            <w:webHidden/>
          </w:rPr>
          <w:tab/>
        </w:r>
        <w:r>
          <w:rPr>
            <w:noProof/>
            <w:webHidden/>
          </w:rPr>
          <w:fldChar w:fldCharType="begin"/>
        </w:r>
        <w:r>
          <w:rPr>
            <w:noProof/>
            <w:webHidden/>
          </w:rPr>
          <w:instrText xml:space="preserve"> PAGEREF _Toc223164164 \h </w:instrText>
        </w:r>
        <w:r>
          <w:rPr>
            <w:noProof/>
            <w:webHidden/>
          </w:rPr>
        </w:r>
        <w:r>
          <w:rPr>
            <w:noProof/>
            <w:webHidden/>
          </w:rPr>
          <w:fldChar w:fldCharType="separate"/>
        </w:r>
        <w:r>
          <w:rPr>
            <w:noProof/>
            <w:webHidden/>
          </w:rPr>
          <w:t>72</w:t>
        </w:r>
        <w:r>
          <w:rPr>
            <w:noProof/>
            <w:webHidden/>
          </w:rPr>
          <w:fldChar w:fldCharType="end"/>
        </w:r>
      </w:hyperlink>
    </w:p>
    <w:p w14:paraId="1451C34F" w14:textId="46F81F80"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65" w:history="1">
        <w:r w:rsidRPr="00500E84">
          <w:rPr>
            <w:rStyle w:val="Hipervnculo"/>
            <w:noProof/>
          </w:rPr>
          <w:t>Tabla 9. Tasación de los ANS</w:t>
        </w:r>
        <w:r>
          <w:rPr>
            <w:noProof/>
            <w:webHidden/>
          </w:rPr>
          <w:tab/>
        </w:r>
        <w:r>
          <w:rPr>
            <w:noProof/>
            <w:webHidden/>
          </w:rPr>
          <w:fldChar w:fldCharType="begin"/>
        </w:r>
        <w:r>
          <w:rPr>
            <w:noProof/>
            <w:webHidden/>
          </w:rPr>
          <w:instrText xml:space="preserve"> PAGEREF _Toc223164165 \h </w:instrText>
        </w:r>
        <w:r>
          <w:rPr>
            <w:noProof/>
            <w:webHidden/>
          </w:rPr>
        </w:r>
        <w:r>
          <w:rPr>
            <w:noProof/>
            <w:webHidden/>
          </w:rPr>
          <w:fldChar w:fldCharType="separate"/>
        </w:r>
        <w:r>
          <w:rPr>
            <w:noProof/>
            <w:webHidden/>
          </w:rPr>
          <w:t>85</w:t>
        </w:r>
        <w:r>
          <w:rPr>
            <w:noProof/>
            <w:webHidden/>
          </w:rPr>
          <w:fldChar w:fldCharType="end"/>
        </w:r>
      </w:hyperlink>
    </w:p>
    <w:p w14:paraId="1FBE7D33" w14:textId="78EDF273"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66" w:history="1">
        <w:r w:rsidRPr="00500E84">
          <w:rPr>
            <w:rStyle w:val="Hipervnculo"/>
            <w:noProof/>
          </w:rPr>
          <w:t>Tabla 10. Detalles de la Tasación de los ANS</w:t>
        </w:r>
        <w:r>
          <w:rPr>
            <w:noProof/>
            <w:webHidden/>
          </w:rPr>
          <w:tab/>
        </w:r>
        <w:r>
          <w:rPr>
            <w:noProof/>
            <w:webHidden/>
          </w:rPr>
          <w:fldChar w:fldCharType="begin"/>
        </w:r>
        <w:r>
          <w:rPr>
            <w:noProof/>
            <w:webHidden/>
          </w:rPr>
          <w:instrText xml:space="preserve"> PAGEREF _Toc223164166 \h </w:instrText>
        </w:r>
        <w:r>
          <w:rPr>
            <w:noProof/>
            <w:webHidden/>
          </w:rPr>
        </w:r>
        <w:r>
          <w:rPr>
            <w:noProof/>
            <w:webHidden/>
          </w:rPr>
          <w:fldChar w:fldCharType="separate"/>
        </w:r>
        <w:r>
          <w:rPr>
            <w:noProof/>
            <w:webHidden/>
          </w:rPr>
          <w:t>86</w:t>
        </w:r>
        <w:r>
          <w:rPr>
            <w:noProof/>
            <w:webHidden/>
          </w:rPr>
          <w:fldChar w:fldCharType="end"/>
        </w:r>
      </w:hyperlink>
    </w:p>
    <w:p w14:paraId="69D5DCA6" w14:textId="77FCBE39"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67" w:history="1">
        <w:r w:rsidRPr="00500E84">
          <w:rPr>
            <w:rStyle w:val="Hipervnculo"/>
            <w:noProof/>
          </w:rPr>
          <w:t>Tabla 11. Documentos de Contratos Previos No Culminados</w:t>
        </w:r>
        <w:r>
          <w:rPr>
            <w:noProof/>
            <w:webHidden/>
          </w:rPr>
          <w:tab/>
        </w:r>
        <w:r>
          <w:rPr>
            <w:noProof/>
            <w:webHidden/>
          </w:rPr>
          <w:fldChar w:fldCharType="begin"/>
        </w:r>
        <w:r>
          <w:rPr>
            <w:noProof/>
            <w:webHidden/>
          </w:rPr>
          <w:instrText xml:space="preserve"> PAGEREF _Toc223164167 \h </w:instrText>
        </w:r>
        <w:r>
          <w:rPr>
            <w:noProof/>
            <w:webHidden/>
          </w:rPr>
        </w:r>
        <w:r>
          <w:rPr>
            <w:noProof/>
            <w:webHidden/>
          </w:rPr>
          <w:fldChar w:fldCharType="separate"/>
        </w:r>
        <w:r>
          <w:rPr>
            <w:noProof/>
            <w:webHidden/>
          </w:rPr>
          <w:t>97</w:t>
        </w:r>
        <w:r>
          <w:rPr>
            <w:noProof/>
            <w:webHidden/>
          </w:rPr>
          <w:fldChar w:fldCharType="end"/>
        </w:r>
      </w:hyperlink>
    </w:p>
    <w:p w14:paraId="4C7EC550" w14:textId="7D6E089C"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68" w:history="1">
        <w:r w:rsidRPr="00500E84">
          <w:rPr>
            <w:rStyle w:val="Hipervnculo"/>
            <w:noProof/>
          </w:rPr>
          <w:t>Tabla 12. Equivalencia  Experiencia Profesional</w:t>
        </w:r>
        <w:r>
          <w:rPr>
            <w:noProof/>
            <w:webHidden/>
          </w:rPr>
          <w:tab/>
        </w:r>
        <w:r>
          <w:rPr>
            <w:noProof/>
            <w:webHidden/>
          </w:rPr>
          <w:fldChar w:fldCharType="begin"/>
        </w:r>
        <w:r>
          <w:rPr>
            <w:noProof/>
            <w:webHidden/>
          </w:rPr>
          <w:instrText xml:space="preserve"> PAGEREF _Toc223164168 \h </w:instrText>
        </w:r>
        <w:r>
          <w:rPr>
            <w:noProof/>
            <w:webHidden/>
          </w:rPr>
        </w:r>
        <w:r>
          <w:rPr>
            <w:noProof/>
            <w:webHidden/>
          </w:rPr>
          <w:fldChar w:fldCharType="separate"/>
        </w:r>
        <w:r>
          <w:rPr>
            <w:noProof/>
            <w:webHidden/>
          </w:rPr>
          <w:t>104</w:t>
        </w:r>
        <w:r>
          <w:rPr>
            <w:noProof/>
            <w:webHidden/>
          </w:rPr>
          <w:fldChar w:fldCharType="end"/>
        </w:r>
      </w:hyperlink>
    </w:p>
    <w:p w14:paraId="36647551" w14:textId="0958CAB2"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69" w:history="1">
        <w:r w:rsidRPr="00500E84">
          <w:rPr>
            <w:rStyle w:val="Hipervnculo"/>
            <w:noProof/>
          </w:rPr>
          <w:t>Tabla 13. Perfiles del Personal Profesional Etapa 1</w:t>
        </w:r>
        <w:r>
          <w:rPr>
            <w:noProof/>
            <w:webHidden/>
          </w:rPr>
          <w:tab/>
        </w:r>
        <w:r>
          <w:rPr>
            <w:noProof/>
            <w:webHidden/>
          </w:rPr>
          <w:fldChar w:fldCharType="begin"/>
        </w:r>
        <w:r>
          <w:rPr>
            <w:noProof/>
            <w:webHidden/>
          </w:rPr>
          <w:instrText xml:space="preserve"> PAGEREF _Toc223164169 \h </w:instrText>
        </w:r>
        <w:r>
          <w:rPr>
            <w:noProof/>
            <w:webHidden/>
          </w:rPr>
        </w:r>
        <w:r>
          <w:rPr>
            <w:noProof/>
            <w:webHidden/>
          </w:rPr>
          <w:fldChar w:fldCharType="separate"/>
        </w:r>
        <w:r>
          <w:rPr>
            <w:noProof/>
            <w:webHidden/>
          </w:rPr>
          <w:t>105</w:t>
        </w:r>
        <w:r>
          <w:rPr>
            <w:noProof/>
            <w:webHidden/>
          </w:rPr>
          <w:fldChar w:fldCharType="end"/>
        </w:r>
      </w:hyperlink>
    </w:p>
    <w:p w14:paraId="46F56371" w14:textId="552C1A83" w:rsidR="00FA5A16" w:rsidRDefault="00FA5A16">
      <w:pPr>
        <w:pStyle w:val="Tabladeilustraciones"/>
        <w:tabs>
          <w:tab w:val="right" w:leader="dot" w:pos="10070"/>
        </w:tabs>
        <w:rPr>
          <w:rFonts w:asciiTheme="minorHAnsi" w:eastAsiaTheme="minorEastAsia" w:hAnsiTheme="minorHAnsi" w:cstheme="minorBidi"/>
          <w:noProof/>
          <w:sz w:val="22"/>
        </w:rPr>
      </w:pPr>
      <w:hyperlink w:anchor="_Toc223164170" w:history="1">
        <w:r w:rsidRPr="00500E84">
          <w:rPr>
            <w:rStyle w:val="Hipervnculo"/>
            <w:noProof/>
          </w:rPr>
          <w:t>Tabla 14. Perfiles del Personal Profesional Etapa 2</w:t>
        </w:r>
        <w:r>
          <w:rPr>
            <w:noProof/>
            <w:webHidden/>
          </w:rPr>
          <w:tab/>
        </w:r>
        <w:r>
          <w:rPr>
            <w:noProof/>
            <w:webHidden/>
          </w:rPr>
          <w:fldChar w:fldCharType="begin"/>
        </w:r>
        <w:r>
          <w:rPr>
            <w:noProof/>
            <w:webHidden/>
          </w:rPr>
          <w:instrText xml:space="preserve"> PAGEREF _Toc223164170 \h </w:instrText>
        </w:r>
        <w:r>
          <w:rPr>
            <w:noProof/>
            <w:webHidden/>
          </w:rPr>
        </w:r>
        <w:r>
          <w:rPr>
            <w:noProof/>
            <w:webHidden/>
          </w:rPr>
          <w:fldChar w:fldCharType="separate"/>
        </w:r>
        <w:r>
          <w:rPr>
            <w:noProof/>
            <w:webHidden/>
          </w:rPr>
          <w:t>110</w:t>
        </w:r>
        <w:r>
          <w:rPr>
            <w:noProof/>
            <w:webHidden/>
          </w:rPr>
          <w:fldChar w:fldCharType="end"/>
        </w:r>
      </w:hyperlink>
    </w:p>
    <w:p w14:paraId="0378BB26" w14:textId="4EF4B6AC" w:rsidR="0011396A" w:rsidRPr="0011396A" w:rsidRDefault="00C915F7" w:rsidP="000A20E2">
      <w:pPr>
        <w:pStyle w:val="Tabladeilustraciones"/>
        <w:tabs>
          <w:tab w:val="right" w:leader="dot" w:pos="10070"/>
        </w:tabs>
      </w:pPr>
      <w:r>
        <w:fldChar w:fldCharType="end"/>
      </w:r>
      <w:bookmarkStart w:id="6" w:name="_Toc222235290"/>
      <w:bookmarkStart w:id="7" w:name="_Toc222291748"/>
    </w:p>
    <w:p w14:paraId="79AE72BC" w14:textId="5E787DA8" w:rsidR="009A52D5" w:rsidRDefault="007531FB" w:rsidP="0011396A">
      <w:pPr>
        <w:pStyle w:val="Ttulo1"/>
        <w:numPr>
          <w:ilvl w:val="0"/>
          <w:numId w:val="0"/>
        </w:numPr>
        <w:jc w:val="center"/>
        <w:rPr>
          <w:rFonts w:cs="Arial"/>
          <w:sz w:val="20"/>
          <w:szCs w:val="20"/>
        </w:rPr>
      </w:pPr>
      <w:bookmarkStart w:id="8" w:name="_Toc222473096"/>
      <w:bookmarkStart w:id="9" w:name="_Toc222502445"/>
      <w:bookmarkStart w:id="10" w:name="_Toc223165772"/>
      <w:r>
        <w:rPr>
          <w:rFonts w:cs="Arial"/>
          <w:sz w:val="20"/>
          <w:szCs w:val="20"/>
        </w:rPr>
        <w:t>LISTADO DE ILUSTRACIONES</w:t>
      </w:r>
      <w:bookmarkEnd w:id="6"/>
      <w:bookmarkEnd w:id="7"/>
      <w:bookmarkEnd w:id="8"/>
      <w:bookmarkEnd w:id="9"/>
      <w:bookmarkEnd w:id="10"/>
    </w:p>
    <w:p w14:paraId="138CA688" w14:textId="11DA4CEA" w:rsidR="006857CA" w:rsidRPr="006857CA" w:rsidRDefault="009A52D5">
      <w:pPr>
        <w:pStyle w:val="Tabladeilustraciones"/>
        <w:tabs>
          <w:tab w:val="right" w:leader="dot" w:pos="10070"/>
        </w:tabs>
        <w:rPr>
          <w:rFonts w:asciiTheme="minorHAnsi" w:eastAsiaTheme="minorEastAsia" w:hAnsiTheme="minorHAnsi" w:cstheme="minorBidi"/>
          <w:i/>
          <w:iCs/>
          <w:noProof/>
          <w:sz w:val="22"/>
        </w:rPr>
      </w:pPr>
      <w:r>
        <w:fldChar w:fldCharType="begin"/>
      </w:r>
      <w:r>
        <w:instrText xml:space="preserve"> TOC \h \z \c "Ilustración" </w:instrText>
      </w:r>
      <w:r>
        <w:fldChar w:fldCharType="separate"/>
      </w:r>
      <w:hyperlink w:anchor="_Toc222291873" w:history="1">
        <w:r w:rsidR="006857CA" w:rsidRPr="006857CA">
          <w:rPr>
            <w:rStyle w:val="Hipervnculo"/>
            <w:rFonts w:cs="Arial"/>
            <w:i/>
            <w:iCs/>
            <w:noProof/>
          </w:rPr>
          <w:t xml:space="preserve">Ilustración 1. Localización de los </w:t>
        </w:r>
        <w:r w:rsidR="0075114D">
          <w:rPr>
            <w:rStyle w:val="Hipervnculo"/>
            <w:rFonts w:cs="Arial"/>
            <w:i/>
            <w:iCs/>
            <w:noProof/>
          </w:rPr>
          <w:t>CIV</w:t>
        </w:r>
        <w:r w:rsidR="006857CA" w:rsidRPr="006857CA">
          <w:rPr>
            <w:rStyle w:val="Hipervnculo"/>
            <w:rFonts w:cs="Arial"/>
            <w:i/>
            <w:iCs/>
            <w:noProof/>
          </w:rPr>
          <w:t>en donde se ejecutará el proyecto (color rojo)</w:t>
        </w:r>
        <w:r w:rsidR="006857CA" w:rsidRPr="006857CA">
          <w:rPr>
            <w:i/>
            <w:iCs/>
            <w:noProof/>
            <w:webHidden/>
          </w:rPr>
          <w:tab/>
        </w:r>
        <w:r w:rsidR="006857CA" w:rsidRPr="006857CA">
          <w:rPr>
            <w:i/>
            <w:iCs/>
            <w:noProof/>
            <w:webHidden/>
          </w:rPr>
          <w:fldChar w:fldCharType="begin"/>
        </w:r>
        <w:r w:rsidR="006857CA" w:rsidRPr="006857CA">
          <w:rPr>
            <w:i/>
            <w:iCs/>
            <w:noProof/>
            <w:webHidden/>
          </w:rPr>
          <w:instrText xml:space="preserve"> PAGEREF _Toc222291873 \h </w:instrText>
        </w:r>
        <w:r w:rsidR="006857CA" w:rsidRPr="006857CA">
          <w:rPr>
            <w:i/>
            <w:iCs/>
            <w:noProof/>
            <w:webHidden/>
          </w:rPr>
        </w:r>
        <w:r w:rsidR="006857CA" w:rsidRPr="006857CA">
          <w:rPr>
            <w:i/>
            <w:iCs/>
            <w:noProof/>
            <w:webHidden/>
          </w:rPr>
          <w:fldChar w:fldCharType="separate"/>
        </w:r>
        <w:r w:rsidR="00B57149">
          <w:rPr>
            <w:i/>
            <w:iCs/>
            <w:noProof/>
            <w:webHidden/>
          </w:rPr>
          <w:t>19</w:t>
        </w:r>
        <w:r w:rsidR="006857CA" w:rsidRPr="006857CA">
          <w:rPr>
            <w:i/>
            <w:iCs/>
            <w:noProof/>
            <w:webHidden/>
          </w:rPr>
          <w:fldChar w:fldCharType="end"/>
        </w:r>
      </w:hyperlink>
    </w:p>
    <w:p w14:paraId="15DD6A87" w14:textId="51DC8B34" w:rsidR="006857CA" w:rsidRPr="006857CA" w:rsidRDefault="006857CA">
      <w:pPr>
        <w:pStyle w:val="Tabladeilustraciones"/>
        <w:tabs>
          <w:tab w:val="right" w:leader="dot" w:pos="10070"/>
        </w:tabs>
        <w:rPr>
          <w:rFonts w:asciiTheme="minorHAnsi" w:eastAsiaTheme="minorEastAsia" w:hAnsiTheme="minorHAnsi" w:cstheme="minorBidi"/>
          <w:i/>
          <w:iCs/>
          <w:noProof/>
          <w:sz w:val="22"/>
        </w:rPr>
      </w:pPr>
      <w:hyperlink w:anchor="_Toc222291874" w:history="1">
        <w:r w:rsidRPr="006857CA">
          <w:rPr>
            <w:rStyle w:val="Hipervnculo"/>
            <w:i/>
            <w:iCs/>
            <w:noProof/>
          </w:rPr>
          <w:t>Ilustración 2. Localización CIV 19004107</w:t>
        </w:r>
        <w:r w:rsidRPr="006857CA">
          <w:rPr>
            <w:i/>
            <w:iCs/>
            <w:noProof/>
            <w:webHidden/>
          </w:rPr>
          <w:tab/>
        </w:r>
        <w:r w:rsidRPr="006857CA">
          <w:rPr>
            <w:i/>
            <w:iCs/>
            <w:noProof/>
            <w:webHidden/>
          </w:rPr>
          <w:fldChar w:fldCharType="begin"/>
        </w:r>
        <w:r w:rsidRPr="006857CA">
          <w:rPr>
            <w:i/>
            <w:iCs/>
            <w:noProof/>
            <w:webHidden/>
          </w:rPr>
          <w:instrText xml:space="preserve"> PAGEREF _Toc222291874 \h </w:instrText>
        </w:r>
        <w:r w:rsidRPr="006857CA">
          <w:rPr>
            <w:i/>
            <w:iCs/>
            <w:noProof/>
            <w:webHidden/>
          </w:rPr>
        </w:r>
        <w:r w:rsidRPr="006857CA">
          <w:rPr>
            <w:i/>
            <w:iCs/>
            <w:noProof/>
            <w:webHidden/>
          </w:rPr>
          <w:fldChar w:fldCharType="separate"/>
        </w:r>
        <w:r w:rsidR="00B57149">
          <w:rPr>
            <w:i/>
            <w:iCs/>
            <w:noProof/>
            <w:webHidden/>
          </w:rPr>
          <w:t>23</w:t>
        </w:r>
        <w:r w:rsidRPr="006857CA">
          <w:rPr>
            <w:i/>
            <w:iCs/>
            <w:noProof/>
            <w:webHidden/>
          </w:rPr>
          <w:fldChar w:fldCharType="end"/>
        </w:r>
      </w:hyperlink>
    </w:p>
    <w:p w14:paraId="6A4C7C94" w14:textId="26C7CA44" w:rsidR="006857CA" w:rsidRPr="006857CA" w:rsidRDefault="006857CA">
      <w:pPr>
        <w:pStyle w:val="Tabladeilustraciones"/>
        <w:tabs>
          <w:tab w:val="right" w:leader="dot" w:pos="10070"/>
        </w:tabs>
        <w:rPr>
          <w:rFonts w:asciiTheme="minorHAnsi" w:eastAsiaTheme="minorEastAsia" w:hAnsiTheme="minorHAnsi" w:cstheme="minorBidi"/>
          <w:i/>
          <w:iCs/>
          <w:noProof/>
          <w:sz w:val="22"/>
        </w:rPr>
      </w:pPr>
      <w:hyperlink w:anchor="_Toc222291875" w:history="1">
        <w:r w:rsidRPr="006857CA">
          <w:rPr>
            <w:rStyle w:val="Hipervnculo"/>
            <w:i/>
            <w:iCs/>
            <w:noProof/>
          </w:rPr>
          <w:t>Ilustración 3. Localización CIV 19004131</w:t>
        </w:r>
        <w:r w:rsidRPr="006857CA">
          <w:rPr>
            <w:i/>
            <w:iCs/>
            <w:noProof/>
            <w:webHidden/>
          </w:rPr>
          <w:tab/>
        </w:r>
        <w:r w:rsidRPr="006857CA">
          <w:rPr>
            <w:i/>
            <w:iCs/>
            <w:noProof/>
            <w:webHidden/>
          </w:rPr>
          <w:fldChar w:fldCharType="begin"/>
        </w:r>
        <w:r w:rsidRPr="006857CA">
          <w:rPr>
            <w:i/>
            <w:iCs/>
            <w:noProof/>
            <w:webHidden/>
          </w:rPr>
          <w:instrText xml:space="preserve"> PAGEREF _Toc222291875 \h </w:instrText>
        </w:r>
        <w:r w:rsidRPr="006857CA">
          <w:rPr>
            <w:i/>
            <w:iCs/>
            <w:noProof/>
            <w:webHidden/>
          </w:rPr>
        </w:r>
        <w:r w:rsidRPr="006857CA">
          <w:rPr>
            <w:i/>
            <w:iCs/>
            <w:noProof/>
            <w:webHidden/>
          </w:rPr>
          <w:fldChar w:fldCharType="separate"/>
        </w:r>
        <w:r w:rsidR="00B57149">
          <w:rPr>
            <w:i/>
            <w:iCs/>
            <w:noProof/>
            <w:webHidden/>
          </w:rPr>
          <w:t>25</w:t>
        </w:r>
        <w:r w:rsidRPr="006857CA">
          <w:rPr>
            <w:i/>
            <w:iCs/>
            <w:noProof/>
            <w:webHidden/>
          </w:rPr>
          <w:fldChar w:fldCharType="end"/>
        </w:r>
      </w:hyperlink>
    </w:p>
    <w:p w14:paraId="13543B2B" w14:textId="2C2F22C4" w:rsidR="006857CA" w:rsidRPr="006857CA" w:rsidRDefault="006857CA">
      <w:pPr>
        <w:pStyle w:val="Tabladeilustraciones"/>
        <w:tabs>
          <w:tab w:val="right" w:leader="dot" w:pos="10070"/>
        </w:tabs>
        <w:rPr>
          <w:rFonts w:asciiTheme="minorHAnsi" w:eastAsiaTheme="minorEastAsia" w:hAnsiTheme="minorHAnsi" w:cstheme="minorBidi"/>
          <w:i/>
          <w:iCs/>
          <w:noProof/>
          <w:sz w:val="22"/>
        </w:rPr>
      </w:pPr>
      <w:hyperlink w:anchor="_Toc222291876" w:history="1">
        <w:r w:rsidRPr="006857CA">
          <w:rPr>
            <w:rStyle w:val="Hipervnculo"/>
            <w:i/>
            <w:iCs/>
            <w:noProof/>
          </w:rPr>
          <w:t>Ilustración 4. Localización CIV 19004130</w:t>
        </w:r>
        <w:r w:rsidRPr="006857CA">
          <w:rPr>
            <w:i/>
            <w:iCs/>
            <w:noProof/>
            <w:webHidden/>
          </w:rPr>
          <w:tab/>
        </w:r>
        <w:r w:rsidRPr="006857CA">
          <w:rPr>
            <w:i/>
            <w:iCs/>
            <w:noProof/>
            <w:webHidden/>
          </w:rPr>
          <w:fldChar w:fldCharType="begin"/>
        </w:r>
        <w:r w:rsidRPr="006857CA">
          <w:rPr>
            <w:i/>
            <w:iCs/>
            <w:noProof/>
            <w:webHidden/>
          </w:rPr>
          <w:instrText xml:space="preserve"> PAGEREF _Toc222291876 \h </w:instrText>
        </w:r>
        <w:r w:rsidRPr="006857CA">
          <w:rPr>
            <w:i/>
            <w:iCs/>
            <w:noProof/>
            <w:webHidden/>
          </w:rPr>
        </w:r>
        <w:r w:rsidRPr="006857CA">
          <w:rPr>
            <w:i/>
            <w:iCs/>
            <w:noProof/>
            <w:webHidden/>
          </w:rPr>
          <w:fldChar w:fldCharType="separate"/>
        </w:r>
        <w:r w:rsidR="00B57149">
          <w:rPr>
            <w:i/>
            <w:iCs/>
            <w:noProof/>
            <w:webHidden/>
          </w:rPr>
          <w:t>26</w:t>
        </w:r>
        <w:r w:rsidRPr="006857CA">
          <w:rPr>
            <w:i/>
            <w:iCs/>
            <w:noProof/>
            <w:webHidden/>
          </w:rPr>
          <w:fldChar w:fldCharType="end"/>
        </w:r>
      </w:hyperlink>
    </w:p>
    <w:p w14:paraId="216EAEB3" w14:textId="6B5E8794" w:rsidR="006857CA" w:rsidRPr="006857CA" w:rsidRDefault="006857CA">
      <w:pPr>
        <w:pStyle w:val="Tabladeilustraciones"/>
        <w:tabs>
          <w:tab w:val="right" w:leader="dot" w:pos="10070"/>
        </w:tabs>
        <w:rPr>
          <w:rFonts w:asciiTheme="minorHAnsi" w:eastAsiaTheme="minorEastAsia" w:hAnsiTheme="minorHAnsi" w:cstheme="minorBidi"/>
          <w:i/>
          <w:iCs/>
          <w:noProof/>
          <w:sz w:val="22"/>
        </w:rPr>
      </w:pPr>
      <w:hyperlink w:anchor="_Toc222291877" w:history="1">
        <w:r w:rsidRPr="006857CA">
          <w:rPr>
            <w:rStyle w:val="Hipervnculo"/>
            <w:i/>
            <w:iCs/>
            <w:noProof/>
          </w:rPr>
          <w:t>Ilustración 5. Localización CIV 19004172</w:t>
        </w:r>
        <w:r w:rsidRPr="006857CA">
          <w:rPr>
            <w:i/>
            <w:iCs/>
            <w:noProof/>
            <w:webHidden/>
          </w:rPr>
          <w:tab/>
        </w:r>
        <w:r w:rsidRPr="006857CA">
          <w:rPr>
            <w:i/>
            <w:iCs/>
            <w:noProof/>
            <w:webHidden/>
          </w:rPr>
          <w:fldChar w:fldCharType="begin"/>
        </w:r>
        <w:r w:rsidRPr="006857CA">
          <w:rPr>
            <w:i/>
            <w:iCs/>
            <w:noProof/>
            <w:webHidden/>
          </w:rPr>
          <w:instrText xml:space="preserve"> PAGEREF _Toc222291877 \h </w:instrText>
        </w:r>
        <w:r w:rsidRPr="006857CA">
          <w:rPr>
            <w:i/>
            <w:iCs/>
            <w:noProof/>
            <w:webHidden/>
          </w:rPr>
        </w:r>
        <w:r w:rsidRPr="006857CA">
          <w:rPr>
            <w:i/>
            <w:iCs/>
            <w:noProof/>
            <w:webHidden/>
          </w:rPr>
          <w:fldChar w:fldCharType="separate"/>
        </w:r>
        <w:r w:rsidR="00B57149">
          <w:rPr>
            <w:i/>
            <w:iCs/>
            <w:noProof/>
            <w:webHidden/>
          </w:rPr>
          <w:t>29</w:t>
        </w:r>
        <w:r w:rsidRPr="006857CA">
          <w:rPr>
            <w:i/>
            <w:iCs/>
            <w:noProof/>
            <w:webHidden/>
          </w:rPr>
          <w:fldChar w:fldCharType="end"/>
        </w:r>
      </w:hyperlink>
    </w:p>
    <w:p w14:paraId="2E30C6D8" w14:textId="7979EE1A" w:rsidR="006857CA" w:rsidRPr="006857CA" w:rsidRDefault="006857CA">
      <w:pPr>
        <w:pStyle w:val="Tabladeilustraciones"/>
        <w:tabs>
          <w:tab w:val="right" w:leader="dot" w:pos="10070"/>
        </w:tabs>
        <w:rPr>
          <w:rFonts w:asciiTheme="minorHAnsi" w:eastAsiaTheme="minorEastAsia" w:hAnsiTheme="minorHAnsi" w:cstheme="minorBidi"/>
          <w:i/>
          <w:iCs/>
          <w:noProof/>
          <w:sz w:val="22"/>
        </w:rPr>
      </w:pPr>
      <w:hyperlink w:anchor="_Toc222291878" w:history="1">
        <w:r w:rsidRPr="006857CA">
          <w:rPr>
            <w:rStyle w:val="Hipervnculo"/>
            <w:rFonts w:cs="Arial"/>
            <w:i/>
            <w:iCs/>
            <w:noProof/>
          </w:rPr>
          <w:t xml:space="preserve">Ilustración 6. </w:t>
        </w:r>
        <w:r w:rsidRPr="006857CA">
          <w:rPr>
            <w:rStyle w:val="Hipervnculo"/>
            <w:i/>
            <w:iCs/>
            <w:noProof/>
          </w:rPr>
          <w:t>Localización</w:t>
        </w:r>
        <w:r w:rsidRPr="006857CA">
          <w:rPr>
            <w:rStyle w:val="Hipervnculo"/>
            <w:rFonts w:cs="Arial"/>
            <w:i/>
            <w:iCs/>
            <w:noProof/>
          </w:rPr>
          <w:t xml:space="preserve"> CIV 19004213</w:t>
        </w:r>
        <w:r w:rsidRPr="006857CA">
          <w:rPr>
            <w:i/>
            <w:iCs/>
            <w:noProof/>
            <w:webHidden/>
          </w:rPr>
          <w:tab/>
        </w:r>
        <w:r w:rsidRPr="006857CA">
          <w:rPr>
            <w:i/>
            <w:iCs/>
            <w:noProof/>
            <w:webHidden/>
          </w:rPr>
          <w:fldChar w:fldCharType="begin"/>
        </w:r>
        <w:r w:rsidRPr="006857CA">
          <w:rPr>
            <w:i/>
            <w:iCs/>
            <w:noProof/>
            <w:webHidden/>
          </w:rPr>
          <w:instrText xml:space="preserve"> PAGEREF _Toc222291878 \h </w:instrText>
        </w:r>
        <w:r w:rsidRPr="006857CA">
          <w:rPr>
            <w:i/>
            <w:iCs/>
            <w:noProof/>
            <w:webHidden/>
          </w:rPr>
        </w:r>
        <w:r w:rsidRPr="006857CA">
          <w:rPr>
            <w:i/>
            <w:iCs/>
            <w:noProof/>
            <w:webHidden/>
          </w:rPr>
          <w:fldChar w:fldCharType="separate"/>
        </w:r>
        <w:r w:rsidR="00B57149">
          <w:rPr>
            <w:i/>
            <w:iCs/>
            <w:noProof/>
            <w:webHidden/>
          </w:rPr>
          <w:t>31</w:t>
        </w:r>
        <w:r w:rsidRPr="006857CA">
          <w:rPr>
            <w:i/>
            <w:iCs/>
            <w:noProof/>
            <w:webHidden/>
          </w:rPr>
          <w:fldChar w:fldCharType="end"/>
        </w:r>
      </w:hyperlink>
    </w:p>
    <w:p w14:paraId="204920B1" w14:textId="31049C54" w:rsidR="006857CA" w:rsidRPr="006857CA" w:rsidRDefault="006857CA">
      <w:pPr>
        <w:pStyle w:val="Tabladeilustraciones"/>
        <w:tabs>
          <w:tab w:val="right" w:leader="dot" w:pos="10070"/>
        </w:tabs>
        <w:rPr>
          <w:rFonts w:asciiTheme="minorHAnsi" w:eastAsiaTheme="minorEastAsia" w:hAnsiTheme="minorHAnsi" w:cstheme="minorBidi"/>
          <w:i/>
          <w:iCs/>
          <w:noProof/>
          <w:sz w:val="22"/>
        </w:rPr>
      </w:pPr>
      <w:hyperlink w:anchor="_Toc222291879" w:history="1">
        <w:r w:rsidRPr="006857CA">
          <w:rPr>
            <w:rStyle w:val="Hipervnculo"/>
            <w:i/>
            <w:iCs/>
            <w:noProof/>
          </w:rPr>
          <w:t>Ilustración 7. Localización CIV 19004469</w:t>
        </w:r>
        <w:r w:rsidRPr="006857CA">
          <w:rPr>
            <w:i/>
            <w:iCs/>
            <w:noProof/>
            <w:webHidden/>
          </w:rPr>
          <w:tab/>
        </w:r>
        <w:r w:rsidRPr="006857CA">
          <w:rPr>
            <w:i/>
            <w:iCs/>
            <w:noProof/>
            <w:webHidden/>
          </w:rPr>
          <w:fldChar w:fldCharType="begin"/>
        </w:r>
        <w:r w:rsidRPr="006857CA">
          <w:rPr>
            <w:i/>
            <w:iCs/>
            <w:noProof/>
            <w:webHidden/>
          </w:rPr>
          <w:instrText xml:space="preserve"> PAGEREF _Toc222291879 \h </w:instrText>
        </w:r>
        <w:r w:rsidRPr="006857CA">
          <w:rPr>
            <w:i/>
            <w:iCs/>
            <w:noProof/>
            <w:webHidden/>
          </w:rPr>
        </w:r>
        <w:r w:rsidRPr="006857CA">
          <w:rPr>
            <w:i/>
            <w:iCs/>
            <w:noProof/>
            <w:webHidden/>
          </w:rPr>
          <w:fldChar w:fldCharType="separate"/>
        </w:r>
        <w:r w:rsidR="00B57149">
          <w:rPr>
            <w:i/>
            <w:iCs/>
            <w:noProof/>
            <w:webHidden/>
          </w:rPr>
          <w:t>32</w:t>
        </w:r>
        <w:r w:rsidRPr="006857CA">
          <w:rPr>
            <w:i/>
            <w:iCs/>
            <w:noProof/>
            <w:webHidden/>
          </w:rPr>
          <w:fldChar w:fldCharType="end"/>
        </w:r>
      </w:hyperlink>
    </w:p>
    <w:p w14:paraId="3077E012" w14:textId="7FA64787" w:rsidR="006857CA" w:rsidRPr="006857CA" w:rsidRDefault="006857CA">
      <w:pPr>
        <w:pStyle w:val="Tabladeilustraciones"/>
        <w:tabs>
          <w:tab w:val="right" w:leader="dot" w:pos="10070"/>
        </w:tabs>
        <w:rPr>
          <w:rFonts w:asciiTheme="minorHAnsi" w:eastAsiaTheme="minorEastAsia" w:hAnsiTheme="minorHAnsi" w:cstheme="minorBidi"/>
          <w:i/>
          <w:iCs/>
          <w:noProof/>
          <w:sz w:val="22"/>
        </w:rPr>
      </w:pPr>
      <w:hyperlink w:anchor="_Toc222291880" w:history="1">
        <w:r w:rsidRPr="006857CA">
          <w:rPr>
            <w:rStyle w:val="Hipervnculo"/>
            <w:i/>
            <w:iCs/>
            <w:noProof/>
          </w:rPr>
          <w:t>Ilustración 8. Localización CIV 19004387</w:t>
        </w:r>
        <w:r w:rsidRPr="006857CA">
          <w:rPr>
            <w:i/>
            <w:iCs/>
            <w:noProof/>
            <w:webHidden/>
          </w:rPr>
          <w:tab/>
        </w:r>
        <w:r w:rsidRPr="006857CA">
          <w:rPr>
            <w:i/>
            <w:iCs/>
            <w:noProof/>
            <w:webHidden/>
          </w:rPr>
          <w:fldChar w:fldCharType="begin"/>
        </w:r>
        <w:r w:rsidRPr="006857CA">
          <w:rPr>
            <w:i/>
            <w:iCs/>
            <w:noProof/>
            <w:webHidden/>
          </w:rPr>
          <w:instrText xml:space="preserve"> PAGEREF _Toc222291880 \h </w:instrText>
        </w:r>
        <w:r w:rsidRPr="006857CA">
          <w:rPr>
            <w:i/>
            <w:iCs/>
            <w:noProof/>
            <w:webHidden/>
          </w:rPr>
        </w:r>
        <w:r w:rsidRPr="006857CA">
          <w:rPr>
            <w:i/>
            <w:iCs/>
            <w:noProof/>
            <w:webHidden/>
          </w:rPr>
          <w:fldChar w:fldCharType="separate"/>
        </w:r>
        <w:r w:rsidR="00B57149">
          <w:rPr>
            <w:i/>
            <w:iCs/>
            <w:noProof/>
            <w:webHidden/>
          </w:rPr>
          <w:t>35</w:t>
        </w:r>
        <w:r w:rsidRPr="006857CA">
          <w:rPr>
            <w:i/>
            <w:iCs/>
            <w:noProof/>
            <w:webHidden/>
          </w:rPr>
          <w:fldChar w:fldCharType="end"/>
        </w:r>
      </w:hyperlink>
    </w:p>
    <w:p w14:paraId="01DBEE1B" w14:textId="26B2E527" w:rsidR="006857CA" w:rsidRPr="006857CA" w:rsidRDefault="006857CA">
      <w:pPr>
        <w:pStyle w:val="Tabladeilustraciones"/>
        <w:tabs>
          <w:tab w:val="right" w:leader="dot" w:pos="10070"/>
        </w:tabs>
        <w:rPr>
          <w:rFonts w:asciiTheme="minorHAnsi" w:eastAsiaTheme="minorEastAsia" w:hAnsiTheme="minorHAnsi" w:cstheme="minorBidi"/>
          <w:i/>
          <w:iCs/>
          <w:noProof/>
          <w:sz w:val="22"/>
        </w:rPr>
      </w:pPr>
      <w:hyperlink w:anchor="_Toc222291881" w:history="1">
        <w:r w:rsidRPr="006857CA">
          <w:rPr>
            <w:rStyle w:val="Hipervnculo"/>
            <w:i/>
            <w:iCs/>
            <w:noProof/>
          </w:rPr>
          <w:t>Ilustración 9. Localización CIV 19004334</w:t>
        </w:r>
        <w:r w:rsidRPr="006857CA">
          <w:rPr>
            <w:i/>
            <w:iCs/>
            <w:noProof/>
            <w:webHidden/>
          </w:rPr>
          <w:tab/>
        </w:r>
        <w:r w:rsidRPr="006857CA">
          <w:rPr>
            <w:i/>
            <w:iCs/>
            <w:noProof/>
            <w:webHidden/>
          </w:rPr>
          <w:fldChar w:fldCharType="begin"/>
        </w:r>
        <w:r w:rsidRPr="006857CA">
          <w:rPr>
            <w:i/>
            <w:iCs/>
            <w:noProof/>
            <w:webHidden/>
          </w:rPr>
          <w:instrText xml:space="preserve"> PAGEREF _Toc222291881 \h </w:instrText>
        </w:r>
        <w:r w:rsidRPr="006857CA">
          <w:rPr>
            <w:i/>
            <w:iCs/>
            <w:noProof/>
            <w:webHidden/>
          </w:rPr>
        </w:r>
        <w:r w:rsidRPr="006857CA">
          <w:rPr>
            <w:i/>
            <w:iCs/>
            <w:noProof/>
            <w:webHidden/>
          </w:rPr>
          <w:fldChar w:fldCharType="separate"/>
        </w:r>
        <w:r w:rsidR="00B57149">
          <w:rPr>
            <w:i/>
            <w:iCs/>
            <w:noProof/>
            <w:webHidden/>
          </w:rPr>
          <w:t>37</w:t>
        </w:r>
        <w:r w:rsidRPr="006857CA">
          <w:rPr>
            <w:i/>
            <w:iCs/>
            <w:noProof/>
            <w:webHidden/>
          </w:rPr>
          <w:fldChar w:fldCharType="end"/>
        </w:r>
      </w:hyperlink>
    </w:p>
    <w:p w14:paraId="6D4A33EF" w14:textId="25C1E418" w:rsidR="006857CA" w:rsidRDefault="006857CA">
      <w:pPr>
        <w:pStyle w:val="Tabladeilustraciones"/>
        <w:tabs>
          <w:tab w:val="right" w:leader="dot" w:pos="10070"/>
        </w:tabs>
        <w:rPr>
          <w:rFonts w:asciiTheme="minorHAnsi" w:eastAsiaTheme="minorEastAsia" w:hAnsiTheme="minorHAnsi" w:cstheme="minorBidi"/>
          <w:noProof/>
          <w:sz w:val="22"/>
        </w:rPr>
      </w:pPr>
      <w:hyperlink w:anchor="_Toc222291882" w:history="1">
        <w:r w:rsidRPr="006857CA">
          <w:rPr>
            <w:rStyle w:val="Hipervnculo"/>
            <w:i/>
            <w:iCs/>
            <w:noProof/>
          </w:rPr>
          <w:t>Ilustración 10. Localización CIV 19004335</w:t>
        </w:r>
        <w:r w:rsidRPr="006857CA">
          <w:rPr>
            <w:i/>
            <w:iCs/>
            <w:noProof/>
            <w:webHidden/>
          </w:rPr>
          <w:tab/>
        </w:r>
        <w:r w:rsidRPr="006857CA">
          <w:rPr>
            <w:i/>
            <w:iCs/>
            <w:noProof/>
            <w:webHidden/>
          </w:rPr>
          <w:fldChar w:fldCharType="begin"/>
        </w:r>
        <w:r w:rsidRPr="006857CA">
          <w:rPr>
            <w:i/>
            <w:iCs/>
            <w:noProof/>
            <w:webHidden/>
          </w:rPr>
          <w:instrText xml:space="preserve"> PAGEREF _Toc222291882 \h </w:instrText>
        </w:r>
        <w:r w:rsidRPr="006857CA">
          <w:rPr>
            <w:i/>
            <w:iCs/>
            <w:noProof/>
            <w:webHidden/>
          </w:rPr>
        </w:r>
        <w:r w:rsidRPr="006857CA">
          <w:rPr>
            <w:i/>
            <w:iCs/>
            <w:noProof/>
            <w:webHidden/>
          </w:rPr>
          <w:fldChar w:fldCharType="separate"/>
        </w:r>
        <w:r w:rsidR="00B57149">
          <w:rPr>
            <w:i/>
            <w:iCs/>
            <w:noProof/>
            <w:webHidden/>
          </w:rPr>
          <w:t>39</w:t>
        </w:r>
        <w:r w:rsidRPr="006857CA">
          <w:rPr>
            <w:i/>
            <w:iCs/>
            <w:noProof/>
            <w:webHidden/>
          </w:rPr>
          <w:fldChar w:fldCharType="end"/>
        </w:r>
      </w:hyperlink>
    </w:p>
    <w:p w14:paraId="1B4264A2" w14:textId="48C24B82" w:rsidR="009A52D5" w:rsidRDefault="009A52D5" w:rsidP="0011396A">
      <w:pPr>
        <w:spacing w:after="0"/>
      </w:pPr>
      <w:r>
        <w:fldChar w:fldCharType="end"/>
      </w:r>
    </w:p>
    <w:p w14:paraId="066D57CA" w14:textId="77777777" w:rsidR="0011396A" w:rsidRDefault="0011396A" w:rsidP="0011396A">
      <w:pPr>
        <w:pStyle w:val="Ttulo1"/>
        <w:numPr>
          <w:ilvl w:val="0"/>
          <w:numId w:val="0"/>
        </w:numPr>
        <w:jc w:val="center"/>
        <w:rPr>
          <w:rFonts w:cs="Arial"/>
          <w:sz w:val="20"/>
          <w:szCs w:val="20"/>
        </w:rPr>
      </w:pPr>
      <w:bookmarkStart w:id="11" w:name="_Toc222473097"/>
      <w:bookmarkStart w:id="12" w:name="_Toc222502446"/>
      <w:bookmarkStart w:id="13" w:name="_Toc223165773"/>
      <w:r>
        <w:rPr>
          <w:rFonts w:cs="Arial"/>
          <w:sz w:val="20"/>
          <w:szCs w:val="20"/>
        </w:rPr>
        <w:lastRenderedPageBreak/>
        <w:t>LISTADO DE FOTOGRAFIAS</w:t>
      </w:r>
      <w:bookmarkEnd w:id="11"/>
      <w:bookmarkEnd w:id="12"/>
      <w:bookmarkEnd w:id="13"/>
    </w:p>
    <w:p w14:paraId="2BCD92A9" w14:textId="29A01C5F" w:rsidR="0011396A" w:rsidRPr="0011396A" w:rsidRDefault="0011396A" w:rsidP="0011396A">
      <w:pPr>
        <w:pStyle w:val="Tabladeilustraciones"/>
        <w:tabs>
          <w:tab w:val="right" w:leader="dot" w:pos="10070"/>
        </w:tabs>
        <w:rPr>
          <w:rFonts w:asciiTheme="minorHAnsi" w:eastAsiaTheme="minorEastAsia" w:hAnsiTheme="minorHAnsi" w:cstheme="minorBidi"/>
          <w:i/>
          <w:iCs/>
          <w:noProof/>
          <w:sz w:val="22"/>
        </w:rPr>
      </w:pPr>
      <w:r>
        <w:fldChar w:fldCharType="begin"/>
      </w:r>
      <w:r>
        <w:instrText xml:space="preserve"> TOC \h \z \c "Fotografía." </w:instrText>
      </w:r>
      <w:r>
        <w:fldChar w:fldCharType="separate"/>
      </w:r>
      <w:hyperlink w:anchor="_Toc222291951" w:history="1">
        <w:r w:rsidRPr="0011396A">
          <w:rPr>
            <w:rStyle w:val="Hipervnculo"/>
            <w:i/>
            <w:iCs/>
            <w:noProof/>
          </w:rPr>
          <w:t>Fotografía. 1. Estado Actual CIV 19004107</w:t>
        </w:r>
        <w:r w:rsidRPr="0011396A">
          <w:rPr>
            <w:i/>
            <w:iCs/>
            <w:noProof/>
            <w:webHidden/>
          </w:rPr>
          <w:tab/>
        </w:r>
        <w:r w:rsidRPr="0011396A">
          <w:rPr>
            <w:i/>
            <w:iCs/>
            <w:noProof/>
            <w:webHidden/>
          </w:rPr>
          <w:fldChar w:fldCharType="begin"/>
        </w:r>
        <w:r w:rsidRPr="0011396A">
          <w:rPr>
            <w:i/>
            <w:iCs/>
            <w:noProof/>
            <w:webHidden/>
          </w:rPr>
          <w:instrText xml:space="preserve"> PAGEREF _Toc222291951 \h </w:instrText>
        </w:r>
        <w:r w:rsidRPr="0011396A">
          <w:rPr>
            <w:i/>
            <w:iCs/>
            <w:noProof/>
            <w:webHidden/>
          </w:rPr>
        </w:r>
        <w:r w:rsidRPr="0011396A">
          <w:rPr>
            <w:i/>
            <w:iCs/>
            <w:noProof/>
            <w:webHidden/>
          </w:rPr>
          <w:fldChar w:fldCharType="separate"/>
        </w:r>
        <w:r w:rsidR="00B57149">
          <w:rPr>
            <w:i/>
            <w:iCs/>
            <w:noProof/>
            <w:webHidden/>
          </w:rPr>
          <w:t>23</w:t>
        </w:r>
        <w:r w:rsidRPr="0011396A">
          <w:rPr>
            <w:i/>
            <w:iCs/>
            <w:noProof/>
            <w:webHidden/>
          </w:rPr>
          <w:fldChar w:fldCharType="end"/>
        </w:r>
      </w:hyperlink>
    </w:p>
    <w:p w14:paraId="088032AB" w14:textId="20EF09CE" w:rsidR="0011396A" w:rsidRPr="0011396A" w:rsidRDefault="0011396A" w:rsidP="0011396A">
      <w:pPr>
        <w:pStyle w:val="Tabladeilustraciones"/>
        <w:tabs>
          <w:tab w:val="right" w:leader="dot" w:pos="10070"/>
        </w:tabs>
        <w:rPr>
          <w:rFonts w:asciiTheme="minorHAnsi" w:eastAsiaTheme="minorEastAsia" w:hAnsiTheme="minorHAnsi" w:cstheme="minorBidi"/>
          <w:i/>
          <w:iCs/>
          <w:noProof/>
          <w:sz w:val="22"/>
        </w:rPr>
      </w:pPr>
      <w:hyperlink w:anchor="_Toc222291952" w:history="1">
        <w:r w:rsidRPr="0011396A">
          <w:rPr>
            <w:rStyle w:val="Hipervnculo"/>
            <w:i/>
            <w:iCs/>
            <w:noProof/>
          </w:rPr>
          <w:t>Fotografía. 2. Estado Actual CIV 19004131</w:t>
        </w:r>
        <w:r w:rsidRPr="0011396A">
          <w:rPr>
            <w:i/>
            <w:iCs/>
            <w:noProof/>
            <w:webHidden/>
          </w:rPr>
          <w:tab/>
        </w:r>
        <w:r w:rsidRPr="0011396A">
          <w:rPr>
            <w:i/>
            <w:iCs/>
            <w:noProof/>
            <w:webHidden/>
          </w:rPr>
          <w:fldChar w:fldCharType="begin"/>
        </w:r>
        <w:r w:rsidRPr="0011396A">
          <w:rPr>
            <w:i/>
            <w:iCs/>
            <w:noProof/>
            <w:webHidden/>
          </w:rPr>
          <w:instrText xml:space="preserve"> PAGEREF _Toc222291952 \h </w:instrText>
        </w:r>
        <w:r w:rsidRPr="0011396A">
          <w:rPr>
            <w:i/>
            <w:iCs/>
            <w:noProof/>
            <w:webHidden/>
          </w:rPr>
        </w:r>
        <w:r w:rsidRPr="0011396A">
          <w:rPr>
            <w:i/>
            <w:iCs/>
            <w:noProof/>
            <w:webHidden/>
          </w:rPr>
          <w:fldChar w:fldCharType="separate"/>
        </w:r>
        <w:r w:rsidR="00B57149">
          <w:rPr>
            <w:i/>
            <w:iCs/>
            <w:noProof/>
            <w:webHidden/>
          </w:rPr>
          <w:t>25</w:t>
        </w:r>
        <w:r w:rsidRPr="0011396A">
          <w:rPr>
            <w:i/>
            <w:iCs/>
            <w:noProof/>
            <w:webHidden/>
          </w:rPr>
          <w:fldChar w:fldCharType="end"/>
        </w:r>
      </w:hyperlink>
    </w:p>
    <w:p w14:paraId="3924725C" w14:textId="625F8FEB" w:rsidR="0011396A" w:rsidRPr="0011396A" w:rsidRDefault="0011396A" w:rsidP="0011396A">
      <w:pPr>
        <w:pStyle w:val="Tabladeilustraciones"/>
        <w:tabs>
          <w:tab w:val="right" w:leader="dot" w:pos="10070"/>
        </w:tabs>
        <w:rPr>
          <w:rFonts w:asciiTheme="minorHAnsi" w:eastAsiaTheme="minorEastAsia" w:hAnsiTheme="minorHAnsi" w:cstheme="minorBidi"/>
          <w:i/>
          <w:iCs/>
          <w:noProof/>
          <w:sz w:val="22"/>
        </w:rPr>
      </w:pPr>
      <w:hyperlink w:anchor="_Toc222291953" w:history="1">
        <w:r w:rsidRPr="0011396A">
          <w:rPr>
            <w:rStyle w:val="Hipervnculo"/>
            <w:i/>
            <w:iCs/>
            <w:noProof/>
          </w:rPr>
          <w:t>Fotografía. 3. Estado Actual CIV 19004130</w:t>
        </w:r>
        <w:r w:rsidRPr="0011396A">
          <w:rPr>
            <w:i/>
            <w:iCs/>
            <w:noProof/>
            <w:webHidden/>
          </w:rPr>
          <w:tab/>
        </w:r>
        <w:r w:rsidRPr="0011396A">
          <w:rPr>
            <w:i/>
            <w:iCs/>
            <w:noProof/>
            <w:webHidden/>
          </w:rPr>
          <w:fldChar w:fldCharType="begin"/>
        </w:r>
        <w:r w:rsidRPr="0011396A">
          <w:rPr>
            <w:i/>
            <w:iCs/>
            <w:noProof/>
            <w:webHidden/>
          </w:rPr>
          <w:instrText xml:space="preserve"> PAGEREF _Toc222291953 \h </w:instrText>
        </w:r>
        <w:r w:rsidRPr="0011396A">
          <w:rPr>
            <w:i/>
            <w:iCs/>
            <w:noProof/>
            <w:webHidden/>
          </w:rPr>
        </w:r>
        <w:r w:rsidRPr="0011396A">
          <w:rPr>
            <w:i/>
            <w:iCs/>
            <w:noProof/>
            <w:webHidden/>
          </w:rPr>
          <w:fldChar w:fldCharType="separate"/>
        </w:r>
        <w:r w:rsidR="00B57149">
          <w:rPr>
            <w:i/>
            <w:iCs/>
            <w:noProof/>
            <w:webHidden/>
          </w:rPr>
          <w:t>27</w:t>
        </w:r>
        <w:r w:rsidRPr="0011396A">
          <w:rPr>
            <w:i/>
            <w:iCs/>
            <w:noProof/>
            <w:webHidden/>
          </w:rPr>
          <w:fldChar w:fldCharType="end"/>
        </w:r>
      </w:hyperlink>
    </w:p>
    <w:p w14:paraId="4643FBA7" w14:textId="5CF8DE69" w:rsidR="0011396A" w:rsidRPr="0011396A" w:rsidRDefault="0011396A" w:rsidP="0011396A">
      <w:pPr>
        <w:pStyle w:val="Tabladeilustraciones"/>
        <w:tabs>
          <w:tab w:val="right" w:leader="dot" w:pos="10070"/>
        </w:tabs>
        <w:rPr>
          <w:rFonts w:asciiTheme="minorHAnsi" w:eastAsiaTheme="minorEastAsia" w:hAnsiTheme="minorHAnsi" w:cstheme="minorBidi"/>
          <w:i/>
          <w:iCs/>
          <w:noProof/>
          <w:sz w:val="22"/>
        </w:rPr>
      </w:pPr>
      <w:hyperlink w:anchor="_Toc222291954" w:history="1">
        <w:r w:rsidRPr="0011396A">
          <w:rPr>
            <w:rStyle w:val="Hipervnculo"/>
            <w:i/>
            <w:iCs/>
            <w:noProof/>
          </w:rPr>
          <w:t>Fotografía. 4. Estado Actual CIV 19004172</w:t>
        </w:r>
        <w:r w:rsidRPr="0011396A">
          <w:rPr>
            <w:i/>
            <w:iCs/>
            <w:noProof/>
            <w:webHidden/>
          </w:rPr>
          <w:tab/>
        </w:r>
        <w:r w:rsidRPr="0011396A">
          <w:rPr>
            <w:i/>
            <w:iCs/>
            <w:noProof/>
            <w:webHidden/>
          </w:rPr>
          <w:fldChar w:fldCharType="begin"/>
        </w:r>
        <w:r w:rsidRPr="0011396A">
          <w:rPr>
            <w:i/>
            <w:iCs/>
            <w:noProof/>
            <w:webHidden/>
          </w:rPr>
          <w:instrText xml:space="preserve"> PAGEREF _Toc222291954 \h </w:instrText>
        </w:r>
        <w:r w:rsidRPr="0011396A">
          <w:rPr>
            <w:i/>
            <w:iCs/>
            <w:noProof/>
            <w:webHidden/>
          </w:rPr>
        </w:r>
        <w:r w:rsidRPr="0011396A">
          <w:rPr>
            <w:i/>
            <w:iCs/>
            <w:noProof/>
            <w:webHidden/>
          </w:rPr>
          <w:fldChar w:fldCharType="separate"/>
        </w:r>
        <w:r w:rsidR="00B57149">
          <w:rPr>
            <w:i/>
            <w:iCs/>
            <w:noProof/>
            <w:webHidden/>
          </w:rPr>
          <w:t>29</w:t>
        </w:r>
        <w:r w:rsidRPr="0011396A">
          <w:rPr>
            <w:i/>
            <w:iCs/>
            <w:noProof/>
            <w:webHidden/>
          </w:rPr>
          <w:fldChar w:fldCharType="end"/>
        </w:r>
      </w:hyperlink>
    </w:p>
    <w:p w14:paraId="391A1367" w14:textId="254EF653" w:rsidR="0011396A" w:rsidRPr="0011396A" w:rsidRDefault="0011396A" w:rsidP="0011396A">
      <w:pPr>
        <w:pStyle w:val="Tabladeilustraciones"/>
        <w:tabs>
          <w:tab w:val="right" w:leader="dot" w:pos="10070"/>
        </w:tabs>
        <w:rPr>
          <w:rFonts w:asciiTheme="minorHAnsi" w:eastAsiaTheme="minorEastAsia" w:hAnsiTheme="minorHAnsi" w:cstheme="minorBidi"/>
          <w:i/>
          <w:iCs/>
          <w:noProof/>
          <w:sz w:val="22"/>
        </w:rPr>
      </w:pPr>
      <w:hyperlink w:anchor="_Toc222291955" w:history="1">
        <w:r w:rsidRPr="0011396A">
          <w:rPr>
            <w:rStyle w:val="Hipervnculo"/>
            <w:rFonts w:cs="Arial"/>
            <w:i/>
            <w:iCs/>
            <w:noProof/>
          </w:rPr>
          <w:t xml:space="preserve">Fotografía. 5. </w:t>
        </w:r>
        <w:r w:rsidRPr="0011396A">
          <w:rPr>
            <w:rStyle w:val="Hipervnculo"/>
            <w:i/>
            <w:iCs/>
            <w:noProof/>
          </w:rPr>
          <w:t>Estado Actual CIV 19004213</w:t>
        </w:r>
        <w:r w:rsidRPr="0011396A">
          <w:rPr>
            <w:i/>
            <w:iCs/>
            <w:noProof/>
            <w:webHidden/>
          </w:rPr>
          <w:tab/>
        </w:r>
        <w:r w:rsidRPr="0011396A">
          <w:rPr>
            <w:i/>
            <w:iCs/>
            <w:noProof/>
            <w:webHidden/>
          </w:rPr>
          <w:fldChar w:fldCharType="begin"/>
        </w:r>
        <w:r w:rsidRPr="0011396A">
          <w:rPr>
            <w:i/>
            <w:iCs/>
            <w:noProof/>
            <w:webHidden/>
          </w:rPr>
          <w:instrText xml:space="preserve"> PAGEREF _Toc222291955 \h </w:instrText>
        </w:r>
        <w:r w:rsidRPr="0011396A">
          <w:rPr>
            <w:i/>
            <w:iCs/>
            <w:noProof/>
            <w:webHidden/>
          </w:rPr>
        </w:r>
        <w:r w:rsidRPr="0011396A">
          <w:rPr>
            <w:i/>
            <w:iCs/>
            <w:noProof/>
            <w:webHidden/>
          </w:rPr>
          <w:fldChar w:fldCharType="separate"/>
        </w:r>
        <w:r w:rsidR="00B57149">
          <w:rPr>
            <w:i/>
            <w:iCs/>
            <w:noProof/>
            <w:webHidden/>
          </w:rPr>
          <w:t>32</w:t>
        </w:r>
        <w:r w:rsidRPr="0011396A">
          <w:rPr>
            <w:i/>
            <w:iCs/>
            <w:noProof/>
            <w:webHidden/>
          </w:rPr>
          <w:fldChar w:fldCharType="end"/>
        </w:r>
      </w:hyperlink>
    </w:p>
    <w:p w14:paraId="3867392D" w14:textId="1461DB23" w:rsidR="0011396A" w:rsidRPr="0011396A" w:rsidRDefault="0011396A" w:rsidP="0011396A">
      <w:pPr>
        <w:pStyle w:val="Tabladeilustraciones"/>
        <w:tabs>
          <w:tab w:val="right" w:leader="dot" w:pos="10070"/>
        </w:tabs>
        <w:rPr>
          <w:rFonts w:asciiTheme="minorHAnsi" w:eastAsiaTheme="minorEastAsia" w:hAnsiTheme="minorHAnsi" w:cstheme="minorBidi"/>
          <w:i/>
          <w:iCs/>
          <w:noProof/>
          <w:sz w:val="22"/>
        </w:rPr>
      </w:pPr>
      <w:hyperlink w:anchor="_Toc222291956" w:history="1">
        <w:r w:rsidRPr="0011396A">
          <w:rPr>
            <w:rStyle w:val="Hipervnculo"/>
            <w:i/>
            <w:iCs/>
            <w:noProof/>
          </w:rPr>
          <w:t>Fotografía. 6. Estado Actual CIV 19004469</w:t>
        </w:r>
        <w:r w:rsidRPr="0011396A">
          <w:rPr>
            <w:i/>
            <w:iCs/>
            <w:noProof/>
            <w:webHidden/>
          </w:rPr>
          <w:tab/>
        </w:r>
        <w:r w:rsidRPr="0011396A">
          <w:rPr>
            <w:i/>
            <w:iCs/>
            <w:noProof/>
            <w:webHidden/>
          </w:rPr>
          <w:fldChar w:fldCharType="begin"/>
        </w:r>
        <w:r w:rsidRPr="0011396A">
          <w:rPr>
            <w:i/>
            <w:iCs/>
            <w:noProof/>
            <w:webHidden/>
          </w:rPr>
          <w:instrText xml:space="preserve"> PAGEREF _Toc222291956 \h </w:instrText>
        </w:r>
        <w:r w:rsidRPr="0011396A">
          <w:rPr>
            <w:i/>
            <w:iCs/>
            <w:noProof/>
            <w:webHidden/>
          </w:rPr>
        </w:r>
        <w:r w:rsidRPr="0011396A">
          <w:rPr>
            <w:i/>
            <w:iCs/>
            <w:noProof/>
            <w:webHidden/>
          </w:rPr>
          <w:fldChar w:fldCharType="separate"/>
        </w:r>
        <w:r w:rsidR="00B57149">
          <w:rPr>
            <w:i/>
            <w:iCs/>
            <w:noProof/>
            <w:webHidden/>
          </w:rPr>
          <w:t>33</w:t>
        </w:r>
        <w:r w:rsidRPr="0011396A">
          <w:rPr>
            <w:i/>
            <w:iCs/>
            <w:noProof/>
            <w:webHidden/>
          </w:rPr>
          <w:fldChar w:fldCharType="end"/>
        </w:r>
      </w:hyperlink>
    </w:p>
    <w:p w14:paraId="6B093642" w14:textId="0F1F9587" w:rsidR="0011396A" w:rsidRPr="0011396A" w:rsidRDefault="0011396A" w:rsidP="0011396A">
      <w:pPr>
        <w:pStyle w:val="Tabladeilustraciones"/>
        <w:tabs>
          <w:tab w:val="right" w:leader="dot" w:pos="10070"/>
        </w:tabs>
        <w:rPr>
          <w:rFonts w:asciiTheme="minorHAnsi" w:eastAsiaTheme="minorEastAsia" w:hAnsiTheme="minorHAnsi" w:cstheme="minorBidi"/>
          <w:i/>
          <w:iCs/>
          <w:noProof/>
          <w:sz w:val="22"/>
        </w:rPr>
      </w:pPr>
      <w:hyperlink w:anchor="_Toc222291957" w:history="1">
        <w:r w:rsidRPr="0011396A">
          <w:rPr>
            <w:rStyle w:val="Hipervnculo"/>
            <w:i/>
            <w:iCs/>
            <w:noProof/>
          </w:rPr>
          <w:t>Fotografía. 7. Estado Actual CIV 19004387</w:t>
        </w:r>
        <w:r w:rsidRPr="0011396A">
          <w:rPr>
            <w:i/>
            <w:iCs/>
            <w:noProof/>
            <w:webHidden/>
          </w:rPr>
          <w:tab/>
        </w:r>
        <w:r w:rsidRPr="0011396A">
          <w:rPr>
            <w:i/>
            <w:iCs/>
            <w:noProof/>
            <w:webHidden/>
          </w:rPr>
          <w:fldChar w:fldCharType="begin"/>
        </w:r>
        <w:r w:rsidRPr="0011396A">
          <w:rPr>
            <w:i/>
            <w:iCs/>
            <w:noProof/>
            <w:webHidden/>
          </w:rPr>
          <w:instrText xml:space="preserve"> PAGEREF _Toc222291957 \h </w:instrText>
        </w:r>
        <w:r w:rsidRPr="0011396A">
          <w:rPr>
            <w:i/>
            <w:iCs/>
            <w:noProof/>
            <w:webHidden/>
          </w:rPr>
        </w:r>
        <w:r w:rsidRPr="0011396A">
          <w:rPr>
            <w:i/>
            <w:iCs/>
            <w:noProof/>
            <w:webHidden/>
          </w:rPr>
          <w:fldChar w:fldCharType="separate"/>
        </w:r>
        <w:r w:rsidR="00B57149">
          <w:rPr>
            <w:i/>
            <w:iCs/>
            <w:noProof/>
            <w:webHidden/>
          </w:rPr>
          <w:t>35</w:t>
        </w:r>
        <w:r w:rsidRPr="0011396A">
          <w:rPr>
            <w:i/>
            <w:iCs/>
            <w:noProof/>
            <w:webHidden/>
          </w:rPr>
          <w:fldChar w:fldCharType="end"/>
        </w:r>
      </w:hyperlink>
    </w:p>
    <w:p w14:paraId="5B7363AF" w14:textId="08BE251F" w:rsidR="0011396A" w:rsidRPr="0011396A" w:rsidRDefault="0011396A" w:rsidP="0011396A">
      <w:pPr>
        <w:pStyle w:val="Tabladeilustraciones"/>
        <w:tabs>
          <w:tab w:val="right" w:leader="dot" w:pos="10070"/>
        </w:tabs>
        <w:rPr>
          <w:rFonts w:asciiTheme="minorHAnsi" w:eastAsiaTheme="minorEastAsia" w:hAnsiTheme="minorHAnsi" w:cstheme="minorBidi"/>
          <w:i/>
          <w:iCs/>
          <w:noProof/>
          <w:sz w:val="22"/>
        </w:rPr>
      </w:pPr>
      <w:hyperlink w:anchor="_Toc222291958" w:history="1">
        <w:r w:rsidRPr="0011396A">
          <w:rPr>
            <w:rStyle w:val="Hipervnculo"/>
            <w:i/>
            <w:iCs/>
            <w:noProof/>
          </w:rPr>
          <w:t>Fotografía. 8. Estado Actual CIV 19004334</w:t>
        </w:r>
        <w:r w:rsidRPr="0011396A">
          <w:rPr>
            <w:i/>
            <w:iCs/>
            <w:noProof/>
            <w:webHidden/>
          </w:rPr>
          <w:tab/>
        </w:r>
        <w:r w:rsidRPr="0011396A">
          <w:rPr>
            <w:i/>
            <w:iCs/>
            <w:noProof/>
            <w:webHidden/>
          </w:rPr>
          <w:fldChar w:fldCharType="begin"/>
        </w:r>
        <w:r w:rsidRPr="0011396A">
          <w:rPr>
            <w:i/>
            <w:iCs/>
            <w:noProof/>
            <w:webHidden/>
          </w:rPr>
          <w:instrText xml:space="preserve"> PAGEREF _Toc222291958 \h </w:instrText>
        </w:r>
        <w:r w:rsidRPr="0011396A">
          <w:rPr>
            <w:i/>
            <w:iCs/>
            <w:noProof/>
            <w:webHidden/>
          </w:rPr>
        </w:r>
        <w:r w:rsidRPr="0011396A">
          <w:rPr>
            <w:i/>
            <w:iCs/>
            <w:noProof/>
            <w:webHidden/>
          </w:rPr>
          <w:fldChar w:fldCharType="separate"/>
        </w:r>
        <w:r w:rsidR="00B57149">
          <w:rPr>
            <w:i/>
            <w:iCs/>
            <w:noProof/>
            <w:webHidden/>
          </w:rPr>
          <w:t>37</w:t>
        </w:r>
        <w:r w:rsidRPr="0011396A">
          <w:rPr>
            <w:i/>
            <w:iCs/>
            <w:noProof/>
            <w:webHidden/>
          </w:rPr>
          <w:fldChar w:fldCharType="end"/>
        </w:r>
      </w:hyperlink>
    </w:p>
    <w:p w14:paraId="74C40504" w14:textId="74ACAD49" w:rsidR="0011396A" w:rsidRPr="0011396A" w:rsidRDefault="0011396A" w:rsidP="0011396A">
      <w:pPr>
        <w:pStyle w:val="Tabladeilustraciones"/>
        <w:tabs>
          <w:tab w:val="right" w:leader="dot" w:pos="10070"/>
        </w:tabs>
        <w:rPr>
          <w:rFonts w:asciiTheme="minorHAnsi" w:eastAsiaTheme="minorEastAsia" w:hAnsiTheme="minorHAnsi" w:cstheme="minorBidi"/>
          <w:i/>
          <w:iCs/>
          <w:noProof/>
          <w:sz w:val="22"/>
        </w:rPr>
      </w:pPr>
      <w:hyperlink w:anchor="_Toc222291959" w:history="1">
        <w:r w:rsidRPr="0011396A">
          <w:rPr>
            <w:rStyle w:val="Hipervnculo"/>
            <w:i/>
            <w:iCs/>
            <w:noProof/>
          </w:rPr>
          <w:t>Fotografía. 9. Estado Actual CIV 19004335</w:t>
        </w:r>
        <w:r w:rsidRPr="0011396A">
          <w:rPr>
            <w:i/>
            <w:iCs/>
            <w:noProof/>
            <w:webHidden/>
          </w:rPr>
          <w:tab/>
        </w:r>
        <w:r w:rsidRPr="0011396A">
          <w:rPr>
            <w:i/>
            <w:iCs/>
            <w:noProof/>
            <w:webHidden/>
          </w:rPr>
          <w:fldChar w:fldCharType="begin"/>
        </w:r>
        <w:r w:rsidRPr="0011396A">
          <w:rPr>
            <w:i/>
            <w:iCs/>
            <w:noProof/>
            <w:webHidden/>
          </w:rPr>
          <w:instrText xml:space="preserve"> PAGEREF _Toc222291959 \h </w:instrText>
        </w:r>
        <w:r w:rsidRPr="0011396A">
          <w:rPr>
            <w:i/>
            <w:iCs/>
            <w:noProof/>
            <w:webHidden/>
          </w:rPr>
        </w:r>
        <w:r w:rsidRPr="0011396A">
          <w:rPr>
            <w:i/>
            <w:iCs/>
            <w:noProof/>
            <w:webHidden/>
          </w:rPr>
          <w:fldChar w:fldCharType="separate"/>
        </w:r>
        <w:r w:rsidR="00B57149">
          <w:rPr>
            <w:i/>
            <w:iCs/>
            <w:noProof/>
            <w:webHidden/>
          </w:rPr>
          <w:t>39</w:t>
        </w:r>
        <w:r w:rsidRPr="0011396A">
          <w:rPr>
            <w:i/>
            <w:iCs/>
            <w:noProof/>
            <w:webHidden/>
          </w:rPr>
          <w:fldChar w:fldCharType="end"/>
        </w:r>
      </w:hyperlink>
    </w:p>
    <w:p w14:paraId="432D51F5" w14:textId="1F015F7E" w:rsidR="009A52D5" w:rsidRDefault="0011396A" w:rsidP="0011396A">
      <w:r>
        <w:fldChar w:fldCharType="end"/>
      </w:r>
    </w:p>
    <w:p w14:paraId="7A185754" w14:textId="12DB1DF1" w:rsidR="009A52D5" w:rsidRDefault="009A52D5" w:rsidP="009A52D5"/>
    <w:p w14:paraId="7B1853BB" w14:textId="7CFB7FE6" w:rsidR="009A52D5" w:rsidRDefault="009A52D5" w:rsidP="009A52D5"/>
    <w:p w14:paraId="57668F97" w14:textId="149F8992" w:rsidR="0011396A" w:rsidRDefault="0011396A" w:rsidP="009A52D5"/>
    <w:p w14:paraId="476D673A" w14:textId="7C987048" w:rsidR="0011396A" w:rsidRDefault="0011396A" w:rsidP="009A52D5"/>
    <w:p w14:paraId="7F1873FC" w14:textId="5F4C91D0" w:rsidR="0011396A" w:rsidRDefault="0011396A" w:rsidP="009A52D5"/>
    <w:p w14:paraId="1782BFBE" w14:textId="110FF3B5" w:rsidR="0011396A" w:rsidRDefault="0011396A" w:rsidP="009A52D5"/>
    <w:p w14:paraId="2C052578" w14:textId="001CD52C" w:rsidR="0011396A" w:rsidRDefault="0011396A" w:rsidP="009A52D5"/>
    <w:p w14:paraId="6D2AA737" w14:textId="315A6C86" w:rsidR="0011396A" w:rsidRDefault="0011396A" w:rsidP="009A52D5"/>
    <w:p w14:paraId="75022293" w14:textId="3A75C2C8" w:rsidR="0011396A" w:rsidRDefault="0011396A" w:rsidP="009A52D5"/>
    <w:p w14:paraId="52BE3B1C" w14:textId="232C430A" w:rsidR="0011396A" w:rsidRDefault="0011396A" w:rsidP="009A52D5"/>
    <w:p w14:paraId="7414ADC6" w14:textId="6D78AE67" w:rsidR="0011396A" w:rsidRDefault="0011396A" w:rsidP="009A52D5"/>
    <w:p w14:paraId="49C79AFB" w14:textId="50769CCE" w:rsidR="0011396A" w:rsidRDefault="0011396A" w:rsidP="009A52D5"/>
    <w:p w14:paraId="716A584F" w14:textId="22528965" w:rsidR="0011396A" w:rsidRDefault="0011396A" w:rsidP="009A52D5"/>
    <w:p w14:paraId="536DB4F1" w14:textId="6F87A130" w:rsidR="0011396A" w:rsidRDefault="0011396A" w:rsidP="009A52D5"/>
    <w:p w14:paraId="413FB0BD" w14:textId="3F47AE22" w:rsidR="0011396A" w:rsidRDefault="0011396A" w:rsidP="009A52D5"/>
    <w:p w14:paraId="3BF0159C" w14:textId="77777777" w:rsidR="001C7785" w:rsidRDefault="001C7785" w:rsidP="009A52D5"/>
    <w:p w14:paraId="47F9BD1F" w14:textId="21D9C6DD" w:rsidR="0011396A" w:rsidRDefault="0011396A" w:rsidP="009A52D5"/>
    <w:p w14:paraId="046AD4B8" w14:textId="196F14F6" w:rsidR="002C511F" w:rsidRPr="00275EA5" w:rsidRDefault="002C511F" w:rsidP="009A52D5">
      <w:pPr>
        <w:pStyle w:val="Ttulo1"/>
        <w:rPr>
          <w:rFonts w:cs="Arial"/>
          <w:sz w:val="16"/>
          <w:szCs w:val="16"/>
        </w:rPr>
      </w:pPr>
      <w:bookmarkStart w:id="14" w:name="_Toc223165774"/>
      <w:r w:rsidRPr="00275EA5">
        <w:rPr>
          <w:sz w:val="20"/>
          <w:szCs w:val="28"/>
        </w:rPr>
        <w:lastRenderedPageBreak/>
        <w:t>DESCRIPCIÓN</w:t>
      </w:r>
      <w:r w:rsidR="0087634C" w:rsidRPr="00275EA5">
        <w:rPr>
          <w:sz w:val="20"/>
          <w:szCs w:val="28"/>
        </w:rPr>
        <w:t xml:space="preserve"> DEL PROYECTO</w:t>
      </w:r>
      <w:r w:rsidRPr="00275EA5">
        <w:rPr>
          <w:sz w:val="20"/>
          <w:szCs w:val="28"/>
        </w:rPr>
        <w:t>:</w:t>
      </w:r>
      <w:bookmarkEnd w:id="14"/>
      <w:r w:rsidR="008666AA" w:rsidRPr="00275EA5">
        <w:rPr>
          <w:rFonts w:cs="Arial"/>
          <w:sz w:val="16"/>
          <w:szCs w:val="16"/>
        </w:rPr>
        <w:t xml:space="preserve"> </w:t>
      </w:r>
    </w:p>
    <w:p w14:paraId="37927FA3" w14:textId="77777777" w:rsidR="00916504" w:rsidRPr="00855CCE" w:rsidRDefault="00916504" w:rsidP="00916504">
      <w:pPr>
        <w:ind w:right="57"/>
        <w:rPr>
          <w:rFonts w:eastAsia="Arial" w:cs="Arial"/>
        </w:rPr>
      </w:pPr>
      <w:r w:rsidRPr="00855CCE">
        <w:rPr>
          <w:rFonts w:eastAsia="Arial" w:cs="Arial"/>
        </w:rPr>
        <w:t>Conforme a la misionalidad de Secretaria Distrital del Hábitat, los polígonos de intervención del presente proyecto se enmarcan en la priorización de territorios para el periodo 2024 – 2027, de acuerdo con la normatividad vigente y de conformidad con el artículo 2° de la Constitución Política, que establece como fin esencial del Estado garantizar la efectividad de los derechos y facilitar la participación ciudadana en las decisiones públicas.</w:t>
      </w:r>
    </w:p>
    <w:p w14:paraId="0A375BBF" w14:textId="77777777" w:rsidR="00916504" w:rsidRPr="00855CCE" w:rsidRDefault="00916504" w:rsidP="00916504">
      <w:pPr>
        <w:ind w:right="57"/>
        <w:rPr>
          <w:rFonts w:eastAsia="Arial" w:cs="Arial"/>
        </w:rPr>
      </w:pPr>
      <w:r w:rsidRPr="00855CCE">
        <w:rPr>
          <w:rFonts w:eastAsia="Arial" w:cs="Arial"/>
        </w:rPr>
        <w:t>De igual forma, el artículo 32 de la Ley 489 de 1998, modificado por el artículo 78 de la Ley 1474 de 2011, que ordena a las entidades públicas desarrollar su gestión bajo principios de democracia participativa, promoviendo la vinculación de la ciudadanía en la formulación, ejecución, control y evaluación de la gestión pública.</w:t>
      </w:r>
    </w:p>
    <w:p w14:paraId="08C76576" w14:textId="77777777" w:rsidR="00916504" w:rsidRPr="00855CCE" w:rsidRDefault="00916504" w:rsidP="00916504">
      <w:pPr>
        <w:ind w:right="57"/>
        <w:rPr>
          <w:rFonts w:eastAsia="Arial" w:cs="Arial"/>
        </w:rPr>
      </w:pPr>
      <w:r w:rsidRPr="00855CCE">
        <w:rPr>
          <w:rFonts w:eastAsia="Arial" w:cs="Arial"/>
        </w:rPr>
        <w:t>Mediante el Acuerdo 257 de 2006, se crea la SDHT como cabeza del sector hábitat, encargada de formular políticas para la gestión del territorio urbano y rural, el desarrollo integral de asentamientos y el acceso a vivienda digna, articulando objetivos sociales, de ordenamiento y ambientales.</w:t>
      </w:r>
    </w:p>
    <w:p w14:paraId="648C26BF" w14:textId="77777777" w:rsidR="00916504" w:rsidRPr="00855CCE" w:rsidRDefault="00916504" w:rsidP="00916504">
      <w:pPr>
        <w:pStyle w:val="Prrafodelista"/>
        <w:ind w:left="0"/>
        <w:rPr>
          <w:rFonts w:eastAsia="Arial" w:cs="Arial"/>
          <w:lang w:val="es-ES"/>
        </w:rPr>
      </w:pPr>
      <w:r w:rsidRPr="00855CCE">
        <w:rPr>
          <w:rFonts w:eastAsia="Arial" w:cs="Arial"/>
          <w:lang w:val="es-ES"/>
        </w:rPr>
        <w:t>Los principales escenarios de oportunidad para su implementación se ubican en torno a la infraestructura del transporte en territorios en condición de vulnerabilidad social, consolidación urbana y mejoramiento habitacional; de modo que, la revitalización no solo tiene el propósito de detener y revertir la inactividad de la economía, la ruptura de tejidos sociales y el deterioro físico y ambiental de los territorios, sino que también, tiene el alcance de incluir atributos y dinámicas necesarias para dar vida a sistemas de competitividad y desarrollo, en condiciones de equidad para todos los involucrados, así como el mejoramiento de barrios con procesos de formación por autoconstrucción.</w:t>
      </w:r>
    </w:p>
    <w:p w14:paraId="6FB76725" w14:textId="77777777" w:rsidR="00916504" w:rsidRPr="00855CCE" w:rsidRDefault="00916504" w:rsidP="00916504">
      <w:pPr>
        <w:tabs>
          <w:tab w:val="left" w:pos="360"/>
        </w:tabs>
        <w:ind w:left="57" w:right="57"/>
        <w:rPr>
          <w:rFonts w:eastAsia="Arial" w:cs="Arial"/>
        </w:rPr>
      </w:pPr>
      <w:r w:rsidRPr="00855CCE">
        <w:rPr>
          <w:rFonts w:eastAsia="Arial" w:cs="Arial"/>
        </w:rPr>
        <w:t xml:space="preserve">Ahora bien, en el marco del Plan Distrital de Desarrollo 2024 – 2027 “Bogotá Camina Segura”, la Secretaría Distrital del Hábitat tiene la meta Plan de Desarrollo </w:t>
      </w:r>
      <w:r w:rsidRPr="00855CCE">
        <w:rPr>
          <w:rFonts w:eastAsia="Arial" w:cs="Arial"/>
          <w:i/>
          <w:iCs/>
        </w:rPr>
        <w:t xml:space="preserve">“Intervenir 18 polígonos de intervención integral de espacio público y revitalización para lo promoción de espacio público seguros”. </w:t>
      </w:r>
      <w:r w:rsidRPr="00855CCE">
        <w:rPr>
          <w:rFonts w:eastAsia="Arial" w:cs="Arial"/>
        </w:rPr>
        <w:t>Para ello, la entidad ha identificado 18 polígonos de revitalización; dentro de esa estrategia, cinco (5) polígonos se desarrollan bajo modalidad Mejoramiento Integral de Barrios.</w:t>
      </w:r>
    </w:p>
    <w:p w14:paraId="69FCD6A6" w14:textId="77777777" w:rsidR="00916504" w:rsidRPr="00855CCE" w:rsidRDefault="00916504" w:rsidP="00916504">
      <w:pPr>
        <w:tabs>
          <w:tab w:val="left" w:pos="360"/>
        </w:tabs>
        <w:ind w:left="57" w:right="57"/>
        <w:rPr>
          <w:rFonts w:eastAsia="Arial" w:cs="Arial"/>
        </w:rPr>
      </w:pPr>
      <w:commentRangeStart w:id="15"/>
      <w:r w:rsidRPr="00D75AE6">
        <w:rPr>
          <w:rFonts w:eastAsia="Arial" w:cs="Arial"/>
          <w:highlight w:val="red"/>
        </w:rPr>
        <w:t>Los Polígonos de Revitalización permiten actuar en sectores consolidados y de origen informal con déficits urbanos, habitacionales, ambientales y económicos, buscando revitalizar y adecuar entornos con carencias de infraestructura y espacio público, e impactar positivamente la calidad de vida. Este proyecto se localiza en Ciudad Bolívar: Barrio Los Alpes (polígono UBI – Ciudad Bolívar). El proyecto corresponde a la intervención de ocho (8) segmentos viales que permanecen inconclusos, obras, que no alcanzaron su culminación y representan una deuda de infraestructura con la comunidad del Barrio Los Alpes.</w:t>
      </w:r>
      <w:commentRangeEnd w:id="15"/>
      <w:r w:rsidR="00511871" w:rsidRPr="00855CCE">
        <w:rPr>
          <w:rStyle w:val="Refdecomentario"/>
          <w:rFonts w:eastAsia="Arial" w:cs="Arial"/>
          <w:sz w:val="20"/>
          <w:szCs w:val="22"/>
        </w:rPr>
        <w:commentReference w:id="15"/>
      </w:r>
    </w:p>
    <w:p w14:paraId="23C380D6" w14:textId="77777777" w:rsidR="00916504" w:rsidRPr="005134BA" w:rsidRDefault="00916504" w:rsidP="00916504">
      <w:pPr>
        <w:pStyle w:val="Ttulo2"/>
        <w:rPr>
          <w:rFonts w:eastAsia="Arial" w:cs="Arial"/>
          <w:b/>
          <w:color w:val="000000" w:themeColor="text1"/>
          <w:sz w:val="20"/>
          <w:szCs w:val="24"/>
          <w:lang w:val="es-MX"/>
        </w:rPr>
      </w:pPr>
      <w:bookmarkStart w:id="16" w:name="_Toc223212134"/>
      <w:r w:rsidRPr="005134BA">
        <w:rPr>
          <w:rFonts w:eastAsia="Arial" w:cs="Arial"/>
          <w:b/>
          <w:color w:val="000000" w:themeColor="text1"/>
          <w:sz w:val="20"/>
          <w:szCs w:val="24"/>
          <w:lang w:val="es-MX"/>
        </w:rPr>
        <w:t>META PLAN DE DESARROLLO DISTRITAL</w:t>
      </w:r>
      <w:bookmarkEnd w:id="16"/>
    </w:p>
    <w:p w14:paraId="1E32661D" w14:textId="77777777" w:rsidR="00916504" w:rsidRPr="00E15500" w:rsidRDefault="00916504" w:rsidP="00916504">
      <w:pPr>
        <w:tabs>
          <w:tab w:val="left" w:pos="360"/>
        </w:tabs>
        <w:spacing w:after="0"/>
        <w:ind w:left="741" w:right="57"/>
        <w:rPr>
          <w:rFonts w:eastAsia="Arial" w:cs="Arial"/>
          <w:color w:val="000000" w:themeColor="text1"/>
        </w:rPr>
      </w:pPr>
    </w:p>
    <w:p w14:paraId="0E842E3F" w14:textId="77777777" w:rsidR="00916504" w:rsidRPr="00855CCE" w:rsidRDefault="00916504" w:rsidP="00916504">
      <w:pPr>
        <w:tabs>
          <w:tab w:val="left" w:pos="360"/>
        </w:tabs>
        <w:ind w:left="57" w:right="57"/>
        <w:rPr>
          <w:rFonts w:eastAsia="Arial" w:cs="Arial"/>
        </w:rPr>
      </w:pPr>
      <w:r w:rsidRPr="00855CCE">
        <w:rPr>
          <w:rFonts w:eastAsia="Arial" w:cs="Arial"/>
        </w:rPr>
        <w:t>En cumplimiento con lo establecido en el Plan de Ordenamiento Territorial de Bogotá (Decreto 555 de 2021), Plan de Desarrollo Distrital 2024 – 2027 “Bogotá Camina Segura” (Acuerdo 927 de 2024) y la misionalidad de la Secretaría Distrital de Hábitat, se hace necesario adelantar la presente contratación tomando en consideración lo que se expone a continuación.</w:t>
      </w:r>
    </w:p>
    <w:p w14:paraId="7FEED3D7" w14:textId="77777777" w:rsidR="00916504" w:rsidRPr="005134BA" w:rsidRDefault="00916504" w:rsidP="00916504">
      <w:pPr>
        <w:pStyle w:val="Ttulo2"/>
        <w:rPr>
          <w:rFonts w:eastAsia="Arial" w:cs="Arial"/>
          <w:b/>
          <w:color w:val="auto"/>
          <w:sz w:val="20"/>
          <w:szCs w:val="24"/>
          <w:lang w:val="es-ES"/>
        </w:rPr>
      </w:pPr>
      <w:bookmarkStart w:id="17" w:name="_Toc223212135"/>
      <w:r w:rsidRPr="005134BA">
        <w:rPr>
          <w:rFonts w:eastAsia="Arial" w:cs="Arial"/>
          <w:b/>
          <w:color w:val="auto"/>
          <w:sz w:val="20"/>
          <w:szCs w:val="24"/>
          <w:lang w:val="es-ES"/>
        </w:rPr>
        <w:lastRenderedPageBreak/>
        <w:t>PLAN DE ORDENAMIENTO TERRITORIAL DE BOGOTÁ (POT)</w:t>
      </w:r>
      <w:bookmarkEnd w:id="17"/>
      <w:r w:rsidRPr="005134BA">
        <w:rPr>
          <w:rFonts w:eastAsia="Arial" w:cs="Arial"/>
          <w:b/>
          <w:color w:val="auto"/>
          <w:sz w:val="20"/>
          <w:szCs w:val="24"/>
          <w:lang w:val="es-ES"/>
        </w:rPr>
        <w:t xml:space="preserve"> </w:t>
      </w:r>
    </w:p>
    <w:p w14:paraId="0841DEB6" w14:textId="77777777" w:rsidR="00916504" w:rsidRPr="00855CCE" w:rsidRDefault="00916504" w:rsidP="00916504">
      <w:pPr>
        <w:spacing w:after="0"/>
        <w:ind w:left="741" w:right="57"/>
        <w:rPr>
          <w:rFonts w:eastAsia="Arial" w:cs="Arial"/>
        </w:rPr>
      </w:pPr>
    </w:p>
    <w:p w14:paraId="6209AC7B" w14:textId="77777777" w:rsidR="00916504" w:rsidRPr="00855CCE" w:rsidRDefault="00916504" w:rsidP="00916504">
      <w:pPr>
        <w:tabs>
          <w:tab w:val="left" w:pos="360"/>
        </w:tabs>
        <w:ind w:left="57" w:right="57"/>
        <w:rPr>
          <w:rFonts w:eastAsia="Arial" w:cs="Arial"/>
        </w:rPr>
      </w:pPr>
      <w:r w:rsidRPr="00855CCE">
        <w:rPr>
          <w:rFonts w:eastAsia="Arial" w:cs="Arial"/>
        </w:rPr>
        <w:t>El Decreto 555 de 2021 “Por el cual se adopta la revisión general del Plan de Ordenamiento Territorial de Bogotá D.C.”, en respuesta a los desafíos del ordenamiento territorial del distrito capital previstos en la referida norma, estableció en el artículo 3° las “Políticas de largo plazo del ordenamiento territorial del Distrito Capital.”, de las cuales, se destacan las siguientes:</w:t>
      </w:r>
    </w:p>
    <w:p w14:paraId="282AC5A6" w14:textId="77777777" w:rsidR="00916504" w:rsidRPr="003D0AEA" w:rsidRDefault="00916504" w:rsidP="00916504">
      <w:pPr>
        <w:ind w:left="227" w:right="170"/>
        <w:rPr>
          <w:rFonts w:eastAsia="Arial" w:cs="Arial"/>
          <w:i/>
          <w:iCs/>
        </w:rPr>
      </w:pPr>
      <w:r w:rsidRPr="003D0AEA">
        <w:rPr>
          <w:rFonts w:eastAsia="Arial" w:cs="Arial"/>
          <w:i/>
          <w:iCs/>
        </w:rPr>
        <w:t>“(…)</w:t>
      </w:r>
    </w:p>
    <w:p w14:paraId="0BED386A" w14:textId="77777777" w:rsidR="00916504" w:rsidRPr="00855CCE" w:rsidRDefault="00916504" w:rsidP="00916504">
      <w:pPr>
        <w:pBdr>
          <w:bottom w:val="single" w:sz="4" w:space="0" w:color="auto"/>
        </w:pBdr>
        <w:ind w:left="227" w:right="170"/>
        <w:rPr>
          <w:rFonts w:eastAsia="Arial" w:cs="Arial"/>
          <w:i/>
          <w:iCs/>
        </w:rPr>
      </w:pPr>
      <w:r w:rsidRPr="00855CCE">
        <w:rPr>
          <w:rFonts w:eastAsia="Arial" w:cs="Arial"/>
          <w:b/>
          <w:bCs/>
          <w:i/>
          <w:iCs/>
        </w:rPr>
        <w:t>5. Política de ocupación, aprovechamiento y manejo del suelo.</w:t>
      </w:r>
      <w:r w:rsidRPr="00855CCE">
        <w:rPr>
          <w:rFonts w:eastAsia="Arial" w:cs="Arial"/>
          <w:i/>
          <w:iCs/>
        </w:rPr>
        <w:t xml:space="preserve"> Se orienta a incluir las medidas y lineamientos urbanísticos que controlan la ocupación del suelo destinado al desarrollo urbano y de los asentamientos rurales, evitando su expansión sobre los suelos de vocación rural o de importancia ambiental y propendiendo por el desarrollo sostenible del territorio Distrital.</w:t>
      </w:r>
    </w:p>
    <w:p w14:paraId="2699FC72" w14:textId="77777777" w:rsidR="00916504" w:rsidRPr="00855CCE" w:rsidRDefault="00916504" w:rsidP="00916504">
      <w:pPr>
        <w:pBdr>
          <w:bottom w:val="single" w:sz="4" w:space="0" w:color="auto"/>
        </w:pBdr>
        <w:ind w:left="227" w:right="170"/>
        <w:rPr>
          <w:rFonts w:eastAsia="Arial" w:cs="Arial"/>
          <w:i/>
          <w:iCs/>
        </w:rPr>
      </w:pPr>
      <w:r w:rsidRPr="00855CCE">
        <w:rPr>
          <w:rFonts w:eastAsia="Arial" w:cs="Arial"/>
          <w:i/>
          <w:iCs/>
        </w:rPr>
        <w:t>Tiene como objetivo lograr un aprovechamiento óptimo y eficiente del suelo para la ubicación y construcción de equipamientos, en especial los que son de los servicios del cuidado, espacio público y demás soportes urbanos, protección y conservación de elementos de importancia ambiental, desarrollo de proyectos de vivienda VIS y VIP y promoción de nuevas implantaciones económicas generadoras de empleo formal. Lo anterior para mitigar los déficits históricos y generar condiciones de calidad territorial.</w:t>
      </w:r>
    </w:p>
    <w:p w14:paraId="7C767541" w14:textId="77777777" w:rsidR="00916504" w:rsidRPr="00855CCE" w:rsidRDefault="00916504" w:rsidP="00916504">
      <w:pPr>
        <w:pBdr>
          <w:bottom w:val="single" w:sz="4" w:space="0" w:color="auto"/>
        </w:pBdr>
        <w:ind w:left="227" w:right="170"/>
        <w:rPr>
          <w:rFonts w:eastAsia="Arial" w:cs="Arial"/>
          <w:i/>
          <w:iCs/>
        </w:rPr>
      </w:pPr>
      <w:r w:rsidRPr="00855CCE">
        <w:rPr>
          <w:rFonts w:eastAsia="Arial" w:cs="Arial"/>
          <w:i/>
          <w:iCs/>
        </w:rPr>
        <w:t>Esta política se concreta en acciones para favorecer la revitalización urbana, cualificación de las áreas consolidadas y el desarrollo de nuevas áreas ejemplares de ciudad promoviendo la permanencia de moradores, unidades productivas y propietarios. (...)</w:t>
      </w:r>
    </w:p>
    <w:p w14:paraId="677D48A1" w14:textId="77777777" w:rsidR="00916504" w:rsidRPr="00855CCE" w:rsidRDefault="00916504" w:rsidP="00916504">
      <w:pPr>
        <w:pBdr>
          <w:bottom w:val="single" w:sz="4" w:space="0" w:color="auto"/>
        </w:pBdr>
        <w:ind w:left="227" w:right="170"/>
        <w:rPr>
          <w:rFonts w:eastAsia="Arial" w:cs="Arial"/>
          <w:i/>
          <w:iCs/>
        </w:rPr>
      </w:pPr>
      <w:r w:rsidRPr="00855CCE">
        <w:rPr>
          <w:rFonts w:eastAsia="Arial" w:cs="Arial"/>
          <w:b/>
          <w:bCs/>
          <w:i/>
          <w:iCs/>
        </w:rPr>
        <w:t>8. Política de revitalización urbana y protección a moradores y actividades productivas.</w:t>
      </w:r>
      <w:r w:rsidRPr="00855CCE">
        <w:rPr>
          <w:rFonts w:eastAsia="Arial" w:cs="Arial"/>
          <w:i/>
          <w:iCs/>
        </w:rPr>
        <w:t xml:space="preserve"> Se orienta a intervenir estratégicamente, vinculando las dinámicas patrimoniales, ambientales, sociales y culturales, para proteger y garantizar la permanencia y calidad de vida de los pobladores originales de las zonas de intervención, lo que significa atender los espacios de relación y a la calidad del espacio público, contemplando la diversidad social y de usos, la percepción de libertad, el sentimiento de comunidad, respetar todas las formas de vida, junto al cuidado y mantenimiento del ambiente, tanto natural como construido, y en términos de acceso a la vivienda, al empleo y a los servicios públicos domiciliarios. La revitalización urbana se asegura de proveer a la ciudad con mejores estándares de sostenibilidad ambiental, a través del ecourbanismo, y la mejor integración de los espacios verdes, naturales y resilientes con los entornos de vida, asegurando un hábitat digno, impulsando la economía y consolidando el sentido de pertenencia en los sectores de intervención. </w:t>
      </w:r>
    </w:p>
    <w:p w14:paraId="4C5838A8" w14:textId="77777777" w:rsidR="00916504" w:rsidRPr="00855CCE" w:rsidRDefault="00916504" w:rsidP="00916504">
      <w:pPr>
        <w:pBdr>
          <w:bottom w:val="single" w:sz="4" w:space="0" w:color="auto"/>
        </w:pBdr>
        <w:ind w:left="227" w:right="170"/>
        <w:rPr>
          <w:rFonts w:eastAsia="Arial" w:cs="Arial"/>
          <w:i/>
          <w:iCs/>
        </w:rPr>
      </w:pPr>
      <w:r w:rsidRPr="00855CCE">
        <w:rPr>
          <w:rFonts w:eastAsia="Arial" w:cs="Arial"/>
          <w:b/>
          <w:bCs/>
          <w:i/>
          <w:iCs/>
        </w:rPr>
        <w:t>9. Política de Hábitat y Vivienda. Bogotá se ha desarrollado históricamente en tres tipos de hábitat:</w:t>
      </w:r>
      <w:r w:rsidRPr="00855CCE">
        <w:rPr>
          <w:rFonts w:eastAsia="Arial" w:cs="Arial"/>
          <w:i/>
          <w:iCs/>
        </w:rPr>
        <w:t xml:space="preserve"> el formal, el informal y el rural, y es a partir de este reconocimiento que busca la construcción de un hábitat digno para los habitantes expresado en la forma de habitar y construir el territorio, respondiendo a los desafíos actuales post pandemia que resignifican las condiciones habitacionales de la vivienda y propendiendo por nuevas dinámicas para el disfrute de un entorno seguro, que promueva la productividad y el encuentro de la población. Reconoce diferentes tipos de tenencia, la diversidad de soluciones habitacionales, las modalidades de gestión del hábitat y el hábitat popular e incentiva la producción de vivienda en entornos con soportes urbanos, cercana a lugares de trabajo por su proximidad o porque se utilice la unidad residencial como un insumo productivo y generador de actividad </w:t>
      </w:r>
      <w:r w:rsidRPr="00855CCE">
        <w:rPr>
          <w:rFonts w:eastAsia="Arial" w:cs="Arial"/>
          <w:i/>
          <w:iCs/>
        </w:rPr>
        <w:lastRenderedPageBreak/>
        <w:t xml:space="preserve">económica. Se orienta a promover la producción de vivienda VIS y VIP, y definir estándares de calidad. Se prioriza la intervención de los bordes urbano – rurales a través de los mejoramientos en el espacio público y las iniciativas de ecobarrios, considerando las particularidades sociales y ambientales presentes en estos espacios dinámicos y complejos, así como haciendo énfasis en la prevención y control en el manejo de zonas de riesgo y en la vivienda de origen informal. En la ruralidad de Bogotá se buscará mejorar las condiciones habitacionales, desde los componentes de servicios públicos domiciliarios, protección ambiental, accesibilidad y movilidad, equipamientos, desarrollo social y vivienda, entre otros. </w:t>
      </w:r>
    </w:p>
    <w:p w14:paraId="6F825BA5" w14:textId="77777777" w:rsidR="00916504" w:rsidRPr="00855CCE" w:rsidRDefault="00916504" w:rsidP="00916504">
      <w:pPr>
        <w:pBdr>
          <w:bottom w:val="single" w:sz="4" w:space="0" w:color="auto"/>
        </w:pBdr>
        <w:ind w:left="227" w:right="170"/>
        <w:rPr>
          <w:rFonts w:eastAsia="Arial" w:cs="Arial"/>
          <w:i/>
          <w:iCs/>
        </w:rPr>
      </w:pPr>
      <w:r w:rsidRPr="00855CCE">
        <w:rPr>
          <w:rFonts w:eastAsia="Arial" w:cs="Arial"/>
          <w:i/>
          <w:iCs/>
        </w:rPr>
        <w:t>(...)”</w:t>
      </w:r>
    </w:p>
    <w:p w14:paraId="7702C83E" w14:textId="77777777" w:rsidR="00916504" w:rsidRPr="00855CCE" w:rsidRDefault="00916504" w:rsidP="00916504">
      <w:pPr>
        <w:pBdr>
          <w:bottom w:val="single" w:sz="4" w:space="0" w:color="auto"/>
        </w:pBdr>
        <w:spacing w:after="0"/>
        <w:ind w:left="227" w:right="170"/>
        <w:rPr>
          <w:rFonts w:eastAsia="Arial" w:cs="Arial"/>
        </w:rPr>
      </w:pPr>
      <w:r w:rsidRPr="00855CCE">
        <w:rPr>
          <w:rFonts w:eastAsia="Arial" w:cs="Arial"/>
        </w:rPr>
        <w:t>Las políticas para el ordenamiento territorial de Bogotá definidas en el Decreto 555 de 2021, se previeron a largo plazo, abarcando la ocupación del suelo, la revitalización urbana y la protección a moradores y actividades productivas, así como el hábitat y la vivienda, con el objetivo de promover el desarrollo sostenible, la calidad de vida de los habitantes y la protección del medio ambiente. De ahí la necesidad de adelantar los procesos que permitan materializar estos objetivos.</w:t>
      </w:r>
    </w:p>
    <w:p w14:paraId="560A5775" w14:textId="77777777" w:rsidR="00E9442D" w:rsidRPr="00C915F7" w:rsidRDefault="00E9442D" w:rsidP="00E9442D">
      <w:pPr>
        <w:pBdr>
          <w:bottom w:val="single" w:sz="4" w:space="0" w:color="auto"/>
        </w:pBdr>
        <w:spacing w:after="0"/>
        <w:ind w:left="227" w:right="170"/>
        <w:rPr>
          <w:rFonts w:cs="Arial"/>
          <w:color w:val="0070C0"/>
          <w:szCs w:val="20"/>
        </w:rPr>
      </w:pPr>
    </w:p>
    <w:p w14:paraId="44DE132E" w14:textId="77777777" w:rsidR="00916504" w:rsidRPr="005134BA" w:rsidRDefault="00916504" w:rsidP="00916504">
      <w:pPr>
        <w:pStyle w:val="Ttulo2"/>
        <w:ind w:left="709"/>
        <w:rPr>
          <w:rFonts w:eastAsia="Arial" w:cs="Arial"/>
          <w:b/>
          <w:color w:val="auto"/>
          <w:sz w:val="20"/>
          <w:szCs w:val="24"/>
          <w:lang w:val="es-ES"/>
        </w:rPr>
      </w:pPr>
      <w:bookmarkStart w:id="18" w:name="_Toc223212136"/>
      <w:r w:rsidRPr="005134BA">
        <w:rPr>
          <w:rFonts w:eastAsia="Arial" w:cs="Arial"/>
          <w:b/>
          <w:color w:val="auto"/>
          <w:sz w:val="20"/>
          <w:szCs w:val="24"/>
          <w:lang w:val="es-ES"/>
        </w:rPr>
        <w:t>PLAN DE DESARROLLO DISTRITAL 2024-2027 “BOGOTÁ CAMINA SEGURA”</w:t>
      </w:r>
      <w:bookmarkEnd w:id="18"/>
    </w:p>
    <w:p w14:paraId="16929FB6" w14:textId="77777777" w:rsidR="00916504" w:rsidRPr="00855CCE" w:rsidRDefault="00916504" w:rsidP="00916504">
      <w:pPr>
        <w:tabs>
          <w:tab w:val="left" w:pos="360"/>
        </w:tabs>
        <w:spacing w:after="0"/>
        <w:ind w:right="57"/>
        <w:rPr>
          <w:rFonts w:eastAsia="Arial" w:cs="Arial"/>
        </w:rPr>
      </w:pPr>
    </w:p>
    <w:p w14:paraId="1205BC5F" w14:textId="77777777" w:rsidR="00916504" w:rsidRPr="00855CCE" w:rsidRDefault="00916504" w:rsidP="00916504">
      <w:pPr>
        <w:tabs>
          <w:tab w:val="left" w:pos="360"/>
        </w:tabs>
        <w:ind w:left="227" w:right="170"/>
        <w:rPr>
          <w:rFonts w:eastAsia="Arial" w:cs="Arial"/>
        </w:rPr>
      </w:pPr>
      <w:r w:rsidRPr="00855CCE">
        <w:rPr>
          <w:rFonts w:eastAsia="Arial" w:cs="Arial"/>
        </w:rPr>
        <w:t>El Plan de Desarrollo Distrital 2024-2027 “Bogotá Camina Segura”, en adelante PDD, aprobado mediante el Acuerdo No. 927 de 2024, en su visión establece que “Bogotá será la ciudad del bien-estar y de la igualdad de oportunidades en el marco de la confianza, el respeto y la libertad. Será una ciudad diversa, segura y justa, generadora de acuerdos en los que todas y todos tengamos la posibilidad de ser y hacer. En esta capital global, incluyente, productiva e innovadora, la ciudadanía será la protagonista.”</w:t>
      </w:r>
    </w:p>
    <w:p w14:paraId="01184548" w14:textId="77777777" w:rsidR="00916504" w:rsidRPr="00855CCE" w:rsidRDefault="00916504" w:rsidP="00916504">
      <w:pPr>
        <w:tabs>
          <w:tab w:val="left" w:pos="360"/>
        </w:tabs>
        <w:ind w:left="227" w:right="170"/>
        <w:rPr>
          <w:rFonts w:eastAsia="Arial" w:cs="Arial"/>
        </w:rPr>
      </w:pPr>
      <w:r w:rsidRPr="00855CCE">
        <w:rPr>
          <w:rFonts w:eastAsia="Arial" w:cs="Arial"/>
        </w:rPr>
        <w:t xml:space="preserve">El PDD cuenta con 5 objetivos estratégicos, 39 programas, 84 metas estratégicas y 434 metas de productos. Dentro del objetivo estratégico No. 1 “Bogotá avanza en su seguridad”, se encuentra el programa 5 “Espacio público seguro e inclusivo”, que en su descripción expone: </w:t>
      </w:r>
    </w:p>
    <w:p w14:paraId="1B269A8C" w14:textId="77777777" w:rsidR="00916504" w:rsidRPr="003D0AEA" w:rsidRDefault="00916504" w:rsidP="00916504">
      <w:pPr>
        <w:tabs>
          <w:tab w:val="left" w:pos="360"/>
        </w:tabs>
        <w:ind w:left="227" w:right="170"/>
        <w:rPr>
          <w:rFonts w:eastAsia="Arial" w:cs="Arial"/>
          <w:i/>
          <w:iCs/>
        </w:rPr>
      </w:pPr>
      <w:r w:rsidRPr="003D0AEA">
        <w:rPr>
          <w:rFonts w:eastAsia="Arial" w:cs="Arial"/>
          <w:i/>
          <w:iCs/>
        </w:rPr>
        <w:t xml:space="preserve">“(…)  </w:t>
      </w:r>
    </w:p>
    <w:p w14:paraId="3303B9F6" w14:textId="77777777" w:rsidR="00916504" w:rsidRPr="00855CCE" w:rsidRDefault="00916504" w:rsidP="00916504">
      <w:pPr>
        <w:tabs>
          <w:tab w:val="left" w:pos="360"/>
        </w:tabs>
        <w:ind w:left="227" w:right="170"/>
        <w:rPr>
          <w:rFonts w:eastAsia="Arial" w:cs="Arial"/>
          <w:i/>
          <w:iCs/>
        </w:rPr>
      </w:pPr>
      <w:r w:rsidRPr="00855CCE">
        <w:rPr>
          <w:rFonts w:eastAsia="Arial" w:cs="Arial"/>
          <w:i/>
          <w:iCs/>
        </w:rPr>
        <w:t xml:space="preserve">Para mejorar el orden y los espacios urbanos, se trabajará en la revitalización del territorio a través de proyectos urbanos integrales, actuaciones estratégicas y planes parciales en polígonos priorizados, para dotarlos de mejores condiciones sin importar su tratamiento urbanístico, y podrán incluir acciones de renovación, mejoramiento de barrios, legalización, espacio público, construcción de equipamientos, desarrollo de nuevos proyectos de vivienda con mezcla de usos, prestación de servicios públicos y trabajo comunitario impulsando la sostenibilidad ambiental y la conservación de los recursos naturales. </w:t>
      </w:r>
    </w:p>
    <w:p w14:paraId="3101F430" w14:textId="77777777" w:rsidR="00916504" w:rsidRPr="00855CCE" w:rsidRDefault="00916504" w:rsidP="00916504">
      <w:pPr>
        <w:tabs>
          <w:tab w:val="left" w:pos="360"/>
        </w:tabs>
        <w:ind w:left="227" w:right="170"/>
        <w:rPr>
          <w:rFonts w:eastAsia="Arial" w:cs="Arial"/>
          <w:i/>
          <w:iCs/>
        </w:rPr>
      </w:pPr>
      <w:r w:rsidRPr="00855CCE">
        <w:rPr>
          <w:rFonts w:eastAsia="Arial" w:cs="Arial"/>
          <w:i/>
          <w:iCs/>
        </w:rPr>
        <w:t xml:space="preserve">De igual manera, se promueve la participación activa de los habitantes en la toma de decisiones y la implementación de proyectos, asegurando así, que las acciones emprendidas responden a las necesidades y expectativas de la población. Estas actuaciones se vincularán al modelo de seguridad integral y contarán con la estructuración técnica y financiera articulada con la inversión pública, mediante un esquema de anticipación de cargas urbanísticas, estudios, diseños y construcción de estos espacios públicos. </w:t>
      </w:r>
    </w:p>
    <w:p w14:paraId="3301A127" w14:textId="77777777" w:rsidR="00916504" w:rsidRPr="00855CCE" w:rsidRDefault="00916504" w:rsidP="00916504">
      <w:pPr>
        <w:tabs>
          <w:tab w:val="left" w:pos="360"/>
        </w:tabs>
        <w:ind w:left="227" w:right="170"/>
        <w:rPr>
          <w:rFonts w:eastAsia="Arial" w:cs="Arial"/>
          <w:i/>
          <w:iCs/>
        </w:rPr>
      </w:pPr>
      <w:r w:rsidRPr="00855CCE">
        <w:rPr>
          <w:rFonts w:eastAsia="Arial" w:cs="Arial"/>
          <w:i/>
          <w:iCs/>
        </w:rPr>
        <w:lastRenderedPageBreak/>
        <w:t>En este sentido, la revitalización urbana corresponde a una estrategia de intervención que busca dotar de mejores condiciones para habitar en los barrios de la ciudad, sin importar su tratamiento urbanístico, a través de un conjunto de acciones físico-sociales, ambientales, económicas y jurídico légales.</w:t>
      </w:r>
    </w:p>
    <w:p w14:paraId="609030D7" w14:textId="77777777" w:rsidR="00916504" w:rsidRPr="003D0AEA" w:rsidRDefault="00916504" w:rsidP="00916504">
      <w:pPr>
        <w:tabs>
          <w:tab w:val="left" w:pos="360"/>
        </w:tabs>
        <w:ind w:left="227" w:right="170"/>
        <w:rPr>
          <w:rFonts w:eastAsia="Arial" w:cs="Arial"/>
          <w:i/>
          <w:iCs/>
        </w:rPr>
      </w:pPr>
      <w:r w:rsidRPr="003D0AEA">
        <w:rPr>
          <w:rFonts w:eastAsia="Arial" w:cs="Arial"/>
          <w:i/>
          <w:iCs/>
        </w:rPr>
        <w:t>(…)</w:t>
      </w:r>
    </w:p>
    <w:p w14:paraId="16AE9E3C" w14:textId="77777777" w:rsidR="00916504" w:rsidRPr="003D0AEA" w:rsidRDefault="00916504" w:rsidP="00916504">
      <w:pPr>
        <w:tabs>
          <w:tab w:val="left" w:pos="360"/>
        </w:tabs>
        <w:ind w:left="227" w:right="170"/>
        <w:rPr>
          <w:rFonts w:eastAsia="Arial" w:cs="Arial"/>
          <w:i/>
          <w:iCs/>
        </w:rPr>
      </w:pPr>
      <w:r w:rsidRPr="003D0AEA">
        <w:rPr>
          <w:rFonts w:eastAsia="Arial" w:cs="Arial"/>
          <w:i/>
          <w:iCs/>
        </w:rPr>
        <w:t>Para la utilización del espacio público como lugar de encuentro se realizarán intervenciones con el objetivo de fortalecer la oferta de programas destinados al goce y disfrute de estos escenarios y aportar no solamente a la promoción de las prácticas artísticas y culturales, sino también a la resignificación del espacio seguro y de encuentro para las comunidades. (…)”</w:t>
      </w:r>
    </w:p>
    <w:p w14:paraId="43F911CE" w14:textId="77777777" w:rsidR="00916504" w:rsidRPr="00855CCE" w:rsidRDefault="00916504" w:rsidP="00916504">
      <w:pPr>
        <w:spacing w:after="0"/>
        <w:rPr>
          <w:rFonts w:eastAsia="Arial" w:cs="Arial"/>
          <w:szCs w:val="20"/>
          <w:lang w:val="es-ES"/>
        </w:rPr>
      </w:pPr>
      <w:r w:rsidRPr="00855CCE">
        <w:rPr>
          <w:rFonts w:eastAsia="Arial" w:cs="Arial"/>
          <w:szCs w:val="20"/>
          <w:lang w:val="es-ES"/>
        </w:rPr>
        <w:t>De igual manera en el artículo 3, del Plan de Ordenamiento Territorial (POT) de Bogotá se exponen las políticas de largo plazo, entre las cuales se desatacan y tiene relación directa con los Polígonos de Revitalización (PR) las siguientes:</w:t>
      </w:r>
    </w:p>
    <w:p w14:paraId="452CD38B" w14:textId="77777777" w:rsidR="00916504" w:rsidRPr="00855CCE" w:rsidRDefault="00916504" w:rsidP="00916504">
      <w:pPr>
        <w:spacing w:after="0"/>
        <w:rPr>
          <w:rFonts w:eastAsia="Arial" w:cs="Arial"/>
          <w:i/>
          <w:iCs/>
          <w:szCs w:val="20"/>
          <w:lang w:val="es"/>
        </w:rPr>
      </w:pPr>
      <w:r w:rsidRPr="00855CCE">
        <w:rPr>
          <w:rFonts w:eastAsia="Arial" w:cs="Arial"/>
          <w:i/>
          <w:iCs/>
          <w:szCs w:val="20"/>
          <w:lang w:val="es"/>
        </w:rPr>
        <w:t xml:space="preserve"> </w:t>
      </w:r>
    </w:p>
    <w:p w14:paraId="63BC4ED1" w14:textId="77777777" w:rsidR="00916504" w:rsidRPr="00855CCE" w:rsidRDefault="00916504" w:rsidP="00916504">
      <w:pPr>
        <w:spacing w:after="0"/>
        <w:rPr>
          <w:rFonts w:eastAsia="Arial" w:cs="Arial"/>
          <w:b/>
          <w:bCs/>
          <w:i/>
          <w:iCs/>
          <w:szCs w:val="20"/>
          <w:lang w:val="es-ES"/>
        </w:rPr>
      </w:pPr>
      <w:r w:rsidRPr="00855CCE">
        <w:rPr>
          <w:rFonts w:eastAsia="Arial" w:cs="Arial"/>
          <w:b/>
          <w:bCs/>
          <w:i/>
          <w:iCs/>
          <w:szCs w:val="20"/>
          <w:lang w:val="es-ES"/>
        </w:rPr>
        <w:t xml:space="preserve">“2. </w:t>
      </w:r>
      <w:r w:rsidRPr="003D0AEA">
        <w:rPr>
          <w:rFonts w:eastAsia="Arial" w:cs="Arial"/>
          <w:i/>
          <w:iCs/>
          <w:szCs w:val="20"/>
          <w:lang w:val="es-ES"/>
        </w:rPr>
        <w:t>Política de Movilidad Sostenible y Descarbonizada. Se orienta a privilegiar los desplazamientos en modos de transporte activos, de cero y bajas emisiones… conecten la ciudad con la región, soporten una ciudad de proximidad, cuidadora e incluyente, mejoren las condiciones de accesibilidad de las zonas de origen informal e incorpore el desarrollo orientado al transporte y la revitalización alrededor de las infraestructuras de movilidad. Esta Política se soporta en la construcción de cinco líneas de metro, dos regiotram y siete cables aéreos (…) buscan establecer una movilidad sostenible y segura en el marco de la descarbonización de los viajes en el Distrito Capital”.</w:t>
      </w:r>
      <w:r w:rsidRPr="00855CCE">
        <w:rPr>
          <w:rFonts w:eastAsia="Arial" w:cs="Arial"/>
          <w:b/>
          <w:bCs/>
          <w:i/>
          <w:iCs/>
          <w:szCs w:val="20"/>
          <w:lang w:val="es-ES"/>
        </w:rPr>
        <w:t xml:space="preserve"> </w:t>
      </w:r>
    </w:p>
    <w:p w14:paraId="4A28812A" w14:textId="77777777" w:rsidR="00916504" w:rsidRPr="00855CCE" w:rsidRDefault="00916504" w:rsidP="00916504">
      <w:pPr>
        <w:spacing w:after="0"/>
        <w:rPr>
          <w:rFonts w:eastAsia="Arial" w:cs="Arial"/>
          <w:szCs w:val="20"/>
          <w:lang w:val="es"/>
        </w:rPr>
      </w:pPr>
      <w:r w:rsidRPr="00855CCE">
        <w:rPr>
          <w:rFonts w:eastAsia="Arial" w:cs="Arial"/>
          <w:szCs w:val="20"/>
          <w:lang w:val="es"/>
        </w:rPr>
        <w:t xml:space="preserve"> </w:t>
      </w:r>
    </w:p>
    <w:p w14:paraId="0EF00EEA" w14:textId="77777777" w:rsidR="00916504" w:rsidRPr="003D0AEA" w:rsidRDefault="00916504" w:rsidP="00916504">
      <w:pPr>
        <w:spacing w:after="0"/>
        <w:rPr>
          <w:rFonts w:eastAsia="Arial" w:cs="Arial"/>
          <w:szCs w:val="20"/>
          <w:lang w:val="es"/>
        </w:rPr>
      </w:pPr>
      <w:r w:rsidRPr="003D0AEA">
        <w:rPr>
          <w:rFonts w:eastAsia="Arial" w:cs="Arial"/>
          <w:szCs w:val="20"/>
          <w:lang w:val="es"/>
        </w:rPr>
        <w:t xml:space="preserve">Así mismo, el Objetivo 1 del Plan Distrital de Desarrollo (PDD), “Bogotá avanza en su seguridad”, junto con el Programa 1.05, “Espacio público seguro e inclusivo”, orienta la cualificación de barrios consolidados y asentamientos legalizados, focalizando acciones de mejoramiento integral y procesos de renovación urbana bajo la modalidad de revitalización, promoviendo la permanencia de moradores y unidades productivas. </w:t>
      </w:r>
    </w:p>
    <w:p w14:paraId="2A78D4A4" w14:textId="77777777" w:rsidR="00916504" w:rsidRPr="003D0AEA" w:rsidRDefault="00916504" w:rsidP="00916504">
      <w:pPr>
        <w:spacing w:after="0"/>
        <w:rPr>
          <w:rFonts w:eastAsia="Arial" w:cs="Arial"/>
          <w:szCs w:val="20"/>
          <w:lang w:val="es"/>
        </w:rPr>
      </w:pPr>
      <w:r w:rsidRPr="003D0AEA">
        <w:rPr>
          <w:rFonts w:eastAsia="Arial" w:cs="Arial"/>
          <w:szCs w:val="20"/>
          <w:lang w:val="es"/>
        </w:rPr>
        <w:t xml:space="preserve"> </w:t>
      </w:r>
    </w:p>
    <w:p w14:paraId="788262CE" w14:textId="77777777" w:rsidR="00916504" w:rsidRPr="00855CCE" w:rsidRDefault="00916504" w:rsidP="00916504">
      <w:pPr>
        <w:spacing w:after="0"/>
        <w:rPr>
          <w:rFonts w:eastAsia="Arial" w:cs="Arial"/>
          <w:szCs w:val="20"/>
          <w:lang w:val="es"/>
        </w:rPr>
      </w:pPr>
      <w:commentRangeStart w:id="19"/>
      <w:r w:rsidRPr="00D75AE6">
        <w:rPr>
          <w:rFonts w:eastAsia="Arial" w:cs="Arial"/>
          <w:szCs w:val="20"/>
          <w:highlight w:val="red"/>
          <w:lang w:val="es"/>
        </w:rPr>
        <w:t>Así las cosas, la culminación de los ocho (8) segmentos viales en el barrio Los Alpes, en la localidad de Ciudad Bolívar, permitirá optimizar las condiciones del entorno urbano mediante la mejora de la movilidad local, el fortalecimiento de la accesibilidad al espacio público y la generación de externalidades positivas asociadas al incremento del valor del suelo. En conjunto, estas intervenciones contribuirán a elevar los estándares de habitabilidad y la calidad de vida de la población residente.</w:t>
      </w:r>
      <w:commentRangeEnd w:id="19"/>
      <w:r w:rsidR="00D75AE6" w:rsidRPr="00855CCE">
        <w:rPr>
          <w:rStyle w:val="Refdecomentario"/>
          <w:rFonts w:eastAsia="Arial" w:cs="Arial"/>
          <w:sz w:val="20"/>
          <w:szCs w:val="20"/>
          <w:lang w:val="es"/>
        </w:rPr>
        <w:commentReference w:id="19"/>
      </w:r>
    </w:p>
    <w:p w14:paraId="3D1560C3" w14:textId="77777777" w:rsidR="00916504" w:rsidRPr="005134BA" w:rsidRDefault="00916504" w:rsidP="00916504">
      <w:pPr>
        <w:pStyle w:val="Ttulo2"/>
        <w:rPr>
          <w:rFonts w:eastAsia="Arial" w:cs="Arial"/>
          <w:b/>
          <w:color w:val="auto"/>
          <w:sz w:val="20"/>
          <w:szCs w:val="24"/>
          <w:lang w:val="es-ES"/>
        </w:rPr>
      </w:pPr>
      <w:bookmarkStart w:id="20" w:name="_Toc223212137"/>
      <w:r w:rsidRPr="005134BA">
        <w:rPr>
          <w:rFonts w:eastAsia="Arial" w:cs="Arial"/>
          <w:b/>
          <w:color w:val="auto"/>
          <w:sz w:val="20"/>
          <w:szCs w:val="24"/>
          <w:lang w:val="es-ES"/>
        </w:rPr>
        <w:t>SECRETARIA DISTRITAL DEL HÁBITAT</w:t>
      </w:r>
      <w:bookmarkEnd w:id="20"/>
    </w:p>
    <w:p w14:paraId="782DF047" w14:textId="77777777" w:rsidR="00916504" w:rsidRPr="00855CCE" w:rsidRDefault="00916504" w:rsidP="00916504">
      <w:pPr>
        <w:spacing w:after="0"/>
        <w:ind w:left="227" w:right="170"/>
        <w:rPr>
          <w:rFonts w:eastAsia="Arial" w:cs="Arial"/>
          <w:lang w:val="es-ES"/>
        </w:rPr>
      </w:pPr>
    </w:p>
    <w:p w14:paraId="1567D306" w14:textId="77777777" w:rsidR="00916504" w:rsidRPr="00BE27EE" w:rsidRDefault="00916504" w:rsidP="00916504">
      <w:pPr>
        <w:tabs>
          <w:tab w:val="left" w:pos="360"/>
        </w:tabs>
        <w:ind w:left="57" w:right="57"/>
        <w:rPr>
          <w:rFonts w:eastAsia="Arial" w:cs="Arial"/>
          <w:color w:val="000000" w:themeColor="text1"/>
        </w:rPr>
      </w:pPr>
      <w:r w:rsidRPr="00855CCE">
        <w:rPr>
          <w:rFonts w:eastAsia="Arial" w:cs="Arial"/>
        </w:rPr>
        <w:t xml:space="preserve">La Secretaría Distrital </w:t>
      </w:r>
      <w:r w:rsidRPr="00BE27EE">
        <w:rPr>
          <w:rFonts w:eastAsia="Arial" w:cs="Arial"/>
          <w:color w:val="000000" w:themeColor="text1"/>
        </w:rPr>
        <w:t>del Hábitat – SDHT fue creada mediante el Acuerdo No. 257 del 30 de noviembre de 2006 e inició operaciones el 1 de enero de 2007, como entidad rectora del Sector Hábitat del Distrito Capital.</w:t>
      </w:r>
    </w:p>
    <w:p w14:paraId="4B1750FD" w14:textId="77777777" w:rsidR="00916504" w:rsidRPr="00E15500" w:rsidRDefault="00916504" w:rsidP="00916504">
      <w:pPr>
        <w:tabs>
          <w:tab w:val="left" w:pos="360"/>
        </w:tabs>
        <w:ind w:left="57" w:right="57"/>
        <w:rPr>
          <w:rFonts w:eastAsia="Arial" w:cs="Arial"/>
          <w:i/>
          <w:color w:val="000000" w:themeColor="text1"/>
        </w:rPr>
      </w:pPr>
      <w:r w:rsidRPr="00BE27EE">
        <w:rPr>
          <w:rFonts w:eastAsia="Arial" w:cs="Arial"/>
          <w:color w:val="000000" w:themeColor="text1"/>
          <w:lang w:val="es-ES"/>
        </w:rPr>
        <w:t>Que e</w:t>
      </w:r>
      <w:r w:rsidRPr="00BE27EE">
        <w:rPr>
          <w:rFonts w:eastAsia="Arial" w:cs="Arial"/>
          <w:color w:val="000000" w:themeColor="text1"/>
        </w:rPr>
        <w:t xml:space="preserve">n el marco del Decreto Distrital 653 de 2025, </w:t>
      </w:r>
      <w:r w:rsidRPr="00E15500">
        <w:rPr>
          <w:rFonts w:eastAsia="Arial" w:cs="Arial"/>
          <w:i/>
          <w:color w:val="000000" w:themeColor="text1"/>
        </w:rPr>
        <w:t>“Por medio del cual se expide el Decreto Único del Sector Hábitat”,</w:t>
      </w:r>
      <w:r w:rsidRPr="00BE27EE">
        <w:rPr>
          <w:rFonts w:eastAsia="Arial" w:cs="Arial"/>
          <w:color w:val="000000" w:themeColor="text1"/>
        </w:rPr>
        <w:t xml:space="preserve"> el artículo 3º establece que la Secretaría Distrital del Hábitat </w:t>
      </w:r>
      <w:r w:rsidRPr="00E15500">
        <w:rPr>
          <w:rFonts w:eastAsia="Arial" w:cs="Arial"/>
          <w:i/>
          <w:color w:val="000000" w:themeColor="text1"/>
        </w:rPr>
        <w:t xml:space="preserve">“(…) tiene por objeto formular las políticas de gestión del territorio urbano y rural, en orden a aumentar la productividad del suelo urbano, garantizar el desarrollo integral de los asentamientos y de las operaciones y actuaciones urbanas </w:t>
      </w:r>
      <w:r w:rsidRPr="00E15500">
        <w:rPr>
          <w:rFonts w:eastAsia="Arial" w:cs="Arial"/>
          <w:i/>
          <w:color w:val="000000" w:themeColor="text1"/>
        </w:rPr>
        <w:lastRenderedPageBreak/>
        <w:t>integrales, facilitar el acceso de la población a una vivienda digna y articular los objetivos sociales, económicos, de ordenamiento territorial y de protección ambiental”.</w:t>
      </w:r>
    </w:p>
    <w:p w14:paraId="588AE282" w14:textId="77777777" w:rsidR="00916504" w:rsidRPr="00BE27EE" w:rsidRDefault="00916504" w:rsidP="00916504">
      <w:pPr>
        <w:tabs>
          <w:tab w:val="left" w:pos="360"/>
        </w:tabs>
        <w:ind w:left="57" w:right="57"/>
        <w:rPr>
          <w:rFonts w:eastAsia="Arial" w:cs="Arial"/>
          <w:color w:val="000000" w:themeColor="text1"/>
        </w:rPr>
      </w:pPr>
      <w:r w:rsidRPr="00BE27EE">
        <w:rPr>
          <w:rFonts w:eastAsia="Arial" w:cs="Arial"/>
          <w:color w:val="000000" w:themeColor="text1"/>
        </w:rPr>
        <w:t>Así mismo, el artículo 4º del citado Decreto dispone que la SDHT tiene, entre otras, las siguientes funciones:</w:t>
      </w:r>
    </w:p>
    <w:p w14:paraId="632084F1" w14:textId="77777777" w:rsidR="00916504" w:rsidRPr="00E15500" w:rsidRDefault="00916504" w:rsidP="00916504">
      <w:pPr>
        <w:tabs>
          <w:tab w:val="left" w:pos="360"/>
        </w:tabs>
        <w:ind w:left="57" w:right="57"/>
        <w:rPr>
          <w:rFonts w:eastAsia="Arial" w:cs="Arial"/>
          <w:i/>
          <w:color w:val="000000" w:themeColor="text1"/>
        </w:rPr>
      </w:pPr>
      <w:r w:rsidRPr="00E15500">
        <w:rPr>
          <w:rFonts w:eastAsia="Arial" w:cs="Arial"/>
          <w:i/>
          <w:color w:val="000000" w:themeColor="text1"/>
        </w:rPr>
        <w:t>“(…)</w:t>
      </w:r>
    </w:p>
    <w:p w14:paraId="71990B15" w14:textId="77777777" w:rsidR="00916504" w:rsidRPr="00E15500" w:rsidRDefault="00916504" w:rsidP="00916504">
      <w:pPr>
        <w:numPr>
          <w:ilvl w:val="0"/>
          <w:numId w:val="72"/>
        </w:numPr>
        <w:tabs>
          <w:tab w:val="left" w:pos="360"/>
        </w:tabs>
        <w:ind w:right="57"/>
        <w:rPr>
          <w:rFonts w:eastAsia="Arial" w:cs="Arial"/>
          <w:i/>
          <w:color w:val="000000" w:themeColor="text1"/>
        </w:rPr>
      </w:pPr>
      <w:r w:rsidRPr="00E15500">
        <w:rPr>
          <w:rFonts w:eastAsia="Arial" w:cs="Arial"/>
          <w:i/>
          <w:color w:val="000000" w:themeColor="text1"/>
        </w:rPr>
        <w:t>Formular las políticas y planes de promoción y gestión de proyectos de renovación urbana, mejoramiento integral de los asentamientos, reasentamientos humanos en condiciones dignas, mejoramiento de vivienda, producción de vivienda nueva de interés social y titulación de predios en asentamientos de vivienda de interés social.</w:t>
      </w:r>
    </w:p>
    <w:p w14:paraId="174B164C" w14:textId="77777777" w:rsidR="00916504" w:rsidRPr="00E15500" w:rsidRDefault="00916504" w:rsidP="00916504">
      <w:pPr>
        <w:tabs>
          <w:tab w:val="left" w:pos="360"/>
        </w:tabs>
        <w:ind w:left="57" w:right="57"/>
        <w:rPr>
          <w:rFonts w:eastAsia="Arial" w:cs="Arial"/>
          <w:i/>
          <w:color w:val="000000" w:themeColor="text1"/>
        </w:rPr>
      </w:pPr>
      <w:r w:rsidRPr="00E15500">
        <w:rPr>
          <w:rFonts w:eastAsia="Arial" w:cs="Arial"/>
          <w:i/>
          <w:color w:val="000000" w:themeColor="text1"/>
        </w:rPr>
        <w:t>(…)</w:t>
      </w:r>
    </w:p>
    <w:p w14:paraId="36A32A37" w14:textId="77777777" w:rsidR="00916504" w:rsidRPr="00E15500" w:rsidRDefault="00916504" w:rsidP="00916504">
      <w:pPr>
        <w:numPr>
          <w:ilvl w:val="0"/>
          <w:numId w:val="73"/>
        </w:numPr>
        <w:tabs>
          <w:tab w:val="left" w:pos="360"/>
        </w:tabs>
        <w:ind w:right="57"/>
        <w:rPr>
          <w:rFonts w:eastAsia="Arial" w:cs="Arial"/>
          <w:i/>
          <w:color w:val="000000" w:themeColor="text1"/>
        </w:rPr>
      </w:pPr>
      <w:r w:rsidRPr="00E15500">
        <w:rPr>
          <w:rFonts w:eastAsia="Arial" w:cs="Arial"/>
          <w:i/>
          <w:color w:val="000000" w:themeColor="text1"/>
        </w:rPr>
        <w:t>Gestionar y ejecutar, directamente o a través de las entidades adscritas y vinculadas, las operaciones estructurantes definidas en el Plan de Ordenamiento Territorial – POT y demás actuaciones urbanísticas que competan al Sector Hábitat.</w:t>
      </w:r>
    </w:p>
    <w:p w14:paraId="2C975A32" w14:textId="77777777" w:rsidR="00916504" w:rsidRPr="00E15500" w:rsidRDefault="00916504" w:rsidP="00916504">
      <w:pPr>
        <w:tabs>
          <w:tab w:val="left" w:pos="360"/>
        </w:tabs>
        <w:ind w:left="57" w:right="57"/>
        <w:rPr>
          <w:rFonts w:eastAsia="Arial" w:cs="Arial"/>
          <w:i/>
          <w:color w:val="000000" w:themeColor="text1"/>
        </w:rPr>
      </w:pPr>
      <w:r w:rsidRPr="00E15500">
        <w:rPr>
          <w:rFonts w:eastAsia="Arial" w:cs="Arial"/>
          <w:i/>
          <w:color w:val="000000" w:themeColor="text1"/>
        </w:rPr>
        <w:t>(…)</w:t>
      </w:r>
    </w:p>
    <w:p w14:paraId="456BFE50" w14:textId="77777777" w:rsidR="00916504" w:rsidRPr="00E15500" w:rsidRDefault="00916504" w:rsidP="00916504">
      <w:pPr>
        <w:numPr>
          <w:ilvl w:val="0"/>
          <w:numId w:val="74"/>
        </w:numPr>
        <w:tabs>
          <w:tab w:val="left" w:pos="360"/>
        </w:tabs>
        <w:ind w:right="57"/>
        <w:rPr>
          <w:rFonts w:eastAsia="Arial" w:cs="Arial"/>
          <w:i/>
          <w:color w:val="000000" w:themeColor="text1"/>
        </w:rPr>
      </w:pPr>
      <w:r w:rsidRPr="00E15500">
        <w:rPr>
          <w:rFonts w:eastAsia="Arial" w:cs="Arial"/>
          <w:i/>
          <w:color w:val="000000" w:themeColor="text1"/>
        </w:rPr>
        <w:t>Coordinar las intervenciones de las entidades adscritas y vinculadas en los planes de mejoramiento integral de asentamientos, producción de vivienda de interés social y renovación urbana.</w:t>
      </w:r>
    </w:p>
    <w:p w14:paraId="5B082E35" w14:textId="77777777" w:rsidR="00916504" w:rsidRPr="00E15500" w:rsidRDefault="00916504" w:rsidP="00916504">
      <w:pPr>
        <w:tabs>
          <w:tab w:val="left" w:pos="360"/>
        </w:tabs>
        <w:ind w:left="57" w:right="57"/>
        <w:rPr>
          <w:rFonts w:eastAsia="Arial" w:cs="Arial"/>
          <w:i/>
          <w:color w:val="000000" w:themeColor="text1"/>
        </w:rPr>
      </w:pPr>
      <w:r w:rsidRPr="00E15500">
        <w:rPr>
          <w:rFonts w:eastAsia="Arial" w:cs="Arial"/>
          <w:i/>
          <w:color w:val="000000" w:themeColor="text1"/>
        </w:rPr>
        <w:t>(…)”</w:t>
      </w:r>
    </w:p>
    <w:p w14:paraId="63E19DB7" w14:textId="77777777" w:rsidR="00916504" w:rsidRPr="00E15500" w:rsidRDefault="00916504" w:rsidP="00916504">
      <w:pPr>
        <w:tabs>
          <w:tab w:val="left" w:pos="360"/>
        </w:tabs>
        <w:ind w:left="57" w:right="57"/>
        <w:rPr>
          <w:rFonts w:eastAsia="Arial" w:cs="Arial"/>
          <w:i/>
          <w:color w:val="000000" w:themeColor="text1"/>
        </w:rPr>
      </w:pPr>
      <w:r w:rsidRPr="00E15500">
        <w:rPr>
          <w:rFonts w:eastAsia="Arial" w:cs="Arial"/>
          <w:i/>
          <w:color w:val="000000" w:themeColor="text1"/>
        </w:rPr>
        <w:t>Por su parte, el artículo 22 ibídem establece como funciones de la Dirección de Hábitat y Entornos</w:t>
      </w:r>
      <w:r w:rsidRPr="00E15500">
        <w:rPr>
          <w:rFonts w:eastAsia="Arial" w:cs="Arial"/>
          <w:i/>
          <w:iCs/>
          <w:color w:val="000000" w:themeColor="text1"/>
          <w:lang w:val="es-ES"/>
        </w:rPr>
        <w:t xml:space="preserve"> de la SDHT</w:t>
      </w:r>
      <w:r w:rsidRPr="00E15500">
        <w:rPr>
          <w:rFonts w:eastAsia="Arial" w:cs="Arial"/>
          <w:i/>
          <w:color w:val="000000" w:themeColor="text1"/>
        </w:rPr>
        <w:t>, entre otras, las siguientes:</w:t>
      </w:r>
    </w:p>
    <w:p w14:paraId="616C55FD" w14:textId="77777777" w:rsidR="00916504" w:rsidRPr="00E15500" w:rsidRDefault="00916504" w:rsidP="00916504">
      <w:pPr>
        <w:tabs>
          <w:tab w:val="left" w:pos="360"/>
        </w:tabs>
        <w:ind w:left="57" w:right="57"/>
        <w:rPr>
          <w:rFonts w:eastAsia="Arial" w:cs="Arial"/>
          <w:i/>
          <w:color w:val="000000" w:themeColor="text1"/>
        </w:rPr>
      </w:pPr>
      <w:r w:rsidRPr="00E15500">
        <w:rPr>
          <w:rFonts w:eastAsia="Arial" w:cs="Arial"/>
          <w:i/>
          <w:color w:val="000000" w:themeColor="text1"/>
        </w:rPr>
        <w:t>“(…)</w:t>
      </w:r>
    </w:p>
    <w:p w14:paraId="142BA2F4" w14:textId="77777777" w:rsidR="00916504" w:rsidRPr="00E15500" w:rsidRDefault="00916504" w:rsidP="00916504">
      <w:pPr>
        <w:numPr>
          <w:ilvl w:val="0"/>
          <w:numId w:val="75"/>
        </w:numPr>
        <w:tabs>
          <w:tab w:val="left" w:pos="360"/>
        </w:tabs>
        <w:ind w:right="57"/>
        <w:rPr>
          <w:rFonts w:eastAsia="Arial" w:cs="Arial"/>
          <w:i/>
          <w:color w:val="000000" w:themeColor="text1"/>
        </w:rPr>
      </w:pPr>
      <w:r w:rsidRPr="00E15500">
        <w:rPr>
          <w:rFonts w:eastAsia="Arial" w:cs="Arial"/>
          <w:i/>
          <w:color w:val="000000" w:themeColor="text1"/>
        </w:rPr>
        <w:t>Liderar y coordinar intra e interinstitucionalmente el diseño y ejecución de las intervenciones de mejoramiento integral del hábitat urbano y rural, de espacio público, vivienda y nodos de equipamientos, en el marco del Plan de Desarrollo Distrital y conforme a los instrumentos del Plan de Ordenamiento Territorial.</w:t>
      </w:r>
    </w:p>
    <w:p w14:paraId="69172E86" w14:textId="77777777" w:rsidR="00916504" w:rsidRPr="00E15500" w:rsidRDefault="00916504" w:rsidP="00916504">
      <w:pPr>
        <w:numPr>
          <w:ilvl w:val="0"/>
          <w:numId w:val="75"/>
        </w:numPr>
        <w:tabs>
          <w:tab w:val="left" w:pos="360"/>
        </w:tabs>
        <w:ind w:right="57"/>
        <w:rPr>
          <w:rFonts w:eastAsia="Arial" w:cs="Arial"/>
          <w:i/>
          <w:color w:val="000000" w:themeColor="text1"/>
        </w:rPr>
      </w:pPr>
      <w:r w:rsidRPr="00E15500">
        <w:rPr>
          <w:rFonts w:eastAsia="Arial" w:cs="Arial"/>
          <w:i/>
          <w:color w:val="000000" w:themeColor="text1"/>
        </w:rPr>
        <w:t>Liderar las obras que contribuyan al mejoramiento integral del hábitat en áreas deficitarias de la ciudad, cualificando el entorno mediante intervenciones sostenibles en términos físicos, ambientales, sociales y culturales, de conformidad con la normatividad vigente.</w:t>
      </w:r>
    </w:p>
    <w:p w14:paraId="3960BA40" w14:textId="77777777" w:rsidR="00916504" w:rsidRPr="00E15500" w:rsidRDefault="00916504" w:rsidP="00916504">
      <w:pPr>
        <w:numPr>
          <w:ilvl w:val="0"/>
          <w:numId w:val="75"/>
        </w:numPr>
        <w:tabs>
          <w:tab w:val="left" w:pos="360"/>
        </w:tabs>
        <w:ind w:right="57"/>
        <w:rPr>
          <w:rFonts w:eastAsia="Arial" w:cs="Arial"/>
          <w:i/>
          <w:color w:val="000000" w:themeColor="text1"/>
        </w:rPr>
      </w:pPr>
      <w:r w:rsidRPr="00E15500">
        <w:rPr>
          <w:rFonts w:eastAsia="Arial" w:cs="Arial"/>
          <w:i/>
          <w:color w:val="000000" w:themeColor="text1"/>
        </w:rPr>
        <w:t>Promover la formulación, estructuración y ejecución de prácticas e intervenciones de ecourbanismo y construcción sostenible, de acuerdo con las políticas y estrategias del Plan de Ordenamiento Territorial.</w:t>
      </w:r>
    </w:p>
    <w:p w14:paraId="4ED5EE7C" w14:textId="77777777" w:rsidR="00916504" w:rsidRPr="00E15500" w:rsidRDefault="00916504" w:rsidP="00916504">
      <w:pPr>
        <w:tabs>
          <w:tab w:val="left" w:pos="360"/>
        </w:tabs>
        <w:ind w:left="57" w:right="57"/>
        <w:rPr>
          <w:rFonts w:eastAsia="Arial" w:cs="Arial"/>
          <w:i/>
          <w:color w:val="000000" w:themeColor="text1"/>
        </w:rPr>
      </w:pPr>
      <w:r w:rsidRPr="00E15500">
        <w:rPr>
          <w:rFonts w:eastAsia="Arial" w:cs="Arial"/>
          <w:i/>
          <w:color w:val="000000" w:themeColor="text1"/>
        </w:rPr>
        <w:t>(…)”</w:t>
      </w:r>
    </w:p>
    <w:p w14:paraId="0E01A5FA" w14:textId="730A2FA3" w:rsidR="002B750A" w:rsidRPr="00916504" w:rsidRDefault="00916504" w:rsidP="00916504">
      <w:pPr>
        <w:tabs>
          <w:tab w:val="left" w:pos="360"/>
        </w:tabs>
        <w:ind w:left="57" w:right="57"/>
        <w:rPr>
          <w:rFonts w:eastAsia="Arial" w:cs="Arial"/>
          <w:color w:val="000000" w:themeColor="text1"/>
        </w:rPr>
      </w:pPr>
      <w:r w:rsidRPr="00BE27EE">
        <w:rPr>
          <w:rFonts w:eastAsia="Arial" w:cs="Arial"/>
          <w:color w:val="000000" w:themeColor="text1"/>
        </w:rPr>
        <w:t xml:space="preserve">En ejercicio de las competencias descritas y en aplicación de las políticas e instrumentos previstos en el Plan de Ordenamiento Territorial – POT y en el Plan de Desarrollo Distrital 2024–2027, la SDHT ha </w:t>
      </w:r>
      <w:r w:rsidRPr="00BE27EE">
        <w:rPr>
          <w:rFonts w:eastAsia="Arial" w:cs="Arial"/>
          <w:color w:val="000000" w:themeColor="text1"/>
        </w:rPr>
        <w:lastRenderedPageBreak/>
        <w:t>priorizado la intervención orientada a la culminación de las obras pendientes en la localidad de Ciudad Bolívar.</w:t>
      </w:r>
    </w:p>
    <w:p w14:paraId="4BE039AD" w14:textId="7AFF4683" w:rsidR="00E9442D" w:rsidRPr="00C915F7" w:rsidRDefault="0025388B" w:rsidP="002E0EDD">
      <w:pPr>
        <w:pStyle w:val="Ttulo2"/>
        <w:numPr>
          <w:ilvl w:val="0"/>
          <w:numId w:val="0"/>
        </w:numPr>
        <w:ind w:left="576" w:hanging="576"/>
        <w:rPr>
          <w:rFonts w:cs="Arial"/>
          <w:b/>
          <w:sz w:val="20"/>
          <w:szCs w:val="20"/>
          <w:lang w:eastAsia="en-US"/>
        </w:rPr>
      </w:pPr>
      <w:bookmarkStart w:id="21" w:name="_Toc223165779"/>
      <w:r>
        <w:rPr>
          <w:rFonts w:cs="Arial"/>
          <w:b/>
          <w:sz w:val="20"/>
          <w:szCs w:val="20"/>
          <w:lang w:eastAsia="en-US"/>
        </w:rPr>
        <w:t xml:space="preserve">1.5 </w:t>
      </w:r>
      <w:r w:rsidR="00E9442D" w:rsidRPr="00C915F7">
        <w:rPr>
          <w:rFonts w:cs="Arial"/>
          <w:b/>
          <w:sz w:val="20"/>
          <w:szCs w:val="20"/>
          <w:lang w:eastAsia="en-US"/>
        </w:rPr>
        <w:t>MEJORAMIENTO DEL ENTORNO</w:t>
      </w:r>
      <w:bookmarkEnd w:id="21"/>
      <w:r w:rsidR="00E9442D" w:rsidRPr="00C915F7">
        <w:rPr>
          <w:rFonts w:cs="Arial"/>
          <w:b/>
          <w:sz w:val="20"/>
          <w:szCs w:val="20"/>
          <w:lang w:eastAsia="en-US"/>
        </w:rPr>
        <w:t xml:space="preserve"> </w:t>
      </w:r>
    </w:p>
    <w:p w14:paraId="741173D1" w14:textId="77777777" w:rsidR="00E9442D" w:rsidRPr="00C915F7" w:rsidRDefault="00E9442D" w:rsidP="00E9442D">
      <w:pPr>
        <w:rPr>
          <w:rFonts w:eastAsiaTheme="minorHAnsi" w:cs="Arial"/>
          <w:color w:val="0070C0"/>
          <w:szCs w:val="20"/>
          <w:lang w:eastAsia="en-US"/>
        </w:rPr>
      </w:pPr>
    </w:p>
    <w:p w14:paraId="5C950E30" w14:textId="77777777" w:rsidR="00E9442D" w:rsidRPr="00C915F7" w:rsidRDefault="00E9442D" w:rsidP="00E9442D">
      <w:pPr>
        <w:rPr>
          <w:rFonts w:eastAsiaTheme="minorHAnsi" w:cs="Arial"/>
          <w:szCs w:val="20"/>
          <w:lang w:eastAsia="en-US"/>
        </w:rPr>
      </w:pPr>
      <w:r w:rsidRPr="00C915F7">
        <w:rPr>
          <w:rFonts w:eastAsiaTheme="minorHAnsi" w:cs="Arial"/>
          <w:szCs w:val="20"/>
          <w:lang w:eastAsia="en-US"/>
        </w:rPr>
        <w:t xml:space="preserve">La SDHT con el objetivo de dar cumplimiento a las políticas de largo plazo establecidas en el Plan de Ordenamiento Territorial – POT, ha desarrollado la estrategia de mejoramiento del entorno, la cual contempla desarrollar intervenciones contemplando lineamientos técnicos, sociales y ambientales enfocados en tres (03) líneas de intervención: </w:t>
      </w:r>
    </w:p>
    <w:p w14:paraId="1AEC209F" w14:textId="77777777" w:rsidR="00E9442D" w:rsidRPr="00C915F7" w:rsidRDefault="00E9442D" w:rsidP="00682ED3">
      <w:pPr>
        <w:pStyle w:val="Prrafodelista"/>
        <w:numPr>
          <w:ilvl w:val="0"/>
          <w:numId w:val="19"/>
        </w:numPr>
        <w:spacing w:after="0" w:line="240" w:lineRule="auto"/>
        <w:ind w:left="643"/>
        <w:rPr>
          <w:rFonts w:eastAsiaTheme="minorHAnsi" w:cs="Arial"/>
          <w:szCs w:val="20"/>
          <w:lang w:eastAsia="en-US"/>
        </w:rPr>
      </w:pPr>
      <w:r w:rsidRPr="00C915F7">
        <w:rPr>
          <w:rFonts w:eastAsiaTheme="minorHAnsi" w:cs="Arial"/>
          <w:szCs w:val="20"/>
          <w:lang w:eastAsia="en-US"/>
        </w:rPr>
        <w:t>Recuperación o adecuación de vías locales</w:t>
      </w:r>
    </w:p>
    <w:p w14:paraId="6FAC2D87" w14:textId="77777777" w:rsidR="00E9442D" w:rsidRPr="00C915F7" w:rsidRDefault="00E9442D" w:rsidP="00682ED3">
      <w:pPr>
        <w:pStyle w:val="Prrafodelista"/>
        <w:numPr>
          <w:ilvl w:val="0"/>
          <w:numId w:val="19"/>
        </w:numPr>
        <w:spacing w:after="0" w:line="240" w:lineRule="auto"/>
        <w:ind w:left="643"/>
        <w:rPr>
          <w:rFonts w:eastAsiaTheme="minorHAnsi" w:cs="Arial"/>
          <w:szCs w:val="20"/>
          <w:lang w:eastAsia="en-US"/>
        </w:rPr>
      </w:pPr>
      <w:r w:rsidRPr="00C915F7">
        <w:rPr>
          <w:rFonts w:eastAsiaTheme="minorHAnsi" w:cs="Arial"/>
          <w:szCs w:val="20"/>
          <w:lang w:eastAsia="en-US"/>
        </w:rPr>
        <w:t>Recuperación o adecuación de andenes, alamedas</w:t>
      </w:r>
    </w:p>
    <w:p w14:paraId="3B5B95F8" w14:textId="77777777" w:rsidR="00E9442D" w:rsidRPr="00C915F7" w:rsidRDefault="00E9442D" w:rsidP="00682ED3">
      <w:pPr>
        <w:pStyle w:val="Prrafodelista"/>
        <w:numPr>
          <w:ilvl w:val="0"/>
          <w:numId w:val="19"/>
        </w:numPr>
        <w:spacing w:after="0" w:line="240" w:lineRule="auto"/>
        <w:ind w:left="643"/>
        <w:rPr>
          <w:rFonts w:eastAsiaTheme="minorHAnsi" w:cs="Arial"/>
          <w:szCs w:val="20"/>
          <w:lang w:eastAsia="en-US"/>
        </w:rPr>
      </w:pPr>
      <w:r w:rsidRPr="00C915F7">
        <w:rPr>
          <w:rFonts w:eastAsiaTheme="minorHAnsi" w:cs="Arial"/>
          <w:szCs w:val="20"/>
          <w:lang w:eastAsia="en-US"/>
        </w:rPr>
        <w:t>Recuperación o adecuación de parques locales.</w:t>
      </w:r>
    </w:p>
    <w:p w14:paraId="332E7D30" w14:textId="77777777" w:rsidR="00C915F7" w:rsidRDefault="00C915F7" w:rsidP="00C915F7">
      <w:pPr>
        <w:tabs>
          <w:tab w:val="left" w:pos="360"/>
        </w:tabs>
        <w:spacing w:after="0"/>
        <w:ind w:left="57" w:right="57"/>
        <w:rPr>
          <w:rFonts w:eastAsiaTheme="minorHAnsi" w:cs="Arial"/>
          <w:szCs w:val="20"/>
          <w:lang w:eastAsia="en-US"/>
        </w:rPr>
      </w:pPr>
    </w:p>
    <w:p w14:paraId="4B88B891" w14:textId="19D2485B" w:rsidR="00E9442D" w:rsidRPr="00C915F7" w:rsidRDefault="00E9442D" w:rsidP="00E9442D">
      <w:pPr>
        <w:tabs>
          <w:tab w:val="left" w:pos="360"/>
        </w:tabs>
        <w:ind w:left="57" w:right="57"/>
        <w:rPr>
          <w:rFonts w:eastAsiaTheme="minorHAnsi" w:cs="Arial"/>
          <w:szCs w:val="20"/>
          <w:lang w:eastAsia="en-US"/>
        </w:rPr>
      </w:pPr>
      <w:r w:rsidRPr="00C915F7">
        <w:rPr>
          <w:rFonts w:eastAsiaTheme="minorHAnsi" w:cs="Arial"/>
          <w:szCs w:val="20"/>
          <w:lang w:eastAsia="en-US"/>
        </w:rPr>
        <w:t xml:space="preserve">Conforme a lo anterior, la SDHT realizó la priorización de intervenciones en territorios con mayores déficits y la canalización de recursos para el mejoramiento integral de barrios. </w:t>
      </w:r>
    </w:p>
    <w:p w14:paraId="6AEF84E3" w14:textId="7AF8B592" w:rsidR="00D04B57" w:rsidRPr="00C915F7" w:rsidRDefault="00D04B57" w:rsidP="00D04B57">
      <w:pPr>
        <w:rPr>
          <w:rFonts w:cs="Arial"/>
          <w:b/>
          <w:bCs/>
          <w:i/>
          <w:iCs/>
          <w:szCs w:val="20"/>
        </w:rPr>
      </w:pPr>
      <w:r w:rsidRPr="00C915F7">
        <w:rPr>
          <w:rFonts w:cs="Arial"/>
          <w:szCs w:val="20"/>
        </w:rPr>
        <w:t xml:space="preserve">Dentro de los Territorios Priorizados Para Mejoramiento Integral (TPMI) se contrataron intervenciones en el territorio definido como Conurbación Ciudad Bolívar – Soacha. </w:t>
      </w:r>
      <w:r w:rsidR="00007B69">
        <w:rPr>
          <w:rFonts w:cs="Arial"/>
          <w:szCs w:val="20"/>
        </w:rPr>
        <w:t>E</w:t>
      </w:r>
      <w:r w:rsidRPr="00C915F7">
        <w:rPr>
          <w:rFonts w:cs="Arial"/>
          <w:szCs w:val="20"/>
        </w:rPr>
        <w:t xml:space="preserve">n </w:t>
      </w:r>
      <w:r w:rsidR="00007B69">
        <w:rPr>
          <w:rFonts w:cs="Arial"/>
          <w:szCs w:val="20"/>
        </w:rPr>
        <w:t xml:space="preserve">una </w:t>
      </w:r>
      <w:r w:rsidRPr="00C915F7">
        <w:rPr>
          <w:rFonts w:cs="Arial"/>
          <w:szCs w:val="20"/>
        </w:rPr>
        <w:t>primera instancia</w:t>
      </w:r>
      <w:r w:rsidR="00007B69">
        <w:rPr>
          <w:rFonts w:cs="Arial"/>
          <w:szCs w:val="20"/>
        </w:rPr>
        <w:t>,</w:t>
      </w:r>
      <w:r w:rsidRPr="00C915F7">
        <w:rPr>
          <w:rFonts w:cs="Arial"/>
          <w:szCs w:val="20"/>
        </w:rPr>
        <w:t xml:space="preserve"> se </w:t>
      </w:r>
      <w:r w:rsidR="00007B69">
        <w:rPr>
          <w:rFonts w:cs="Arial"/>
          <w:szCs w:val="20"/>
        </w:rPr>
        <w:t>adelant</w:t>
      </w:r>
      <w:r w:rsidRPr="00C915F7">
        <w:rPr>
          <w:rFonts w:cs="Arial"/>
          <w:szCs w:val="20"/>
        </w:rPr>
        <w:t xml:space="preserve">ó la contratación de un consultor </w:t>
      </w:r>
      <w:r w:rsidR="00007B69">
        <w:rPr>
          <w:rFonts w:cs="Arial"/>
          <w:szCs w:val="20"/>
        </w:rPr>
        <w:t>mediante el</w:t>
      </w:r>
      <w:r w:rsidRPr="00C915F7">
        <w:rPr>
          <w:rFonts w:cs="Arial"/>
          <w:szCs w:val="20"/>
        </w:rPr>
        <w:t xml:space="preserve"> contrato 469 de 2017 cuyo objeto correspondía a: </w:t>
      </w:r>
      <w:r w:rsidRPr="00C915F7">
        <w:rPr>
          <w:rFonts w:cs="Arial"/>
          <w:b/>
          <w:bCs/>
          <w:i/>
          <w:iCs/>
          <w:szCs w:val="20"/>
        </w:rPr>
        <w:t>“REALIZAR LOS ESTUDIOS Y DISEÑOS DEFINITIVOS PARA LA CONSTRUCCION DE LAS OBRAS DE MEJORAMIENTO EN LA INTERVENCION INTEGRAL CIUDAD BOLIVAR BORDE SOACHA TERRITORIO CON OPORTUNIDAD CIUDAD BOLIVAR”.</w:t>
      </w:r>
    </w:p>
    <w:p w14:paraId="01C9DBC0" w14:textId="07D6D33C" w:rsidR="00D04B57" w:rsidRPr="002E0EDD" w:rsidRDefault="0025388B" w:rsidP="00D04B57">
      <w:pPr>
        <w:rPr>
          <w:rFonts w:cs="Arial"/>
          <w:szCs w:val="20"/>
        </w:rPr>
      </w:pPr>
      <w:r w:rsidRPr="002E0EDD">
        <w:rPr>
          <w:rStyle w:val="normaltextrun"/>
          <w:rFonts w:cs="Arial"/>
          <w:szCs w:val="20"/>
          <w:bdr w:val="none" w:sz="0" w:space="0" w:color="auto" w:frame="1"/>
        </w:rPr>
        <w:t>En el marco de la finalización de este contrato,</w:t>
      </w:r>
      <w:r w:rsidR="00D04B57" w:rsidRPr="002E0EDD">
        <w:rPr>
          <w:rFonts w:cs="Arial"/>
          <w:szCs w:val="20"/>
        </w:rPr>
        <w:t xml:space="preserve"> se proporcionó a la SDHT los estudios y diseños de los segmentos viales, obras de espacio público y parques en barrios de la UPZ 69 “ISMAEL PERDOMO” en la Localidad de Ciudad Bolívar ubicada dentro de los territorios priorizados para Mejoramiento Integral definido por la SDHT. </w:t>
      </w:r>
    </w:p>
    <w:p w14:paraId="62608524" w14:textId="77777777" w:rsidR="00DE1932" w:rsidRDefault="00D04B57" w:rsidP="00D04B57">
      <w:pPr>
        <w:rPr>
          <w:rStyle w:val="normaltextrun"/>
          <w:rFonts w:cs="Arial"/>
          <w:szCs w:val="20"/>
          <w:shd w:val="clear" w:color="auto" w:fill="FFFFFF"/>
        </w:rPr>
      </w:pPr>
      <w:r w:rsidRPr="002E0EDD">
        <w:rPr>
          <w:rFonts w:cs="Arial"/>
          <w:szCs w:val="20"/>
        </w:rPr>
        <w:t>En el marco de los estudios y diseños desarrollados por la consultoría con contrato 469 de 2017 la SDHT adelantó el proceso de selección SDHT-LP-009-2021 (para obra) cuyo alcance contempl</w:t>
      </w:r>
      <w:r w:rsidR="006E6E15" w:rsidRPr="002E0EDD">
        <w:rPr>
          <w:rFonts w:cs="Arial"/>
          <w:szCs w:val="20"/>
        </w:rPr>
        <w:t>ó</w:t>
      </w:r>
      <w:r w:rsidRPr="002E0EDD">
        <w:rPr>
          <w:rFonts w:cs="Arial"/>
          <w:szCs w:val="20"/>
        </w:rPr>
        <w:t xml:space="preserve"> la intervención de obras en los barrios </w:t>
      </w:r>
      <w:r w:rsidRPr="002B750A">
        <w:rPr>
          <w:rFonts w:cs="Arial"/>
          <w:b/>
          <w:bCs/>
          <w:szCs w:val="20"/>
        </w:rPr>
        <w:t xml:space="preserve">Caracolí </w:t>
      </w:r>
      <w:r w:rsidRPr="002E0EDD">
        <w:rPr>
          <w:rFonts w:cs="Arial"/>
          <w:szCs w:val="20"/>
        </w:rPr>
        <w:t>y Jerusalén, y proceso DHT-CMA-015-2021 (para interventoría) donde se prioriz</w:t>
      </w:r>
      <w:r w:rsidR="006E6E15" w:rsidRPr="002E0EDD">
        <w:rPr>
          <w:rFonts w:cs="Arial"/>
          <w:szCs w:val="20"/>
        </w:rPr>
        <w:t>ó</w:t>
      </w:r>
      <w:r w:rsidRPr="002E0EDD">
        <w:rPr>
          <w:rFonts w:cs="Arial"/>
          <w:szCs w:val="20"/>
        </w:rPr>
        <w:t xml:space="preserve"> la construcción de algunos segmentos viales. </w:t>
      </w:r>
      <w:r w:rsidR="006E6E15" w:rsidRPr="002E0EDD">
        <w:rPr>
          <w:rStyle w:val="normaltextrun"/>
          <w:rFonts w:cs="Arial"/>
          <w:szCs w:val="20"/>
          <w:shd w:val="clear" w:color="auto" w:fill="FFFFFF"/>
        </w:rPr>
        <w:t>Como resultado de dicho proceso, se suscribieron los contratos de obra e interventoría requeridos para la ejecución de los segmentos viales en el barrio Caracolí.</w:t>
      </w:r>
    </w:p>
    <w:p w14:paraId="37FFFBCA" w14:textId="793ADDEB" w:rsidR="00D04B57" w:rsidRPr="002E0EDD" w:rsidRDefault="00D04B57" w:rsidP="00D04B57">
      <w:pPr>
        <w:rPr>
          <w:rFonts w:cs="Arial"/>
          <w:szCs w:val="20"/>
        </w:rPr>
      </w:pPr>
      <w:r w:rsidRPr="002E0EDD">
        <w:rPr>
          <w:rFonts w:cs="Arial"/>
          <w:szCs w:val="20"/>
        </w:rPr>
        <w:t xml:space="preserve"> </w:t>
      </w:r>
    </w:p>
    <w:p w14:paraId="43E0849D" w14:textId="0DDA7C1A" w:rsidR="00D04B57" w:rsidRDefault="00C915F7" w:rsidP="00C915F7">
      <w:pPr>
        <w:tabs>
          <w:tab w:val="left" w:pos="360"/>
        </w:tabs>
        <w:spacing w:after="0"/>
        <w:ind w:left="57" w:right="57"/>
        <w:jc w:val="center"/>
        <w:rPr>
          <w:rFonts w:cs="Arial"/>
          <w:i/>
          <w:iCs/>
          <w:sz w:val="16"/>
          <w:szCs w:val="16"/>
        </w:rPr>
      </w:pPr>
      <w:bookmarkStart w:id="22" w:name="_Toc223164158"/>
      <w:r w:rsidRPr="004569C1">
        <w:rPr>
          <w:i/>
          <w:iCs/>
          <w:sz w:val="16"/>
          <w:szCs w:val="16"/>
        </w:rPr>
        <w:t xml:space="preserve">Tabla </w:t>
      </w:r>
      <w:r w:rsidRPr="004569C1">
        <w:rPr>
          <w:i/>
          <w:iCs/>
          <w:sz w:val="16"/>
          <w:szCs w:val="16"/>
        </w:rPr>
        <w:fldChar w:fldCharType="begin"/>
      </w:r>
      <w:r w:rsidRPr="004569C1">
        <w:rPr>
          <w:i/>
          <w:iCs/>
          <w:sz w:val="16"/>
          <w:szCs w:val="16"/>
        </w:rPr>
        <w:instrText xml:space="preserve"> SEQ Tabla \* ARABIC </w:instrText>
      </w:r>
      <w:r w:rsidRPr="004569C1">
        <w:rPr>
          <w:i/>
          <w:iCs/>
          <w:sz w:val="16"/>
          <w:szCs w:val="16"/>
        </w:rPr>
        <w:fldChar w:fldCharType="separate"/>
      </w:r>
      <w:r w:rsidR="009B0379">
        <w:rPr>
          <w:i/>
          <w:iCs/>
          <w:noProof/>
          <w:sz w:val="16"/>
          <w:szCs w:val="16"/>
        </w:rPr>
        <w:t>1</w:t>
      </w:r>
      <w:r w:rsidRPr="004569C1">
        <w:rPr>
          <w:i/>
          <w:iCs/>
          <w:sz w:val="16"/>
          <w:szCs w:val="16"/>
        </w:rPr>
        <w:fldChar w:fldCharType="end"/>
      </w:r>
      <w:r w:rsidRPr="004569C1">
        <w:rPr>
          <w:i/>
          <w:iCs/>
          <w:sz w:val="16"/>
          <w:szCs w:val="16"/>
        </w:rPr>
        <w:t>. Des</w:t>
      </w:r>
      <w:r w:rsidR="00D04B57" w:rsidRPr="004569C1">
        <w:rPr>
          <w:rFonts w:cs="Arial"/>
          <w:i/>
          <w:iCs/>
          <w:sz w:val="16"/>
          <w:szCs w:val="16"/>
        </w:rPr>
        <w:t>cripción de objetos de Contratos 2021</w:t>
      </w:r>
      <w:bookmarkEnd w:id="22"/>
    </w:p>
    <w:tbl>
      <w:tblPr>
        <w:tblW w:w="9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0"/>
        <w:gridCol w:w="6786"/>
      </w:tblGrid>
      <w:tr w:rsidR="00916504" w:rsidRPr="003D0AEA" w14:paraId="59B99DEE" w14:textId="77777777" w:rsidTr="00ED12A0">
        <w:trPr>
          <w:trHeight w:val="165"/>
        </w:trPr>
        <w:tc>
          <w:tcPr>
            <w:tcW w:w="2460" w:type="dxa"/>
            <w:shd w:val="clear" w:color="auto" w:fill="BFBFBF" w:themeFill="background1" w:themeFillShade="BF"/>
            <w:vAlign w:val="center"/>
          </w:tcPr>
          <w:p w14:paraId="5305B83B" w14:textId="77777777" w:rsidR="00916504" w:rsidRPr="003D0AEA" w:rsidRDefault="00916504" w:rsidP="00ED12A0">
            <w:pPr>
              <w:jc w:val="center"/>
              <w:rPr>
                <w:rFonts w:eastAsia="Arial" w:cs="Arial"/>
                <w:color w:val="000000" w:themeColor="text1"/>
                <w:sz w:val="18"/>
                <w:szCs w:val="18"/>
              </w:rPr>
            </w:pPr>
            <w:r w:rsidRPr="003D0AEA">
              <w:rPr>
                <w:rFonts w:eastAsia="Arial" w:cs="Arial"/>
                <w:color w:val="000000" w:themeColor="text1"/>
                <w:sz w:val="18"/>
                <w:szCs w:val="18"/>
              </w:rPr>
              <w:t>CONTRATO</w:t>
            </w:r>
          </w:p>
        </w:tc>
        <w:tc>
          <w:tcPr>
            <w:tcW w:w="6786" w:type="dxa"/>
            <w:shd w:val="clear" w:color="auto" w:fill="BFBFBF" w:themeFill="background1" w:themeFillShade="BF"/>
            <w:vAlign w:val="center"/>
          </w:tcPr>
          <w:p w14:paraId="1D798395" w14:textId="77777777" w:rsidR="00916504" w:rsidRPr="003D0AEA" w:rsidRDefault="00916504" w:rsidP="00ED12A0">
            <w:pPr>
              <w:jc w:val="center"/>
              <w:rPr>
                <w:rFonts w:eastAsia="Arial" w:cs="Arial"/>
                <w:color w:val="000000" w:themeColor="text1"/>
                <w:sz w:val="18"/>
                <w:szCs w:val="18"/>
              </w:rPr>
            </w:pPr>
            <w:r w:rsidRPr="003D0AEA">
              <w:rPr>
                <w:rFonts w:eastAsia="Arial" w:cs="Arial"/>
                <w:color w:val="000000" w:themeColor="text1"/>
                <w:sz w:val="18"/>
                <w:szCs w:val="18"/>
              </w:rPr>
              <w:t>OBJETO</w:t>
            </w:r>
          </w:p>
        </w:tc>
      </w:tr>
      <w:tr w:rsidR="00916504" w:rsidRPr="003D0AEA" w14:paraId="7AC89ACD" w14:textId="77777777" w:rsidTr="00ED12A0">
        <w:tc>
          <w:tcPr>
            <w:tcW w:w="2460" w:type="dxa"/>
            <w:vAlign w:val="center"/>
          </w:tcPr>
          <w:p w14:paraId="40EC9325" w14:textId="77777777" w:rsidR="00916504" w:rsidRPr="003D0AEA" w:rsidRDefault="00916504" w:rsidP="00ED12A0">
            <w:pPr>
              <w:jc w:val="center"/>
              <w:rPr>
                <w:rFonts w:eastAsia="Arial" w:cs="Arial"/>
                <w:color w:val="000000" w:themeColor="text1"/>
                <w:sz w:val="18"/>
                <w:szCs w:val="18"/>
              </w:rPr>
            </w:pPr>
            <w:r w:rsidRPr="003D0AEA">
              <w:rPr>
                <w:rFonts w:eastAsia="Arial" w:cs="Arial"/>
                <w:color w:val="000000" w:themeColor="text1"/>
                <w:sz w:val="18"/>
                <w:szCs w:val="18"/>
              </w:rPr>
              <w:t>952-2021</w:t>
            </w:r>
          </w:p>
        </w:tc>
        <w:tc>
          <w:tcPr>
            <w:tcW w:w="6786" w:type="dxa"/>
          </w:tcPr>
          <w:p w14:paraId="4ED5CA8E" w14:textId="314E96D1" w:rsidR="00916504" w:rsidRPr="003D0AEA" w:rsidRDefault="00916504" w:rsidP="00ED12A0">
            <w:pPr>
              <w:rPr>
                <w:rFonts w:eastAsia="Arial" w:cs="Arial"/>
                <w:color w:val="000000" w:themeColor="text1"/>
                <w:sz w:val="18"/>
                <w:szCs w:val="18"/>
              </w:rPr>
            </w:pPr>
            <w:r w:rsidRPr="0057696C">
              <w:rPr>
                <w:rStyle w:val="normaltextrun"/>
                <w:rFonts w:cs="Arial"/>
                <w:szCs w:val="20"/>
              </w:rPr>
              <w:t xml:space="preserve">REALIZAR LAS OBRAS DE INFRAESTRUCTURA VIAL Y ESPACIO PÚBLICO PARA EL PROYECTO DE MEJORAMIENTO INTEGRAL DE BARRIOS EN LA LOCALIDAD DE CIUDAD BOLÍVAR BOGOTÁ CON CARGO A LOS RECURSOS DEL SISTEMA GENERAL DE REGALÍAS, </w:t>
            </w:r>
            <w:r w:rsidRPr="0057696C">
              <w:rPr>
                <w:rStyle w:val="normaltextrun"/>
                <w:rFonts w:cs="Arial"/>
                <w:szCs w:val="20"/>
              </w:rPr>
              <w:lastRenderedPageBreak/>
              <w:t>BAJO LA MODALIDAD DEL SISTEMA DE PRECIOS UNITARIOS Y SIN FÓRMULA DE REAJUSTE- PIEZA URBANA NO. 2</w:t>
            </w:r>
          </w:p>
        </w:tc>
      </w:tr>
      <w:tr w:rsidR="00916504" w:rsidRPr="003D0AEA" w14:paraId="5B6F4457" w14:textId="77777777" w:rsidTr="00F43E2F">
        <w:tc>
          <w:tcPr>
            <w:tcW w:w="9246" w:type="dxa"/>
            <w:gridSpan w:val="2"/>
          </w:tcPr>
          <w:p w14:paraId="7CE795EB" w14:textId="1132070C" w:rsidR="00916504" w:rsidRPr="00916504" w:rsidRDefault="00916504" w:rsidP="00916504">
            <w:hyperlink r:id="rId15" w:history="1">
              <w:r w:rsidRPr="00DE1932">
                <w:rPr>
                  <w:rStyle w:val="Hipervnculo"/>
                  <w:rFonts w:cs="Arial"/>
                  <w:szCs w:val="20"/>
                </w:rPr>
                <w:t>https://community.secop.gov.co/Public/Te</w:t>
              </w:r>
              <w:r w:rsidRPr="00DE1932">
                <w:rPr>
                  <w:rStyle w:val="Hipervnculo"/>
                  <w:rFonts w:cs="Arial"/>
                  <w:szCs w:val="20"/>
                </w:rPr>
                <w:t>n</w:t>
              </w:r>
              <w:r w:rsidRPr="00DE1932">
                <w:rPr>
                  <w:rStyle w:val="Hipervnculo"/>
                  <w:rFonts w:cs="Arial"/>
                  <w:szCs w:val="20"/>
                </w:rPr>
                <w:t>dering/ContractDetailView/Index?UniqueIdentifier=CO1.PCCNTR.3097310&amp;AwardContractDetailId=1701384</w:t>
              </w:r>
            </w:hyperlink>
          </w:p>
        </w:tc>
      </w:tr>
      <w:tr w:rsidR="00916504" w:rsidRPr="003D0AEA" w14:paraId="757FA19D" w14:textId="77777777" w:rsidTr="00ED12A0">
        <w:tc>
          <w:tcPr>
            <w:tcW w:w="2460" w:type="dxa"/>
            <w:vAlign w:val="center"/>
          </w:tcPr>
          <w:p w14:paraId="569DB411" w14:textId="77777777" w:rsidR="00916504" w:rsidRPr="003D0AEA" w:rsidRDefault="00916504" w:rsidP="00916504">
            <w:pPr>
              <w:jc w:val="center"/>
              <w:rPr>
                <w:rFonts w:eastAsia="Arial" w:cs="Arial"/>
                <w:color w:val="000000" w:themeColor="text1"/>
                <w:sz w:val="18"/>
                <w:szCs w:val="18"/>
              </w:rPr>
            </w:pPr>
            <w:commentRangeStart w:id="23"/>
            <w:r w:rsidRPr="003D0AEA">
              <w:rPr>
                <w:rFonts w:eastAsia="Arial" w:cs="Arial"/>
                <w:color w:val="000000" w:themeColor="text1"/>
                <w:sz w:val="18"/>
                <w:szCs w:val="18"/>
              </w:rPr>
              <w:t>978 de 2021</w:t>
            </w:r>
            <w:commentRangeEnd w:id="23"/>
            <w:r w:rsidR="00BA5D20" w:rsidRPr="003D0AEA">
              <w:rPr>
                <w:rStyle w:val="Refdecomentario"/>
                <w:rFonts w:eastAsia="Arial" w:cs="Arial"/>
                <w:color w:val="000000" w:themeColor="text1"/>
                <w:sz w:val="18"/>
                <w:szCs w:val="18"/>
              </w:rPr>
              <w:commentReference w:id="23"/>
            </w:r>
          </w:p>
        </w:tc>
        <w:tc>
          <w:tcPr>
            <w:tcW w:w="6786" w:type="dxa"/>
          </w:tcPr>
          <w:p w14:paraId="7B11D0AE" w14:textId="0294E931" w:rsidR="00916504" w:rsidRPr="003D0AEA" w:rsidRDefault="00916504" w:rsidP="00916504">
            <w:pPr>
              <w:rPr>
                <w:rFonts w:eastAsia="Arial" w:cs="Arial"/>
                <w:color w:val="000000" w:themeColor="text1"/>
                <w:sz w:val="18"/>
                <w:szCs w:val="18"/>
              </w:rPr>
            </w:pPr>
            <w:r w:rsidRPr="00C915F7">
              <w:rPr>
                <w:rFonts w:cs="Arial"/>
                <w:szCs w:val="20"/>
              </w:rPr>
              <w:t xml:space="preserve">REALIZAR LA INTERVENTORÍA TÉCNICA, JURÍDICA, SOCIAL ADMINISTRATIVA, FINANCIERA Y </w:t>
            </w:r>
            <w:r>
              <w:rPr>
                <w:rFonts w:cs="Arial"/>
                <w:szCs w:val="20"/>
              </w:rPr>
              <w:t>SSTMA</w:t>
            </w:r>
            <w:r w:rsidRPr="00C915F7">
              <w:rPr>
                <w:rFonts w:cs="Arial"/>
                <w:szCs w:val="20"/>
              </w:rPr>
              <w:t xml:space="preserve"> A LAS OBRAS DE INFRAESTRUCTURA VIAL Y ESPACIO PÚBLICO PARA EL PROYECTO DE MEJORAMIENTO INTEGRAL DE BARRIOS EN LA LOCALIDAD DE CIUDAD BOLÍVAR BOGOTÁ CON CARGO A LOS RECURSOS DEL SISTEMA GENERAL DE REGALÍAS (GRUPO 2)</w:t>
            </w:r>
          </w:p>
        </w:tc>
      </w:tr>
      <w:tr w:rsidR="00916504" w:rsidRPr="003D0AEA" w14:paraId="7A300FAB" w14:textId="77777777" w:rsidTr="00ED12A0">
        <w:tc>
          <w:tcPr>
            <w:tcW w:w="9246" w:type="dxa"/>
            <w:gridSpan w:val="2"/>
            <w:vAlign w:val="center"/>
          </w:tcPr>
          <w:p w14:paraId="3C67EE5C" w14:textId="2BF50831" w:rsidR="00916504" w:rsidRPr="003D0AEA" w:rsidRDefault="00916504" w:rsidP="00916504">
            <w:pPr>
              <w:rPr>
                <w:rFonts w:eastAsia="Arial" w:cs="Arial"/>
                <w:color w:val="000000" w:themeColor="text1"/>
                <w:sz w:val="18"/>
                <w:szCs w:val="18"/>
              </w:rPr>
            </w:pPr>
            <w:hyperlink r:id="rId16" w:history="1">
              <w:r w:rsidRPr="00DE1932">
                <w:rPr>
                  <w:rStyle w:val="Hipervnculo"/>
                  <w:rFonts w:cs="Arial"/>
                  <w:szCs w:val="20"/>
                </w:rPr>
                <w:t>https://www.contratos.go</w:t>
              </w:r>
              <w:r w:rsidRPr="00DE1932">
                <w:rPr>
                  <w:rStyle w:val="Hipervnculo"/>
                  <w:rFonts w:cs="Arial"/>
                  <w:szCs w:val="20"/>
                </w:rPr>
                <w:t>v</w:t>
              </w:r>
              <w:r w:rsidRPr="00DE1932">
                <w:rPr>
                  <w:rStyle w:val="Hipervnculo"/>
                  <w:rFonts w:cs="Arial"/>
                  <w:szCs w:val="20"/>
                </w:rPr>
                <w:t>.</w:t>
              </w:r>
              <w:r w:rsidRPr="00DE1932">
                <w:rPr>
                  <w:rStyle w:val="Hipervnculo"/>
                  <w:rFonts w:cs="Arial"/>
                  <w:szCs w:val="20"/>
                </w:rPr>
                <w:t>co/consultas/detalleProceso.do?numConstancia=21-15-1234</w:t>
              </w:r>
              <w:r w:rsidRPr="00DE1932">
                <w:rPr>
                  <w:rStyle w:val="Hipervnculo"/>
                  <w:rFonts w:cs="Arial"/>
                  <w:szCs w:val="20"/>
                </w:rPr>
                <w:t>8</w:t>
              </w:r>
              <w:r w:rsidRPr="00DE1932">
                <w:rPr>
                  <w:rStyle w:val="Hipervnculo"/>
                  <w:rFonts w:cs="Arial"/>
                  <w:szCs w:val="20"/>
                </w:rPr>
                <w:t>335</w:t>
              </w:r>
            </w:hyperlink>
          </w:p>
        </w:tc>
      </w:tr>
    </w:tbl>
    <w:p w14:paraId="53753882" w14:textId="77777777" w:rsidR="00916504" w:rsidRPr="004569C1" w:rsidRDefault="00916504" w:rsidP="00916504">
      <w:pPr>
        <w:tabs>
          <w:tab w:val="left" w:pos="360"/>
        </w:tabs>
        <w:spacing w:after="0"/>
        <w:ind w:right="57"/>
        <w:rPr>
          <w:rFonts w:cs="Arial"/>
          <w:sz w:val="16"/>
          <w:szCs w:val="16"/>
        </w:rPr>
      </w:pPr>
    </w:p>
    <w:p w14:paraId="798B117D" w14:textId="57D0F91C" w:rsidR="004569C1" w:rsidRPr="004569C1" w:rsidRDefault="00651203" w:rsidP="004569C1">
      <w:pPr>
        <w:adjustRightInd w:val="0"/>
        <w:jc w:val="center"/>
        <w:rPr>
          <w:rFonts w:cs="Arial"/>
          <w:i/>
          <w:iCs/>
          <w:sz w:val="16"/>
          <w:szCs w:val="16"/>
        </w:rPr>
      </w:pPr>
      <w:r>
        <w:rPr>
          <w:rFonts w:cs="Arial"/>
          <w:i/>
          <w:iCs/>
          <w:sz w:val="16"/>
          <w:szCs w:val="16"/>
        </w:rPr>
        <w:t>Fuente: SDHT - Elaboración Dirección de Estructuración de Proyectos</w:t>
      </w:r>
    </w:p>
    <w:p w14:paraId="3B899A74" w14:textId="0B78FA93" w:rsidR="00E9442D" w:rsidRDefault="00E9442D" w:rsidP="00E9442D">
      <w:pPr>
        <w:tabs>
          <w:tab w:val="left" w:pos="360"/>
        </w:tabs>
        <w:ind w:left="57" w:right="57"/>
        <w:rPr>
          <w:rFonts w:eastAsiaTheme="minorHAnsi" w:cs="Arial"/>
          <w:szCs w:val="20"/>
          <w:lang w:eastAsia="en-US"/>
        </w:rPr>
      </w:pPr>
      <w:r w:rsidRPr="00C915F7">
        <w:rPr>
          <w:rFonts w:eastAsiaTheme="minorHAnsi" w:cs="Arial"/>
          <w:szCs w:val="20"/>
          <w:lang w:eastAsia="en-US"/>
        </w:rPr>
        <w:t xml:space="preserve">La contratación </w:t>
      </w:r>
      <w:r w:rsidR="006E6E15">
        <w:rPr>
          <w:rFonts w:eastAsiaTheme="minorHAnsi" w:cs="Arial"/>
          <w:szCs w:val="20"/>
          <w:lang w:eastAsia="en-US"/>
        </w:rPr>
        <w:t xml:space="preserve"> tuvo como </w:t>
      </w:r>
      <w:r w:rsidR="0075114D">
        <w:rPr>
          <w:rFonts w:eastAsiaTheme="minorHAnsi" w:cs="Arial"/>
          <w:szCs w:val="20"/>
          <w:lang w:eastAsia="en-US"/>
        </w:rPr>
        <w:t>propósito</w:t>
      </w:r>
      <w:r w:rsidRPr="00C915F7">
        <w:rPr>
          <w:rFonts w:eastAsiaTheme="minorHAnsi" w:cs="Arial"/>
          <w:szCs w:val="20"/>
          <w:lang w:eastAsia="en-US"/>
        </w:rPr>
        <w:t xml:space="preserve"> mejorar la</w:t>
      </w:r>
      <w:r w:rsidR="006E6E15">
        <w:rPr>
          <w:rFonts w:eastAsiaTheme="minorHAnsi" w:cs="Arial"/>
          <w:szCs w:val="20"/>
          <w:lang w:eastAsia="en-US"/>
        </w:rPr>
        <w:t>s condiciones de</w:t>
      </w:r>
      <w:r w:rsidRPr="00C915F7">
        <w:rPr>
          <w:rFonts w:eastAsiaTheme="minorHAnsi" w:cs="Arial"/>
          <w:szCs w:val="20"/>
          <w:lang w:eastAsia="en-US"/>
        </w:rPr>
        <w:t xml:space="preserve"> accesibilidad de los habitantes de la zona de influencia de las intervenciones</w:t>
      </w:r>
      <w:r w:rsidR="006E6E15">
        <w:rPr>
          <w:rFonts w:eastAsiaTheme="minorHAnsi" w:cs="Arial"/>
          <w:szCs w:val="20"/>
          <w:lang w:eastAsia="en-US"/>
        </w:rPr>
        <w:t>, garantizando</w:t>
      </w:r>
      <w:r w:rsidRPr="00C915F7">
        <w:rPr>
          <w:rFonts w:eastAsiaTheme="minorHAnsi" w:cs="Arial"/>
          <w:szCs w:val="20"/>
          <w:lang w:eastAsia="en-US"/>
        </w:rPr>
        <w:t xml:space="preserve"> un hábitat y vivienda digna, </w:t>
      </w:r>
      <w:r w:rsidR="006E6E15">
        <w:rPr>
          <w:rFonts w:eastAsiaTheme="minorHAnsi" w:cs="Arial"/>
          <w:szCs w:val="20"/>
          <w:lang w:eastAsia="en-US"/>
        </w:rPr>
        <w:t>mediante</w:t>
      </w:r>
      <w:r w:rsidRPr="00C915F7">
        <w:rPr>
          <w:rFonts w:eastAsiaTheme="minorHAnsi" w:cs="Arial"/>
          <w:szCs w:val="20"/>
          <w:lang w:eastAsia="en-US"/>
        </w:rPr>
        <w:t xml:space="preserve"> intervenciones</w:t>
      </w:r>
      <w:r w:rsidR="006E6E15">
        <w:rPr>
          <w:rFonts w:eastAsiaTheme="minorHAnsi" w:cs="Arial"/>
          <w:szCs w:val="20"/>
          <w:lang w:eastAsia="en-US"/>
        </w:rPr>
        <w:t xml:space="preserve"> orientadas a</w:t>
      </w:r>
      <w:r w:rsidRPr="00C915F7">
        <w:rPr>
          <w:rFonts w:eastAsiaTheme="minorHAnsi" w:cs="Arial"/>
          <w:szCs w:val="20"/>
          <w:lang w:eastAsia="en-US"/>
        </w:rPr>
        <w:t xml:space="preserve"> aporta</w:t>
      </w:r>
      <w:r w:rsidR="006E6E15">
        <w:rPr>
          <w:rFonts w:eastAsiaTheme="minorHAnsi" w:cs="Arial"/>
          <w:szCs w:val="20"/>
          <w:lang w:eastAsia="en-US"/>
        </w:rPr>
        <w:t>r</w:t>
      </w:r>
      <w:r w:rsidRPr="00C915F7">
        <w:rPr>
          <w:rFonts w:eastAsiaTheme="minorHAnsi" w:cs="Arial"/>
          <w:szCs w:val="20"/>
          <w:lang w:eastAsia="en-US"/>
        </w:rPr>
        <w:t xml:space="preserve"> al desarrollo comunitario,</w:t>
      </w:r>
      <w:r w:rsidR="006E6E15">
        <w:rPr>
          <w:rFonts w:eastAsiaTheme="minorHAnsi" w:cs="Arial"/>
          <w:szCs w:val="20"/>
          <w:lang w:eastAsia="en-US"/>
        </w:rPr>
        <w:t xml:space="preserve"> </w:t>
      </w:r>
      <w:r w:rsidR="0075114D">
        <w:rPr>
          <w:rFonts w:eastAsiaTheme="minorHAnsi" w:cs="Arial"/>
          <w:szCs w:val="20"/>
          <w:lang w:eastAsia="en-US"/>
        </w:rPr>
        <w:t>así</w:t>
      </w:r>
      <w:r w:rsidR="006E6E15">
        <w:rPr>
          <w:rFonts w:eastAsiaTheme="minorHAnsi" w:cs="Arial"/>
          <w:szCs w:val="20"/>
          <w:lang w:eastAsia="en-US"/>
        </w:rPr>
        <w:t xml:space="preserve"> como, en la</w:t>
      </w:r>
      <w:r w:rsidRPr="00C915F7">
        <w:rPr>
          <w:rFonts w:eastAsiaTheme="minorHAnsi" w:cs="Arial"/>
          <w:szCs w:val="20"/>
          <w:lang w:eastAsia="en-US"/>
        </w:rPr>
        <w:t xml:space="preserve"> recuperación, mejoramiento, transformación y embellecimiento de la ciudad, </w:t>
      </w:r>
      <w:r w:rsidR="006E6E15">
        <w:rPr>
          <w:rFonts w:eastAsiaTheme="minorHAnsi" w:cs="Arial"/>
          <w:szCs w:val="20"/>
          <w:lang w:eastAsia="en-US"/>
        </w:rPr>
        <w:t>mediante</w:t>
      </w:r>
      <w:r w:rsidRPr="00C915F7">
        <w:rPr>
          <w:rFonts w:eastAsiaTheme="minorHAnsi" w:cs="Arial"/>
          <w:szCs w:val="20"/>
          <w:lang w:eastAsia="en-US"/>
        </w:rPr>
        <w:t xml:space="preserve"> la construcción de la infraestructura vial y del espacio público asociado dando cumplimiento a la normatividad técnica vigente. </w:t>
      </w:r>
    </w:p>
    <w:p w14:paraId="4F56BED8" w14:textId="1E30B50E" w:rsidR="006E6E15" w:rsidRPr="002E0EDD" w:rsidRDefault="006E6E15" w:rsidP="00E9442D">
      <w:pPr>
        <w:tabs>
          <w:tab w:val="left" w:pos="360"/>
        </w:tabs>
        <w:ind w:left="57" w:right="57"/>
        <w:rPr>
          <w:rStyle w:val="eop"/>
          <w:rFonts w:cs="Arial"/>
          <w:szCs w:val="20"/>
          <w:shd w:val="clear" w:color="auto" w:fill="FFFFFF"/>
        </w:rPr>
      </w:pPr>
      <w:r w:rsidRPr="002E0EDD">
        <w:rPr>
          <w:rStyle w:val="normaltextrun"/>
          <w:rFonts w:cs="Arial"/>
          <w:szCs w:val="20"/>
          <w:shd w:val="clear" w:color="auto" w:fill="FFFFFF"/>
        </w:rPr>
        <w:t>No obstante, el contrato 987</w:t>
      </w:r>
      <w:r w:rsidRPr="002E0EDD">
        <w:rPr>
          <w:rStyle w:val="normaltextrun"/>
          <w:rFonts w:ascii="Cambria Math" w:hAnsi="Cambria Math" w:cs="Segoe UI"/>
          <w:szCs w:val="20"/>
          <w:shd w:val="clear" w:color="auto" w:fill="FFFFFF"/>
        </w:rPr>
        <w:noBreakHyphen/>
      </w:r>
      <w:r w:rsidRPr="002E0EDD">
        <w:rPr>
          <w:rStyle w:val="normaltextrun"/>
          <w:rFonts w:cs="Arial"/>
          <w:szCs w:val="20"/>
          <w:shd w:val="clear" w:color="auto" w:fill="FFFFFF"/>
        </w:rPr>
        <w:t>2021 no logró culminar la ejecución de los nueve (9) frentes de obra previstos, dejando segmentos viales y actividades asociadas sin finalizar. Esta situación genera la necesidad de adelantar un nuevo proceso para garantizar la terminación de las obras pendientes, asegurar la continuidad técnica de las intervenciones y cumplir con los objetivos de accesibilidad, mejoramiento urbano y funcionalidad de las redes establecidos para el sector.</w:t>
      </w:r>
    </w:p>
    <w:p w14:paraId="3CBA6059" w14:textId="7A381A72" w:rsidR="006E6E15" w:rsidRPr="002E0EDD" w:rsidRDefault="006E6E15" w:rsidP="006E6E15">
      <w:pPr>
        <w:spacing w:after="0" w:line="240" w:lineRule="auto"/>
        <w:ind w:right="135"/>
        <w:textAlignment w:val="baseline"/>
        <w:rPr>
          <w:rFonts w:ascii="Segoe UI" w:hAnsi="Segoe UI" w:cs="Segoe UI"/>
          <w:sz w:val="18"/>
          <w:szCs w:val="18"/>
        </w:rPr>
      </w:pPr>
      <w:r w:rsidRPr="002E0EDD">
        <w:rPr>
          <w:rFonts w:cs="Arial"/>
          <w:szCs w:val="20"/>
          <w:lang w:val="es-ES"/>
        </w:rPr>
        <w:t>En conjunto, estas intervenciones permitirán restablecer la funcionalidad de la red de alcantarillado, mejorar la infraestructura vial y espacio público del barrio Caracolí, y garantizar la entrega efectiva de las obras que quedaron pendientes en el contrato No. 987 de 2021, conforme a los lineamientos técnicos de la EAAB y el IDU.</w:t>
      </w:r>
      <w:r w:rsidRPr="002E0EDD">
        <w:rPr>
          <w:rFonts w:cs="Arial"/>
          <w:szCs w:val="20"/>
        </w:rPr>
        <w:t> </w:t>
      </w:r>
    </w:p>
    <w:p w14:paraId="550F1856" w14:textId="77777777" w:rsidR="006E6E15" w:rsidRPr="002E0EDD" w:rsidRDefault="006E6E15" w:rsidP="006E6E15">
      <w:pPr>
        <w:spacing w:after="0" w:line="240" w:lineRule="auto"/>
        <w:ind w:right="135"/>
        <w:textAlignment w:val="baseline"/>
        <w:rPr>
          <w:rFonts w:ascii="Segoe UI" w:hAnsi="Segoe UI" w:cs="Segoe UI"/>
          <w:sz w:val="18"/>
          <w:szCs w:val="18"/>
        </w:rPr>
      </w:pPr>
      <w:r w:rsidRPr="002E0EDD">
        <w:rPr>
          <w:rFonts w:cs="Arial"/>
          <w:szCs w:val="20"/>
        </w:rPr>
        <w:t> </w:t>
      </w:r>
    </w:p>
    <w:p w14:paraId="3F258B8F" w14:textId="77777777" w:rsidR="006E6E15" w:rsidRPr="002E0EDD" w:rsidRDefault="006E6E15" w:rsidP="006E6E15">
      <w:pPr>
        <w:spacing w:after="0" w:line="240" w:lineRule="auto"/>
        <w:ind w:right="135"/>
        <w:textAlignment w:val="baseline"/>
        <w:rPr>
          <w:rFonts w:ascii="Segoe UI" w:hAnsi="Segoe UI" w:cs="Segoe UI"/>
          <w:sz w:val="18"/>
          <w:szCs w:val="18"/>
        </w:rPr>
      </w:pPr>
      <w:r w:rsidRPr="002E0EDD">
        <w:rPr>
          <w:rFonts w:cs="Arial"/>
          <w:szCs w:val="20"/>
          <w:lang w:val="es-ES"/>
        </w:rPr>
        <w:t>En este contexto, el sector de intervención presenta condiciones geométricas complejas como calles estrechas, pozos sellados o colmatados, y vías sin pavimentar, que exigen un manejo técnico especializado.</w:t>
      </w:r>
      <w:r w:rsidRPr="002E0EDD">
        <w:rPr>
          <w:rFonts w:cs="Arial"/>
          <w:szCs w:val="20"/>
        </w:rPr>
        <w:t> </w:t>
      </w:r>
      <w:r w:rsidRPr="002E0EDD">
        <w:rPr>
          <w:rFonts w:cs="Arial"/>
          <w:szCs w:val="20"/>
          <w:lang w:val="es-ES"/>
        </w:rPr>
        <w:t>Para su adecuada atención, se requiere el uso de equipos compactos para presión-succión, excavación controlada, y métodos no destructivos para rehabilitación de tuberías, tales como CIPP (cured-in-place pipe).</w:t>
      </w:r>
      <w:r w:rsidRPr="002E0EDD">
        <w:rPr>
          <w:rFonts w:cs="Arial"/>
          <w:szCs w:val="20"/>
        </w:rPr>
        <w:t> </w:t>
      </w:r>
    </w:p>
    <w:p w14:paraId="4D9E91C2" w14:textId="77777777" w:rsidR="006E6E15" w:rsidRPr="00C915F7" w:rsidRDefault="006E6E15" w:rsidP="00E9442D">
      <w:pPr>
        <w:tabs>
          <w:tab w:val="left" w:pos="360"/>
        </w:tabs>
        <w:ind w:left="57" w:right="57"/>
        <w:rPr>
          <w:rFonts w:eastAsiaTheme="minorHAnsi" w:cs="Arial"/>
          <w:szCs w:val="20"/>
          <w:lang w:eastAsia="en-US"/>
        </w:rPr>
      </w:pPr>
    </w:p>
    <w:p w14:paraId="72A50422" w14:textId="26C4B8DF" w:rsidR="7573E476" w:rsidRPr="002E0EDD" w:rsidRDefault="00BE4CBA" w:rsidP="009F36AF">
      <w:pPr>
        <w:pStyle w:val="Ttulo2"/>
        <w:numPr>
          <w:ilvl w:val="1"/>
          <w:numId w:val="44"/>
        </w:numPr>
        <w:rPr>
          <w:rFonts w:eastAsia="Arial" w:cs="Arial"/>
          <w:b/>
          <w:bCs w:val="0"/>
          <w:szCs w:val="20"/>
        </w:rPr>
      </w:pPr>
      <w:bookmarkStart w:id="24" w:name="_Toc223165780"/>
      <w:r w:rsidRPr="00BA1B55">
        <w:rPr>
          <w:rFonts w:eastAsia="Arial" w:cs="Arial"/>
          <w:b/>
          <w:caps w:val="0"/>
          <w:sz w:val="20"/>
          <w:szCs w:val="18"/>
        </w:rPr>
        <w:t>BENEFICIOS SOCIOESPACIALES:</w:t>
      </w:r>
      <w:bookmarkEnd w:id="24"/>
    </w:p>
    <w:p w14:paraId="40417F30" w14:textId="65C36200" w:rsidR="7573E476" w:rsidRPr="00C915F7" w:rsidRDefault="7573E476" w:rsidP="63A55742">
      <w:pPr>
        <w:spacing w:after="0"/>
        <w:rPr>
          <w:rFonts w:eastAsia="Arial" w:cs="Arial"/>
          <w:b/>
          <w:bCs/>
          <w:szCs w:val="20"/>
          <w:lang w:val="es"/>
        </w:rPr>
      </w:pPr>
      <w:r w:rsidRPr="00C915F7">
        <w:rPr>
          <w:rFonts w:eastAsia="Arial" w:cs="Arial"/>
          <w:b/>
          <w:bCs/>
          <w:szCs w:val="20"/>
          <w:lang w:val="es"/>
        </w:rPr>
        <w:t xml:space="preserve"> </w:t>
      </w:r>
    </w:p>
    <w:p w14:paraId="6BBFA48C" w14:textId="4BAFF0DA" w:rsidR="00853958" w:rsidRPr="002E0EDD" w:rsidRDefault="00853958" w:rsidP="00853958">
      <w:pPr>
        <w:spacing w:after="0"/>
        <w:rPr>
          <w:rStyle w:val="eop"/>
          <w:rFonts w:cs="Arial"/>
          <w:szCs w:val="20"/>
          <w:shd w:val="clear" w:color="auto" w:fill="FFFFFF"/>
        </w:rPr>
      </w:pPr>
      <w:r w:rsidRPr="002E0EDD">
        <w:rPr>
          <w:rStyle w:val="normaltextrun"/>
          <w:rFonts w:cs="Arial"/>
          <w:szCs w:val="20"/>
          <w:shd w:val="clear" w:color="auto" w:fill="FFFFFF"/>
          <w:lang w:val="es-ES"/>
        </w:rPr>
        <w:t>Esta contratación busca beneficios para</w:t>
      </w:r>
      <w:r w:rsidRPr="002E0EDD">
        <w:rPr>
          <w:rStyle w:val="normaltextrun"/>
          <w:rFonts w:cs="Arial"/>
          <w:szCs w:val="20"/>
          <w:shd w:val="clear" w:color="auto" w:fill="FFFFFF"/>
        </w:rPr>
        <w:t> los habitantes de la zona de influencia de las intervenciones</w:t>
      </w:r>
      <w:r w:rsidRPr="002E0EDD">
        <w:rPr>
          <w:rStyle w:val="normaltextrun"/>
          <w:rFonts w:cs="Arial"/>
          <w:szCs w:val="20"/>
          <w:shd w:val="clear" w:color="auto" w:fill="FFFFFF"/>
          <w:lang w:val="es-ES"/>
        </w:rPr>
        <w:t> proyectadas en el barrio Caracolí, en la localidad de Ciudad Bolívar, relacionados con:</w:t>
      </w:r>
      <w:r w:rsidRPr="002E0EDD">
        <w:rPr>
          <w:rStyle w:val="eop"/>
          <w:rFonts w:cs="Arial"/>
          <w:szCs w:val="20"/>
          <w:shd w:val="clear" w:color="auto" w:fill="FFFFFF"/>
        </w:rPr>
        <w:t> </w:t>
      </w:r>
    </w:p>
    <w:p w14:paraId="09570150" w14:textId="77777777" w:rsidR="00853958" w:rsidRPr="00853958" w:rsidRDefault="00853958" w:rsidP="002E0EDD">
      <w:pPr>
        <w:spacing w:after="0"/>
        <w:rPr>
          <w:rFonts w:eastAsia="Arial" w:cs="Arial"/>
          <w:szCs w:val="20"/>
        </w:rPr>
      </w:pPr>
    </w:p>
    <w:p w14:paraId="3F5609AF" w14:textId="471E2D60" w:rsidR="7573E476" w:rsidRPr="002E0EDD" w:rsidRDefault="7573E476" w:rsidP="63A55742">
      <w:pPr>
        <w:pStyle w:val="Prrafodelista"/>
        <w:numPr>
          <w:ilvl w:val="0"/>
          <w:numId w:val="1"/>
        </w:numPr>
        <w:spacing w:after="0"/>
        <w:rPr>
          <w:rFonts w:eastAsia="Arial" w:cs="Arial"/>
          <w:szCs w:val="20"/>
        </w:rPr>
      </w:pPr>
      <w:r w:rsidRPr="002E0EDD">
        <w:rPr>
          <w:rFonts w:eastAsia="Arial" w:cs="Arial"/>
          <w:szCs w:val="20"/>
        </w:rPr>
        <w:lastRenderedPageBreak/>
        <w:t>Redistribución equilibrada del espacio urbano a través de vías, andenes, parques y equipamientos, mejorando accesibilidad y movilidad internas.</w:t>
      </w:r>
    </w:p>
    <w:p w14:paraId="6D2281DC" w14:textId="357A42B1" w:rsidR="7573E476" w:rsidRPr="002E0EDD" w:rsidRDefault="7573E476" w:rsidP="63A55742">
      <w:pPr>
        <w:pStyle w:val="Prrafodelista"/>
        <w:numPr>
          <w:ilvl w:val="0"/>
          <w:numId w:val="1"/>
        </w:numPr>
        <w:spacing w:after="0"/>
        <w:rPr>
          <w:rFonts w:eastAsia="Arial" w:cs="Arial"/>
          <w:szCs w:val="20"/>
        </w:rPr>
      </w:pPr>
      <w:r w:rsidRPr="002E0EDD">
        <w:rPr>
          <w:rFonts w:eastAsia="Arial" w:cs="Arial"/>
          <w:szCs w:val="20"/>
        </w:rPr>
        <w:t xml:space="preserve">Fortalecimiento del tejido social mediante participación comunitaria, sentido de pertenencia y cohesión, con entornos más seguros y amigables. </w:t>
      </w:r>
    </w:p>
    <w:p w14:paraId="16FD06AA" w14:textId="7A799A0B" w:rsidR="7573E476" w:rsidRPr="002E0EDD" w:rsidRDefault="7573E476" w:rsidP="63A55742">
      <w:pPr>
        <w:pStyle w:val="Prrafodelista"/>
        <w:numPr>
          <w:ilvl w:val="0"/>
          <w:numId w:val="1"/>
        </w:numPr>
        <w:spacing w:after="0"/>
        <w:rPr>
          <w:rFonts w:eastAsia="Arial" w:cs="Arial"/>
          <w:szCs w:val="20"/>
        </w:rPr>
      </w:pPr>
      <w:r w:rsidRPr="002E0EDD">
        <w:rPr>
          <w:rFonts w:eastAsia="Arial" w:cs="Arial"/>
          <w:szCs w:val="20"/>
        </w:rPr>
        <w:t xml:space="preserve">Acceso inclusivo a equipamientos y áreas recreativas, favoreciendo equidad en el acceso a servicios urbanos. </w:t>
      </w:r>
    </w:p>
    <w:p w14:paraId="2A9B2D6B" w14:textId="59A9616F" w:rsidR="7573E476" w:rsidRPr="002E0EDD" w:rsidRDefault="7573E476" w:rsidP="63A55742">
      <w:pPr>
        <w:pStyle w:val="Prrafodelista"/>
        <w:numPr>
          <w:ilvl w:val="0"/>
          <w:numId w:val="1"/>
        </w:numPr>
        <w:spacing w:after="0"/>
        <w:rPr>
          <w:rFonts w:eastAsia="Arial" w:cs="Arial"/>
          <w:szCs w:val="20"/>
        </w:rPr>
      </w:pPr>
      <w:r w:rsidRPr="002E0EDD">
        <w:rPr>
          <w:rFonts w:eastAsia="Arial" w:cs="Arial"/>
          <w:szCs w:val="20"/>
        </w:rPr>
        <w:t xml:space="preserve">Promoción de la diversidad habitacionales integración de distintos grupos sociales por adecuación de entornos a nuevas densidades. </w:t>
      </w:r>
    </w:p>
    <w:p w14:paraId="056B29F3" w14:textId="0F328B88" w:rsidR="7573E476" w:rsidRPr="002E0EDD" w:rsidRDefault="7573E476" w:rsidP="63A55742">
      <w:pPr>
        <w:pStyle w:val="Prrafodelista"/>
        <w:numPr>
          <w:ilvl w:val="0"/>
          <w:numId w:val="1"/>
        </w:numPr>
        <w:spacing w:after="0"/>
        <w:rPr>
          <w:rFonts w:eastAsia="Arial" w:cs="Arial"/>
          <w:szCs w:val="20"/>
        </w:rPr>
      </w:pPr>
      <w:commentRangeStart w:id="25"/>
      <w:r w:rsidRPr="002E0EDD">
        <w:rPr>
          <w:rFonts w:eastAsia="Arial" w:cs="Arial"/>
          <w:szCs w:val="20"/>
        </w:rPr>
        <w:t>Mejora de la conectividad y movilidad por articulación a sistemas de transporte masivo y promoción de movilidad sostenible.</w:t>
      </w:r>
      <w:commentRangeEnd w:id="25"/>
      <w:r w:rsidR="00D75AE6" w:rsidRPr="002E0EDD">
        <w:rPr>
          <w:rStyle w:val="Refdecomentario"/>
          <w:rFonts w:eastAsia="Arial" w:cs="Arial"/>
          <w:sz w:val="20"/>
          <w:szCs w:val="20"/>
        </w:rPr>
        <w:commentReference w:id="25"/>
      </w:r>
    </w:p>
    <w:p w14:paraId="1A7DCD2F" w14:textId="73974FDA" w:rsidR="7573E476" w:rsidRPr="002E0EDD" w:rsidRDefault="7573E476" w:rsidP="63A55742">
      <w:pPr>
        <w:spacing w:after="0"/>
        <w:rPr>
          <w:rFonts w:eastAsia="Arial" w:cs="Arial"/>
          <w:szCs w:val="20"/>
        </w:rPr>
      </w:pPr>
      <w:r w:rsidRPr="002E0EDD">
        <w:rPr>
          <w:rFonts w:eastAsia="Arial" w:cs="Arial"/>
          <w:szCs w:val="20"/>
        </w:rPr>
        <w:t xml:space="preserve"> </w:t>
      </w:r>
    </w:p>
    <w:p w14:paraId="64E7A257" w14:textId="3DBE4DAB" w:rsidR="7573E476" w:rsidRPr="00BA1B55" w:rsidRDefault="00BE4CBA" w:rsidP="002E0EDD">
      <w:pPr>
        <w:pStyle w:val="Ttulo2"/>
        <w:rPr>
          <w:rFonts w:eastAsia="Arial" w:cs="Arial"/>
          <w:b/>
          <w:color w:val="auto"/>
          <w:sz w:val="20"/>
          <w:szCs w:val="18"/>
        </w:rPr>
      </w:pPr>
      <w:bookmarkStart w:id="26" w:name="_Toc223165781"/>
      <w:r w:rsidRPr="00BA1B55">
        <w:rPr>
          <w:rFonts w:eastAsia="Arial" w:cs="Arial"/>
          <w:b/>
          <w:caps w:val="0"/>
          <w:color w:val="auto"/>
          <w:sz w:val="20"/>
          <w:szCs w:val="18"/>
        </w:rPr>
        <w:t>BENEFICIOS ECONÓMICOS:</w:t>
      </w:r>
      <w:bookmarkEnd w:id="26"/>
    </w:p>
    <w:p w14:paraId="3E4B3B81" w14:textId="31BD468F" w:rsidR="7573E476" w:rsidRPr="002E0EDD" w:rsidRDefault="7573E476" w:rsidP="63A55742">
      <w:pPr>
        <w:spacing w:after="0"/>
        <w:rPr>
          <w:rFonts w:eastAsia="Arial" w:cs="Arial"/>
          <w:b/>
          <w:bCs/>
          <w:szCs w:val="20"/>
          <w:lang w:val="es"/>
        </w:rPr>
      </w:pPr>
      <w:r w:rsidRPr="002E0EDD">
        <w:rPr>
          <w:rFonts w:eastAsia="Arial" w:cs="Arial"/>
          <w:b/>
          <w:bCs/>
          <w:szCs w:val="20"/>
          <w:lang w:val="es"/>
        </w:rPr>
        <w:t xml:space="preserve"> </w:t>
      </w:r>
    </w:p>
    <w:p w14:paraId="45489F89" w14:textId="22AACB67" w:rsidR="00853958" w:rsidRPr="002E0EDD" w:rsidRDefault="00853958" w:rsidP="63A55742">
      <w:pPr>
        <w:spacing w:after="0"/>
        <w:rPr>
          <w:rStyle w:val="eop"/>
          <w:rFonts w:cs="Arial"/>
          <w:szCs w:val="20"/>
          <w:shd w:val="clear" w:color="auto" w:fill="FFFFFF"/>
        </w:rPr>
      </w:pPr>
      <w:r w:rsidRPr="002E0EDD">
        <w:rPr>
          <w:rStyle w:val="normaltextrun"/>
          <w:rFonts w:cs="Arial"/>
          <w:szCs w:val="20"/>
          <w:shd w:val="clear" w:color="auto" w:fill="FFFFFF"/>
          <w:lang w:val="es-ES"/>
        </w:rPr>
        <w:t>De igual manera, est</w:t>
      </w:r>
      <w:r w:rsidR="001D7A0C">
        <w:rPr>
          <w:rStyle w:val="normaltextrun"/>
          <w:rFonts w:cs="Arial"/>
          <w:szCs w:val="20"/>
          <w:shd w:val="clear" w:color="auto" w:fill="FFFFFF"/>
          <w:lang w:val="es-ES"/>
        </w:rPr>
        <w:t>e proceso</w:t>
      </w:r>
      <w:r w:rsidRPr="002E0EDD">
        <w:rPr>
          <w:rStyle w:val="normaltextrun"/>
          <w:rFonts w:cs="Arial"/>
          <w:szCs w:val="20"/>
          <w:shd w:val="clear" w:color="auto" w:fill="FFFFFF"/>
          <w:lang w:val="es-ES"/>
        </w:rPr>
        <w:t xml:space="preserve"> cont</w:t>
      </w:r>
      <w:r w:rsidR="00F73D01">
        <w:rPr>
          <w:rStyle w:val="normaltextrun"/>
          <w:rFonts w:cs="Arial"/>
          <w:szCs w:val="20"/>
          <w:shd w:val="clear" w:color="auto" w:fill="FFFFFF"/>
          <w:lang w:val="es-ES"/>
        </w:rPr>
        <w:t>r</w:t>
      </w:r>
      <w:r w:rsidRPr="002E0EDD">
        <w:rPr>
          <w:rStyle w:val="normaltextrun"/>
          <w:rFonts w:cs="Arial"/>
          <w:szCs w:val="20"/>
          <w:shd w:val="clear" w:color="auto" w:fill="FFFFFF"/>
          <w:lang w:val="es-ES"/>
        </w:rPr>
        <w:t>ac</w:t>
      </w:r>
      <w:r w:rsidR="001D7A0C">
        <w:rPr>
          <w:rStyle w:val="normaltextrun"/>
          <w:rFonts w:cs="Arial"/>
          <w:szCs w:val="20"/>
          <w:shd w:val="clear" w:color="auto" w:fill="FFFFFF"/>
          <w:lang w:val="es-ES"/>
        </w:rPr>
        <w:t>tual</w:t>
      </w:r>
      <w:r w:rsidRPr="002E0EDD">
        <w:rPr>
          <w:rStyle w:val="normaltextrun"/>
          <w:rFonts w:cs="Arial"/>
          <w:szCs w:val="20"/>
          <w:shd w:val="clear" w:color="auto" w:fill="FFFFFF"/>
          <w:lang w:val="es-ES"/>
        </w:rPr>
        <w:t xml:space="preserve"> busca generar beneficios económicos para</w:t>
      </w:r>
      <w:r w:rsidRPr="002E0EDD">
        <w:rPr>
          <w:rStyle w:val="normaltextrun"/>
          <w:rFonts w:cs="Arial"/>
          <w:szCs w:val="20"/>
          <w:shd w:val="clear" w:color="auto" w:fill="FFFFFF"/>
        </w:rPr>
        <w:t> los habitantes de la zona de influencia de las intervenciones</w:t>
      </w:r>
      <w:r w:rsidRPr="002E0EDD">
        <w:rPr>
          <w:rStyle w:val="normaltextrun"/>
          <w:rFonts w:cs="Arial"/>
          <w:szCs w:val="20"/>
          <w:shd w:val="clear" w:color="auto" w:fill="FFFFFF"/>
          <w:lang w:val="es-ES"/>
        </w:rPr>
        <w:t> proyectadas en el barrio Caracolí, en la localidad de Ciudad Bolívar, particularmente asociados a:</w:t>
      </w:r>
      <w:r w:rsidRPr="002E0EDD">
        <w:rPr>
          <w:rStyle w:val="eop"/>
          <w:rFonts w:cs="Arial"/>
          <w:szCs w:val="20"/>
          <w:shd w:val="clear" w:color="auto" w:fill="FFFFFF"/>
        </w:rPr>
        <w:t> </w:t>
      </w:r>
    </w:p>
    <w:p w14:paraId="382EDBAD" w14:textId="77777777" w:rsidR="00853958" w:rsidRPr="00C915F7" w:rsidRDefault="00853958" w:rsidP="63A55742">
      <w:pPr>
        <w:spacing w:after="0"/>
        <w:rPr>
          <w:rFonts w:eastAsia="Arial" w:cs="Arial"/>
          <w:b/>
          <w:bCs/>
          <w:color w:val="590000"/>
          <w:szCs w:val="20"/>
          <w:lang w:val="es"/>
        </w:rPr>
      </w:pPr>
    </w:p>
    <w:p w14:paraId="72BF767B" w14:textId="16890057" w:rsidR="7573E476" w:rsidRPr="00C915F7" w:rsidRDefault="7573E476" w:rsidP="63A55742">
      <w:pPr>
        <w:pStyle w:val="Prrafodelista"/>
        <w:numPr>
          <w:ilvl w:val="0"/>
          <w:numId w:val="1"/>
        </w:numPr>
        <w:spacing w:after="0"/>
        <w:rPr>
          <w:rFonts w:eastAsia="Arial" w:cs="Arial"/>
          <w:szCs w:val="20"/>
        </w:rPr>
      </w:pPr>
      <w:r w:rsidRPr="00C915F7">
        <w:rPr>
          <w:rFonts w:eastAsia="Arial" w:cs="Arial"/>
          <w:szCs w:val="20"/>
        </w:rPr>
        <w:t>Reactivación de la economía local (comercios formales e informales) y atracción de nuevos emprendimientos en espacios revitalizados.</w:t>
      </w:r>
    </w:p>
    <w:p w14:paraId="3CF8ABD6" w14:textId="101CE0EB" w:rsidR="7573E476" w:rsidRPr="00C915F7" w:rsidRDefault="7573E476" w:rsidP="63A55742">
      <w:pPr>
        <w:pStyle w:val="Prrafodelista"/>
        <w:numPr>
          <w:ilvl w:val="0"/>
          <w:numId w:val="1"/>
        </w:numPr>
        <w:spacing w:after="0"/>
        <w:rPr>
          <w:rFonts w:eastAsia="Arial" w:cs="Arial"/>
          <w:szCs w:val="20"/>
        </w:rPr>
      </w:pPr>
      <w:r w:rsidRPr="00C915F7">
        <w:rPr>
          <w:rFonts w:eastAsia="Arial" w:cs="Arial"/>
          <w:szCs w:val="20"/>
        </w:rPr>
        <w:t>Incremento del valor de la propiedad por mejoras urbanas y de infraestructura.</w:t>
      </w:r>
    </w:p>
    <w:p w14:paraId="202C5430" w14:textId="0B8709DB" w:rsidR="7573E476" w:rsidRPr="00C915F7" w:rsidRDefault="7573E476" w:rsidP="63A55742">
      <w:pPr>
        <w:pStyle w:val="Prrafodelista"/>
        <w:numPr>
          <w:ilvl w:val="0"/>
          <w:numId w:val="1"/>
        </w:numPr>
        <w:spacing w:after="0"/>
        <w:rPr>
          <w:rFonts w:eastAsia="Arial" w:cs="Arial"/>
          <w:szCs w:val="20"/>
        </w:rPr>
      </w:pPr>
      <w:r w:rsidRPr="00C915F7">
        <w:rPr>
          <w:rFonts w:eastAsia="Arial" w:cs="Arial"/>
          <w:szCs w:val="20"/>
        </w:rPr>
        <w:t xml:space="preserve">Generación de empleo </w:t>
      </w:r>
      <w:r w:rsidR="001D7A0C">
        <w:rPr>
          <w:rFonts w:eastAsia="Arial" w:cs="Arial"/>
          <w:szCs w:val="20"/>
        </w:rPr>
        <w:t>c</w:t>
      </w:r>
      <w:r w:rsidRPr="00C915F7">
        <w:rPr>
          <w:rFonts w:eastAsia="Arial" w:cs="Arial"/>
          <w:szCs w:val="20"/>
        </w:rPr>
        <w:t>on base en el área histórica intervenida y proyecciones del polígono</w:t>
      </w:r>
    </w:p>
    <w:p w14:paraId="15239FCB" w14:textId="2BA336C9" w:rsidR="7573E476" w:rsidRPr="00C915F7" w:rsidRDefault="7573E476" w:rsidP="63A55742">
      <w:pPr>
        <w:pStyle w:val="Prrafodelista"/>
        <w:numPr>
          <w:ilvl w:val="0"/>
          <w:numId w:val="1"/>
        </w:numPr>
        <w:spacing w:after="0"/>
        <w:rPr>
          <w:rFonts w:eastAsia="Arial" w:cs="Arial"/>
          <w:szCs w:val="20"/>
        </w:rPr>
      </w:pPr>
      <w:r w:rsidRPr="00C915F7">
        <w:rPr>
          <w:rFonts w:eastAsia="Arial" w:cs="Arial"/>
          <w:szCs w:val="20"/>
        </w:rPr>
        <w:t>Atracción de inversión pública y privada por mejora del entorno.</w:t>
      </w:r>
    </w:p>
    <w:p w14:paraId="28EA266F" w14:textId="0CAA1CDE" w:rsidR="7573E476" w:rsidRPr="00C915F7" w:rsidRDefault="7573E476" w:rsidP="63A55742">
      <w:pPr>
        <w:pStyle w:val="Prrafodelista"/>
        <w:numPr>
          <w:ilvl w:val="0"/>
          <w:numId w:val="1"/>
        </w:numPr>
        <w:spacing w:after="0"/>
        <w:rPr>
          <w:rFonts w:eastAsia="Arial" w:cs="Arial"/>
          <w:szCs w:val="20"/>
        </w:rPr>
      </w:pPr>
      <w:commentRangeStart w:id="27"/>
      <w:r w:rsidRPr="00C915F7">
        <w:rPr>
          <w:rFonts w:eastAsia="Arial" w:cs="Arial"/>
          <w:szCs w:val="20"/>
        </w:rPr>
        <w:t>Reducción de costos de largo plazo mediante criterios de sostenibilidad (energías alternativas, gestión de residuos, drenaje de aguas lluvias), que disminuyen costos de operación y mantenimiento.</w:t>
      </w:r>
      <w:commentRangeEnd w:id="27"/>
      <w:r w:rsidR="00D75AE6" w:rsidRPr="00C915F7">
        <w:rPr>
          <w:rStyle w:val="Refdecomentario"/>
          <w:rFonts w:eastAsia="Arial" w:cs="Arial"/>
          <w:sz w:val="20"/>
          <w:szCs w:val="20"/>
        </w:rPr>
        <w:commentReference w:id="27"/>
      </w:r>
    </w:p>
    <w:p w14:paraId="2D823EE5" w14:textId="1E9D0A13" w:rsidR="7573E476" w:rsidRPr="00C915F7" w:rsidRDefault="7573E476" w:rsidP="63A55742">
      <w:pPr>
        <w:spacing w:after="0"/>
        <w:ind w:left="720"/>
        <w:rPr>
          <w:rFonts w:eastAsia="Arial" w:cs="Arial"/>
          <w:szCs w:val="20"/>
          <w:lang w:val="es"/>
        </w:rPr>
      </w:pPr>
      <w:r w:rsidRPr="00C915F7">
        <w:rPr>
          <w:rFonts w:eastAsia="Arial" w:cs="Arial"/>
          <w:szCs w:val="20"/>
          <w:lang w:val="es"/>
        </w:rPr>
        <w:t xml:space="preserve"> </w:t>
      </w:r>
    </w:p>
    <w:p w14:paraId="6A0EA951" w14:textId="2827F16F" w:rsidR="00E9442D" w:rsidRPr="00C915F7" w:rsidRDefault="00853958" w:rsidP="002E0EDD">
      <w:pPr>
        <w:pStyle w:val="Ttulo2"/>
        <w:numPr>
          <w:ilvl w:val="0"/>
          <w:numId w:val="0"/>
        </w:numPr>
        <w:ind w:left="576" w:hanging="576"/>
        <w:rPr>
          <w:rFonts w:cs="Arial"/>
          <w:b/>
          <w:sz w:val="20"/>
          <w:szCs w:val="20"/>
          <w:lang w:eastAsia="en-US"/>
        </w:rPr>
      </w:pPr>
      <w:bookmarkStart w:id="28" w:name="_Toc223165782"/>
      <w:r>
        <w:rPr>
          <w:rFonts w:cs="Arial"/>
          <w:b/>
          <w:sz w:val="20"/>
          <w:szCs w:val="20"/>
          <w:lang w:eastAsia="en-US"/>
        </w:rPr>
        <w:t xml:space="preserve">1.8  ANTECEDENTES </w:t>
      </w:r>
      <w:r w:rsidR="00E9442D" w:rsidRPr="00C915F7">
        <w:rPr>
          <w:rFonts w:cs="Arial"/>
          <w:b/>
          <w:sz w:val="20"/>
          <w:szCs w:val="20"/>
          <w:lang w:eastAsia="en-US"/>
        </w:rPr>
        <w:t>CONTRATO</w:t>
      </w:r>
      <w:r>
        <w:rPr>
          <w:rFonts w:cs="Arial"/>
          <w:b/>
          <w:sz w:val="20"/>
          <w:szCs w:val="20"/>
          <w:lang w:eastAsia="en-US"/>
        </w:rPr>
        <w:t xml:space="preserve"> DE OBRA</w:t>
      </w:r>
      <w:bookmarkEnd w:id="28"/>
    </w:p>
    <w:p w14:paraId="4F827466" w14:textId="77777777" w:rsidR="00E9442D" w:rsidRPr="00C915F7" w:rsidRDefault="00E9442D" w:rsidP="00E9442D">
      <w:pPr>
        <w:rPr>
          <w:rFonts w:eastAsiaTheme="minorHAnsi" w:cs="Arial"/>
          <w:color w:val="0070C0"/>
          <w:szCs w:val="20"/>
          <w:lang w:eastAsia="en-US"/>
        </w:rPr>
      </w:pPr>
    </w:p>
    <w:p w14:paraId="3437E2AA" w14:textId="5691CBFB" w:rsidR="00E9442D" w:rsidRDefault="00E9442D" w:rsidP="002E0EDD">
      <w:pPr>
        <w:rPr>
          <w:rStyle w:val="normaltextrun"/>
          <w:rFonts w:cs="Arial"/>
          <w:szCs w:val="20"/>
          <w:bdr w:val="none" w:sz="0" w:space="0" w:color="auto" w:frame="1"/>
        </w:rPr>
      </w:pPr>
      <w:r w:rsidRPr="002E0EDD">
        <w:rPr>
          <w:rFonts w:eastAsiaTheme="minorHAnsi" w:cs="Arial"/>
          <w:szCs w:val="20"/>
          <w:lang w:eastAsia="en-US"/>
        </w:rPr>
        <w:t>El alcance de la intervención de</w:t>
      </w:r>
      <w:r w:rsidR="00D04B57" w:rsidRPr="002E0EDD">
        <w:rPr>
          <w:rFonts w:eastAsiaTheme="minorHAnsi" w:cs="Arial"/>
          <w:szCs w:val="20"/>
          <w:lang w:eastAsia="en-US"/>
        </w:rPr>
        <w:t>l</w:t>
      </w:r>
      <w:r w:rsidRPr="002E0EDD">
        <w:rPr>
          <w:rFonts w:eastAsiaTheme="minorHAnsi" w:cs="Arial"/>
          <w:szCs w:val="20"/>
          <w:lang w:eastAsia="en-US"/>
        </w:rPr>
        <w:t xml:space="preserve"> contrato </w:t>
      </w:r>
      <w:r w:rsidR="00D04B57" w:rsidRPr="002E0EDD">
        <w:rPr>
          <w:rFonts w:eastAsiaTheme="minorHAnsi" w:cs="Arial"/>
          <w:szCs w:val="20"/>
          <w:lang w:eastAsia="en-US"/>
        </w:rPr>
        <w:t>987 de</w:t>
      </w:r>
      <w:r w:rsidRPr="002E0EDD">
        <w:rPr>
          <w:rFonts w:eastAsiaTheme="minorHAnsi" w:cs="Arial"/>
          <w:szCs w:val="20"/>
          <w:lang w:eastAsia="en-US"/>
        </w:rPr>
        <w:t xml:space="preserve"> 2021,</w:t>
      </w:r>
      <w:r w:rsidR="00853958" w:rsidRPr="002E0EDD">
        <w:rPr>
          <w:rFonts w:eastAsiaTheme="minorHAnsi" w:cs="Arial"/>
          <w:szCs w:val="20"/>
          <w:lang w:eastAsia="en-US"/>
        </w:rPr>
        <w:t xml:space="preserve"> Grupo 2, suscrito por la SD</w:t>
      </w:r>
      <w:r w:rsidR="00130C5E">
        <w:rPr>
          <w:rFonts w:eastAsiaTheme="minorHAnsi" w:cs="Arial"/>
          <w:szCs w:val="20"/>
          <w:lang w:eastAsia="en-US"/>
        </w:rPr>
        <w:t>HT</w:t>
      </w:r>
      <w:r w:rsidR="00853958" w:rsidRPr="002E0EDD">
        <w:rPr>
          <w:rFonts w:eastAsiaTheme="minorHAnsi" w:cs="Arial"/>
          <w:szCs w:val="20"/>
          <w:lang w:eastAsia="en-US"/>
        </w:rPr>
        <w:t xml:space="preserve">, </w:t>
      </w:r>
      <w:r w:rsidR="00853958" w:rsidRPr="002E0EDD">
        <w:rPr>
          <w:rStyle w:val="normaltextrun"/>
          <w:rFonts w:cs="Arial"/>
          <w:szCs w:val="20"/>
          <w:bdr w:val="none" w:sz="0" w:space="0" w:color="auto" w:frame="1"/>
        </w:rPr>
        <w:t>comprendía la ejecución de un conjunto de segmentos viales priorizados en el barrio Caracolí, definidos en los estudios y diseños aprobados por la entidad. En desarrollo de dicho contrato, se programó la construcción de los siguientes tramos viales</w:t>
      </w:r>
      <w:r w:rsidR="002E0EDD">
        <w:rPr>
          <w:rStyle w:val="normaltextrun"/>
          <w:rFonts w:cs="Arial"/>
          <w:szCs w:val="20"/>
          <w:bdr w:val="none" w:sz="0" w:space="0" w:color="auto" w:frame="1"/>
        </w:rPr>
        <w:t>.</w:t>
      </w:r>
    </w:p>
    <w:p w14:paraId="390A5A5C" w14:textId="77777777" w:rsidR="002E0EDD" w:rsidRPr="002E0EDD" w:rsidRDefault="002E0EDD" w:rsidP="0075114D">
      <w:pPr>
        <w:spacing w:after="0"/>
        <w:rPr>
          <w:rFonts w:eastAsiaTheme="minorHAnsi" w:cs="Arial"/>
          <w:color w:val="0070C0"/>
          <w:szCs w:val="20"/>
          <w:lang w:eastAsia="en-US"/>
        </w:rPr>
      </w:pPr>
    </w:p>
    <w:p w14:paraId="6B2EF2E5" w14:textId="2BECCC23" w:rsidR="00915170" w:rsidRPr="00FA5A16" w:rsidRDefault="00FA5A16" w:rsidP="00FA5A16">
      <w:pPr>
        <w:pStyle w:val="Descripcin"/>
        <w:spacing w:after="0"/>
        <w:jc w:val="center"/>
        <w:rPr>
          <w:rFonts w:eastAsiaTheme="minorHAnsi" w:cs="Arial"/>
          <w:color w:val="auto"/>
          <w:sz w:val="16"/>
          <w:szCs w:val="16"/>
          <w:lang w:eastAsia="en-US"/>
        </w:rPr>
      </w:pPr>
      <w:r w:rsidRPr="00FA5A16">
        <w:rPr>
          <w:color w:val="auto"/>
          <w:sz w:val="16"/>
          <w:szCs w:val="16"/>
        </w:rPr>
        <w:t xml:space="preserve">Tabla </w:t>
      </w:r>
      <w:r w:rsidRPr="00FA5A16">
        <w:rPr>
          <w:color w:val="auto"/>
          <w:sz w:val="16"/>
          <w:szCs w:val="16"/>
        </w:rPr>
        <w:fldChar w:fldCharType="begin"/>
      </w:r>
      <w:r w:rsidRPr="00FA5A16">
        <w:rPr>
          <w:color w:val="auto"/>
          <w:sz w:val="16"/>
          <w:szCs w:val="16"/>
        </w:rPr>
        <w:instrText xml:space="preserve"> SEQ Tabla \* ARABIC </w:instrText>
      </w:r>
      <w:r w:rsidRPr="00FA5A16">
        <w:rPr>
          <w:color w:val="auto"/>
          <w:sz w:val="16"/>
          <w:szCs w:val="16"/>
        </w:rPr>
        <w:fldChar w:fldCharType="separate"/>
      </w:r>
      <w:r w:rsidR="009B0379">
        <w:rPr>
          <w:noProof/>
          <w:color w:val="auto"/>
          <w:sz w:val="16"/>
          <w:szCs w:val="16"/>
        </w:rPr>
        <w:t>2</w:t>
      </w:r>
      <w:r w:rsidRPr="00FA5A16">
        <w:rPr>
          <w:color w:val="auto"/>
          <w:sz w:val="16"/>
          <w:szCs w:val="16"/>
        </w:rPr>
        <w:fldChar w:fldCharType="end"/>
      </w:r>
      <w:r w:rsidRPr="00FA5A16">
        <w:rPr>
          <w:color w:val="auto"/>
          <w:sz w:val="16"/>
          <w:szCs w:val="16"/>
        </w:rPr>
        <w:t>.Alcance CIV Contrato 987 de 2021</w:t>
      </w:r>
    </w:p>
    <w:tbl>
      <w:tblPr>
        <w:tblW w:w="7200" w:type="dxa"/>
        <w:jc w:val="center"/>
        <w:tblCellMar>
          <w:left w:w="70" w:type="dxa"/>
          <w:right w:w="70" w:type="dxa"/>
        </w:tblCellMar>
        <w:tblLook w:val="04A0" w:firstRow="1" w:lastRow="0" w:firstColumn="1" w:lastColumn="0" w:noHBand="0" w:noVBand="1"/>
      </w:tblPr>
      <w:tblGrid>
        <w:gridCol w:w="1200"/>
        <w:gridCol w:w="1200"/>
        <w:gridCol w:w="1200"/>
        <w:gridCol w:w="1200"/>
        <w:gridCol w:w="1200"/>
        <w:gridCol w:w="1200"/>
      </w:tblGrid>
      <w:tr w:rsidR="00DA6C58" w:rsidRPr="00915170" w14:paraId="2644B831" w14:textId="77777777" w:rsidTr="00985325">
        <w:trPr>
          <w:trHeight w:val="630"/>
          <w:tblHeader/>
          <w:jc w:val="center"/>
        </w:trPr>
        <w:tc>
          <w:tcPr>
            <w:tcW w:w="1200" w:type="dxa"/>
            <w:vMerge w:val="restart"/>
            <w:tcBorders>
              <w:top w:val="double" w:sz="6" w:space="0" w:color="3F3F3F"/>
              <w:left w:val="double" w:sz="6" w:space="0" w:color="3F3F3F"/>
              <w:bottom w:val="nil"/>
              <w:right w:val="double" w:sz="6" w:space="0" w:color="3F3F3F"/>
            </w:tcBorders>
            <w:shd w:val="clear" w:color="auto" w:fill="C9C9C9" w:themeFill="accent3" w:themeFillTint="99"/>
            <w:vAlign w:val="center"/>
            <w:hideMark/>
          </w:tcPr>
          <w:p w14:paraId="03291F86" w14:textId="4B8B118A" w:rsidR="00915170" w:rsidRPr="00915170" w:rsidRDefault="00752C64" w:rsidP="00915170">
            <w:pPr>
              <w:spacing w:after="0" w:line="240" w:lineRule="auto"/>
              <w:jc w:val="center"/>
              <w:rPr>
                <w:rFonts w:ascii="Calibri" w:hAnsi="Calibri" w:cs="Calibri"/>
                <w:b/>
                <w:bCs/>
                <w:sz w:val="22"/>
              </w:rPr>
            </w:pPr>
            <w:r w:rsidRPr="00915170">
              <w:rPr>
                <w:rFonts w:ascii="Calibri" w:hAnsi="Calibri" w:cs="Calibri"/>
                <w:b/>
                <w:bCs/>
                <w:sz w:val="22"/>
              </w:rPr>
              <w:t>#</w:t>
            </w:r>
          </w:p>
        </w:tc>
        <w:tc>
          <w:tcPr>
            <w:tcW w:w="1200" w:type="dxa"/>
            <w:vMerge w:val="restart"/>
            <w:tcBorders>
              <w:top w:val="double" w:sz="6" w:space="0" w:color="3F3F3F"/>
              <w:left w:val="double" w:sz="6" w:space="0" w:color="3F3F3F"/>
              <w:bottom w:val="nil"/>
              <w:right w:val="double" w:sz="6" w:space="0" w:color="3F3F3F"/>
            </w:tcBorders>
            <w:shd w:val="clear" w:color="auto" w:fill="C9C9C9" w:themeFill="accent3" w:themeFillTint="99"/>
            <w:vAlign w:val="center"/>
            <w:hideMark/>
          </w:tcPr>
          <w:p w14:paraId="5BAB138C" w14:textId="1C3E5996" w:rsidR="00915170" w:rsidRPr="00915170" w:rsidRDefault="00752C64" w:rsidP="00915170">
            <w:pPr>
              <w:spacing w:after="0" w:line="240" w:lineRule="auto"/>
              <w:jc w:val="center"/>
              <w:rPr>
                <w:rFonts w:ascii="Calibri" w:hAnsi="Calibri" w:cs="Calibri"/>
                <w:b/>
                <w:bCs/>
                <w:sz w:val="22"/>
              </w:rPr>
            </w:pPr>
            <w:r w:rsidRPr="00915170">
              <w:rPr>
                <w:rFonts w:ascii="Calibri" w:hAnsi="Calibri" w:cs="Calibri"/>
                <w:b/>
                <w:bCs/>
                <w:sz w:val="22"/>
              </w:rPr>
              <w:t>CIV</w:t>
            </w:r>
          </w:p>
        </w:tc>
        <w:tc>
          <w:tcPr>
            <w:tcW w:w="2400" w:type="dxa"/>
            <w:gridSpan w:val="2"/>
            <w:tcBorders>
              <w:top w:val="double" w:sz="6" w:space="0" w:color="3F3F3F"/>
              <w:left w:val="nil"/>
              <w:bottom w:val="single" w:sz="4" w:space="0" w:color="auto"/>
              <w:right w:val="double" w:sz="6" w:space="0" w:color="3F3F3F"/>
            </w:tcBorders>
            <w:shd w:val="clear" w:color="auto" w:fill="C9C9C9" w:themeFill="accent3" w:themeFillTint="99"/>
            <w:vAlign w:val="center"/>
            <w:hideMark/>
          </w:tcPr>
          <w:p w14:paraId="4D19C0B8" w14:textId="61A3B572" w:rsidR="00915170" w:rsidRPr="00915170" w:rsidRDefault="00752C64" w:rsidP="00915170">
            <w:pPr>
              <w:spacing w:after="0" w:line="240" w:lineRule="auto"/>
              <w:jc w:val="center"/>
              <w:rPr>
                <w:rFonts w:ascii="Calibri" w:hAnsi="Calibri" w:cs="Calibri"/>
                <w:b/>
                <w:bCs/>
                <w:sz w:val="22"/>
              </w:rPr>
            </w:pPr>
            <w:r w:rsidRPr="00915170">
              <w:rPr>
                <w:rFonts w:ascii="Calibri" w:hAnsi="Calibri" w:cs="Calibri"/>
                <w:b/>
                <w:bCs/>
                <w:sz w:val="22"/>
              </w:rPr>
              <w:t>N</w:t>
            </w:r>
            <w:r>
              <w:rPr>
                <w:rFonts w:ascii="Calibri" w:hAnsi="Calibri" w:cs="Calibri"/>
                <w:b/>
                <w:bCs/>
                <w:sz w:val="22"/>
              </w:rPr>
              <w:t>OMENCLATURA</w:t>
            </w:r>
          </w:p>
        </w:tc>
        <w:tc>
          <w:tcPr>
            <w:tcW w:w="1200" w:type="dxa"/>
            <w:vMerge w:val="restart"/>
            <w:tcBorders>
              <w:top w:val="double" w:sz="6" w:space="0" w:color="3F3F3F"/>
              <w:left w:val="double" w:sz="6" w:space="0" w:color="3F3F3F"/>
              <w:bottom w:val="nil"/>
              <w:right w:val="double" w:sz="6" w:space="0" w:color="3F3F3F"/>
            </w:tcBorders>
            <w:shd w:val="clear" w:color="auto" w:fill="C9C9C9" w:themeFill="accent3" w:themeFillTint="99"/>
            <w:vAlign w:val="center"/>
            <w:hideMark/>
          </w:tcPr>
          <w:p w14:paraId="70034209" w14:textId="7CE4625F" w:rsidR="00915170" w:rsidRPr="00915170" w:rsidRDefault="00752C64" w:rsidP="00915170">
            <w:pPr>
              <w:spacing w:after="0" w:line="240" w:lineRule="auto"/>
              <w:jc w:val="center"/>
              <w:rPr>
                <w:rFonts w:ascii="Calibri" w:hAnsi="Calibri" w:cs="Calibri"/>
                <w:b/>
                <w:bCs/>
                <w:sz w:val="22"/>
              </w:rPr>
            </w:pPr>
            <w:r w:rsidRPr="00915170">
              <w:rPr>
                <w:rFonts w:ascii="Calibri" w:hAnsi="Calibri" w:cs="Calibri"/>
                <w:b/>
                <w:bCs/>
                <w:sz w:val="22"/>
              </w:rPr>
              <w:t>LONGITUD</w:t>
            </w:r>
          </w:p>
        </w:tc>
        <w:tc>
          <w:tcPr>
            <w:tcW w:w="1200" w:type="dxa"/>
            <w:vMerge w:val="restart"/>
            <w:tcBorders>
              <w:top w:val="double" w:sz="6" w:space="0" w:color="3F3F3F"/>
              <w:left w:val="double" w:sz="6" w:space="0" w:color="3F3F3F"/>
              <w:bottom w:val="nil"/>
              <w:right w:val="double" w:sz="6" w:space="0" w:color="3F3F3F"/>
            </w:tcBorders>
            <w:shd w:val="clear" w:color="auto" w:fill="C9C9C9" w:themeFill="accent3" w:themeFillTint="99"/>
            <w:vAlign w:val="center"/>
            <w:hideMark/>
          </w:tcPr>
          <w:p w14:paraId="48094263" w14:textId="4522045F" w:rsidR="00915170" w:rsidRPr="00915170" w:rsidRDefault="00752C64" w:rsidP="00915170">
            <w:pPr>
              <w:spacing w:after="0" w:line="240" w:lineRule="auto"/>
              <w:jc w:val="center"/>
              <w:rPr>
                <w:rFonts w:ascii="Calibri" w:hAnsi="Calibri" w:cs="Calibri"/>
                <w:b/>
                <w:bCs/>
                <w:sz w:val="22"/>
              </w:rPr>
            </w:pPr>
            <w:r w:rsidRPr="00915170">
              <w:rPr>
                <w:rFonts w:ascii="Calibri" w:hAnsi="Calibri" w:cs="Calibri"/>
                <w:b/>
                <w:bCs/>
                <w:sz w:val="22"/>
              </w:rPr>
              <w:t>ÁREA</w:t>
            </w:r>
          </w:p>
        </w:tc>
      </w:tr>
      <w:tr w:rsidR="00DA6C58" w:rsidRPr="00915170" w14:paraId="5EBA5E8A" w14:textId="77777777" w:rsidTr="00985325">
        <w:trPr>
          <w:trHeight w:val="315"/>
          <w:tblHeader/>
          <w:jc w:val="center"/>
        </w:trPr>
        <w:tc>
          <w:tcPr>
            <w:tcW w:w="1200" w:type="dxa"/>
            <w:vMerge/>
            <w:tcBorders>
              <w:top w:val="double" w:sz="6" w:space="0" w:color="3F3F3F"/>
              <w:left w:val="double" w:sz="6" w:space="0" w:color="3F3F3F"/>
              <w:bottom w:val="nil"/>
              <w:right w:val="double" w:sz="6" w:space="0" w:color="3F3F3F"/>
            </w:tcBorders>
            <w:vAlign w:val="center"/>
            <w:hideMark/>
          </w:tcPr>
          <w:p w14:paraId="355AFCAE" w14:textId="77777777" w:rsidR="00915170" w:rsidRPr="00915170" w:rsidRDefault="00915170" w:rsidP="00915170">
            <w:pPr>
              <w:spacing w:after="0" w:line="240" w:lineRule="auto"/>
              <w:jc w:val="left"/>
              <w:rPr>
                <w:rFonts w:ascii="Calibri" w:hAnsi="Calibri" w:cs="Calibri"/>
                <w:b/>
                <w:bCs/>
                <w:sz w:val="22"/>
              </w:rPr>
            </w:pPr>
          </w:p>
        </w:tc>
        <w:tc>
          <w:tcPr>
            <w:tcW w:w="1200" w:type="dxa"/>
            <w:vMerge/>
            <w:tcBorders>
              <w:top w:val="double" w:sz="6" w:space="0" w:color="3F3F3F"/>
              <w:left w:val="double" w:sz="6" w:space="0" w:color="3F3F3F"/>
              <w:bottom w:val="nil"/>
              <w:right w:val="single" w:sz="4" w:space="0" w:color="auto"/>
            </w:tcBorders>
            <w:vAlign w:val="center"/>
            <w:hideMark/>
          </w:tcPr>
          <w:p w14:paraId="7E9C609F" w14:textId="77777777" w:rsidR="00915170" w:rsidRPr="00915170" w:rsidRDefault="00915170" w:rsidP="00915170">
            <w:pPr>
              <w:spacing w:after="0" w:line="240" w:lineRule="auto"/>
              <w:jc w:val="left"/>
              <w:rPr>
                <w:rFonts w:ascii="Calibri" w:hAnsi="Calibri" w:cs="Calibri"/>
                <w:b/>
                <w:bCs/>
                <w:sz w:val="22"/>
              </w:rPr>
            </w:pPr>
          </w:p>
        </w:tc>
        <w:tc>
          <w:tcPr>
            <w:tcW w:w="1200" w:type="dxa"/>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hideMark/>
          </w:tcPr>
          <w:p w14:paraId="5033A38E" w14:textId="77777777" w:rsidR="00915170" w:rsidRPr="00915170" w:rsidRDefault="00915170" w:rsidP="00915170">
            <w:pPr>
              <w:spacing w:after="0" w:line="240" w:lineRule="auto"/>
              <w:jc w:val="center"/>
              <w:rPr>
                <w:rFonts w:ascii="Calibri" w:hAnsi="Calibri" w:cs="Calibri"/>
                <w:b/>
                <w:bCs/>
                <w:sz w:val="22"/>
              </w:rPr>
            </w:pPr>
            <w:r w:rsidRPr="00915170">
              <w:rPr>
                <w:rFonts w:ascii="Calibri" w:hAnsi="Calibri" w:cs="Calibri"/>
                <w:b/>
                <w:bCs/>
                <w:sz w:val="22"/>
              </w:rPr>
              <w:t>INICIO</w:t>
            </w:r>
          </w:p>
        </w:tc>
        <w:tc>
          <w:tcPr>
            <w:tcW w:w="1200" w:type="dxa"/>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hideMark/>
          </w:tcPr>
          <w:p w14:paraId="681658B9" w14:textId="77777777" w:rsidR="00915170" w:rsidRPr="00915170" w:rsidRDefault="00915170" w:rsidP="00915170">
            <w:pPr>
              <w:spacing w:after="0" w:line="240" w:lineRule="auto"/>
              <w:jc w:val="center"/>
              <w:rPr>
                <w:rFonts w:ascii="Calibri" w:hAnsi="Calibri" w:cs="Calibri"/>
                <w:b/>
                <w:bCs/>
                <w:sz w:val="22"/>
              </w:rPr>
            </w:pPr>
            <w:r w:rsidRPr="00915170">
              <w:rPr>
                <w:rFonts w:ascii="Calibri" w:hAnsi="Calibri" w:cs="Calibri"/>
                <w:b/>
                <w:bCs/>
                <w:sz w:val="22"/>
              </w:rPr>
              <w:t>FIN</w:t>
            </w:r>
          </w:p>
        </w:tc>
        <w:tc>
          <w:tcPr>
            <w:tcW w:w="1200" w:type="dxa"/>
            <w:vMerge/>
            <w:tcBorders>
              <w:top w:val="double" w:sz="6" w:space="0" w:color="3F3F3F"/>
              <w:left w:val="single" w:sz="4" w:space="0" w:color="auto"/>
              <w:bottom w:val="nil"/>
              <w:right w:val="double" w:sz="6" w:space="0" w:color="3F3F3F"/>
            </w:tcBorders>
            <w:vAlign w:val="center"/>
            <w:hideMark/>
          </w:tcPr>
          <w:p w14:paraId="3C569EC1" w14:textId="77777777" w:rsidR="00915170" w:rsidRPr="00915170" w:rsidRDefault="00915170" w:rsidP="00915170">
            <w:pPr>
              <w:spacing w:after="0" w:line="240" w:lineRule="auto"/>
              <w:jc w:val="left"/>
              <w:rPr>
                <w:rFonts w:ascii="Calibri" w:hAnsi="Calibri" w:cs="Calibri"/>
                <w:b/>
                <w:bCs/>
                <w:sz w:val="22"/>
              </w:rPr>
            </w:pPr>
          </w:p>
        </w:tc>
        <w:tc>
          <w:tcPr>
            <w:tcW w:w="1200" w:type="dxa"/>
            <w:vMerge/>
            <w:tcBorders>
              <w:top w:val="double" w:sz="6" w:space="0" w:color="3F3F3F"/>
              <w:left w:val="double" w:sz="6" w:space="0" w:color="3F3F3F"/>
              <w:bottom w:val="nil"/>
              <w:right w:val="double" w:sz="6" w:space="0" w:color="3F3F3F"/>
            </w:tcBorders>
            <w:vAlign w:val="center"/>
            <w:hideMark/>
          </w:tcPr>
          <w:p w14:paraId="62151B04" w14:textId="77777777" w:rsidR="00915170" w:rsidRPr="00915170" w:rsidRDefault="00915170" w:rsidP="00915170">
            <w:pPr>
              <w:spacing w:after="0" w:line="240" w:lineRule="auto"/>
              <w:jc w:val="left"/>
              <w:rPr>
                <w:rFonts w:ascii="Calibri" w:hAnsi="Calibri" w:cs="Calibri"/>
                <w:b/>
                <w:bCs/>
                <w:sz w:val="22"/>
              </w:rPr>
            </w:pPr>
          </w:p>
        </w:tc>
      </w:tr>
      <w:tr w:rsidR="00915170" w:rsidRPr="00915170" w14:paraId="4C426A91" w14:textId="77777777" w:rsidTr="00752C64">
        <w:trPr>
          <w:trHeight w:val="300"/>
          <w:jc w:val="center"/>
        </w:trPr>
        <w:tc>
          <w:tcPr>
            <w:tcW w:w="1200" w:type="dxa"/>
            <w:tcBorders>
              <w:top w:val="single" w:sz="4" w:space="0" w:color="auto"/>
              <w:left w:val="single" w:sz="4" w:space="0" w:color="auto"/>
              <w:bottom w:val="single" w:sz="4" w:space="0" w:color="auto"/>
              <w:right w:val="single" w:sz="4" w:space="0" w:color="auto"/>
            </w:tcBorders>
            <w:vAlign w:val="center"/>
            <w:hideMark/>
          </w:tcPr>
          <w:p w14:paraId="2EC9B82A" w14:textId="77777777" w:rsidR="00915170" w:rsidRPr="00915170" w:rsidRDefault="00915170" w:rsidP="00915170">
            <w:pPr>
              <w:spacing w:after="0" w:line="240" w:lineRule="auto"/>
              <w:jc w:val="center"/>
              <w:rPr>
                <w:rFonts w:cs="Arial"/>
                <w:szCs w:val="20"/>
              </w:rPr>
            </w:pPr>
            <w:r w:rsidRPr="00915170">
              <w:rPr>
                <w:rFonts w:cs="Arial"/>
                <w:szCs w:val="20"/>
              </w:rPr>
              <w:t>1</w:t>
            </w:r>
          </w:p>
        </w:tc>
        <w:tc>
          <w:tcPr>
            <w:tcW w:w="1200" w:type="dxa"/>
            <w:tcBorders>
              <w:top w:val="single" w:sz="4" w:space="0" w:color="auto"/>
              <w:left w:val="nil"/>
              <w:bottom w:val="single" w:sz="4" w:space="0" w:color="auto"/>
              <w:right w:val="single" w:sz="4" w:space="0" w:color="auto"/>
            </w:tcBorders>
            <w:vAlign w:val="center"/>
            <w:hideMark/>
          </w:tcPr>
          <w:p w14:paraId="0BAAE98B"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19004213</w:t>
            </w:r>
          </w:p>
        </w:tc>
        <w:tc>
          <w:tcPr>
            <w:tcW w:w="1200" w:type="dxa"/>
            <w:tcBorders>
              <w:top w:val="single" w:sz="4" w:space="0" w:color="auto"/>
              <w:left w:val="nil"/>
              <w:bottom w:val="single" w:sz="4" w:space="0" w:color="auto"/>
              <w:right w:val="single" w:sz="4" w:space="0" w:color="auto"/>
            </w:tcBorders>
            <w:vAlign w:val="center"/>
            <w:hideMark/>
          </w:tcPr>
          <w:p w14:paraId="36CE3B82"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77 S</w:t>
            </w:r>
          </w:p>
        </w:tc>
        <w:tc>
          <w:tcPr>
            <w:tcW w:w="1200" w:type="dxa"/>
            <w:tcBorders>
              <w:top w:val="single" w:sz="4" w:space="0" w:color="auto"/>
              <w:left w:val="nil"/>
              <w:bottom w:val="single" w:sz="4" w:space="0" w:color="auto"/>
              <w:right w:val="single" w:sz="4" w:space="0" w:color="auto"/>
            </w:tcBorders>
            <w:vAlign w:val="center"/>
            <w:hideMark/>
          </w:tcPr>
          <w:p w14:paraId="20CDC50B"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76A S</w:t>
            </w:r>
          </w:p>
        </w:tc>
        <w:tc>
          <w:tcPr>
            <w:tcW w:w="1200" w:type="dxa"/>
            <w:tcBorders>
              <w:top w:val="single" w:sz="4" w:space="0" w:color="auto"/>
              <w:left w:val="nil"/>
              <w:bottom w:val="single" w:sz="4" w:space="0" w:color="auto"/>
              <w:right w:val="single" w:sz="4" w:space="0" w:color="auto"/>
            </w:tcBorders>
            <w:vAlign w:val="center"/>
            <w:hideMark/>
          </w:tcPr>
          <w:p w14:paraId="110CF02B" w14:textId="77777777" w:rsidR="00915170" w:rsidRPr="00915170" w:rsidRDefault="00915170" w:rsidP="00915170">
            <w:pPr>
              <w:spacing w:after="0" w:line="240" w:lineRule="auto"/>
              <w:jc w:val="center"/>
              <w:rPr>
                <w:rFonts w:cs="Arial"/>
                <w:szCs w:val="20"/>
              </w:rPr>
            </w:pPr>
            <w:r w:rsidRPr="00915170">
              <w:rPr>
                <w:rFonts w:cs="Arial"/>
                <w:szCs w:val="20"/>
              </w:rPr>
              <w:t>99,18</w:t>
            </w:r>
          </w:p>
        </w:tc>
        <w:tc>
          <w:tcPr>
            <w:tcW w:w="1200" w:type="dxa"/>
            <w:tcBorders>
              <w:top w:val="single" w:sz="4" w:space="0" w:color="auto"/>
              <w:left w:val="nil"/>
              <w:bottom w:val="single" w:sz="4" w:space="0" w:color="auto"/>
              <w:right w:val="single" w:sz="4" w:space="0" w:color="auto"/>
            </w:tcBorders>
            <w:vAlign w:val="center"/>
            <w:hideMark/>
          </w:tcPr>
          <w:p w14:paraId="38666BCD" w14:textId="77777777" w:rsidR="00915170" w:rsidRPr="00915170" w:rsidRDefault="00915170" w:rsidP="00915170">
            <w:pPr>
              <w:spacing w:after="0" w:line="240" w:lineRule="auto"/>
              <w:jc w:val="center"/>
              <w:rPr>
                <w:rFonts w:cs="Arial"/>
                <w:szCs w:val="20"/>
              </w:rPr>
            </w:pPr>
            <w:r w:rsidRPr="00915170">
              <w:rPr>
                <w:rFonts w:cs="Arial"/>
                <w:szCs w:val="20"/>
              </w:rPr>
              <w:t xml:space="preserve">599.42 </w:t>
            </w:r>
          </w:p>
        </w:tc>
      </w:tr>
      <w:tr w:rsidR="00915170" w:rsidRPr="00915170" w14:paraId="30D85DE4"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2AFF2760" w14:textId="77777777" w:rsidR="00915170" w:rsidRPr="00915170" w:rsidRDefault="00915170" w:rsidP="00915170">
            <w:pPr>
              <w:spacing w:after="0" w:line="240" w:lineRule="auto"/>
              <w:jc w:val="center"/>
              <w:rPr>
                <w:rFonts w:cs="Arial"/>
                <w:szCs w:val="20"/>
              </w:rPr>
            </w:pPr>
            <w:r w:rsidRPr="00915170">
              <w:rPr>
                <w:rFonts w:cs="Arial"/>
                <w:szCs w:val="20"/>
              </w:rPr>
              <w:lastRenderedPageBreak/>
              <w:t>2</w:t>
            </w:r>
          </w:p>
        </w:tc>
        <w:tc>
          <w:tcPr>
            <w:tcW w:w="1200" w:type="dxa"/>
            <w:tcBorders>
              <w:top w:val="nil"/>
              <w:left w:val="nil"/>
              <w:bottom w:val="single" w:sz="4" w:space="0" w:color="auto"/>
              <w:right w:val="single" w:sz="4" w:space="0" w:color="auto"/>
            </w:tcBorders>
            <w:vAlign w:val="center"/>
            <w:hideMark/>
          </w:tcPr>
          <w:p w14:paraId="19965A88"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19004469</w:t>
            </w:r>
          </w:p>
        </w:tc>
        <w:tc>
          <w:tcPr>
            <w:tcW w:w="1200" w:type="dxa"/>
            <w:tcBorders>
              <w:top w:val="nil"/>
              <w:left w:val="nil"/>
              <w:bottom w:val="single" w:sz="4" w:space="0" w:color="auto"/>
              <w:right w:val="single" w:sz="4" w:space="0" w:color="auto"/>
            </w:tcBorders>
            <w:vAlign w:val="center"/>
            <w:hideMark/>
          </w:tcPr>
          <w:p w14:paraId="381BBFEA"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77D S</w:t>
            </w:r>
          </w:p>
        </w:tc>
        <w:tc>
          <w:tcPr>
            <w:tcW w:w="1200" w:type="dxa"/>
            <w:tcBorders>
              <w:top w:val="nil"/>
              <w:left w:val="nil"/>
              <w:bottom w:val="single" w:sz="4" w:space="0" w:color="auto"/>
              <w:right w:val="single" w:sz="4" w:space="0" w:color="auto"/>
            </w:tcBorders>
            <w:vAlign w:val="center"/>
            <w:hideMark/>
          </w:tcPr>
          <w:p w14:paraId="1B9E49CE"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77 S</w:t>
            </w:r>
          </w:p>
        </w:tc>
        <w:tc>
          <w:tcPr>
            <w:tcW w:w="1200" w:type="dxa"/>
            <w:tcBorders>
              <w:top w:val="nil"/>
              <w:left w:val="nil"/>
              <w:bottom w:val="single" w:sz="4" w:space="0" w:color="auto"/>
              <w:right w:val="single" w:sz="4" w:space="0" w:color="auto"/>
            </w:tcBorders>
            <w:vAlign w:val="center"/>
            <w:hideMark/>
          </w:tcPr>
          <w:p w14:paraId="2282167D" w14:textId="77777777" w:rsidR="00915170" w:rsidRPr="00915170" w:rsidRDefault="00915170" w:rsidP="00915170">
            <w:pPr>
              <w:spacing w:after="0" w:line="240" w:lineRule="auto"/>
              <w:jc w:val="center"/>
              <w:rPr>
                <w:rFonts w:cs="Arial"/>
                <w:szCs w:val="20"/>
              </w:rPr>
            </w:pPr>
            <w:r w:rsidRPr="00915170">
              <w:rPr>
                <w:rFonts w:cs="Arial"/>
                <w:szCs w:val="20"/>
              </w:rPr>
              <w:t>103,82</w:t>
            </w:r>
          </w:p>
        </w:tc>
        <w:tc>
          <w:tcPr>
            <w:tcW w:w="1200" w:type="dxa"/>
            <w:tcBorders>
              <w:top w:val="nil"/>
              <w:left w:val="nil"/>
              <w:bottom w:val="single" w:sz="4" w:space="0" w:color="auto"/>
              <w:right w:val="single" w:sz="4" w:space="0" w:color="auto"/>
            </w:tcBorders>
            <w:vAlign w:val="center"/>
            <w:hideMark/>
          </w:tcPr>
          <w:p w14:paraId="73A58B27" w14:textId="77777777" w:rsidR="00915170" w:rsidRPr="00915170" w:rsidRDefault="00915170" w:rsidP="00915170">
            <w:pPr>
              <w:spacing w:after="0" w:line="240" w:lineRule="auto"/>
              <w:jc w:val="center"/>
              <w:rPr>
                <w:rFonts w:cs="Arial"/>
                <w:szCs w:val="20"/>
              </w:rPr>
            </w:pPr>
            <w:r w:rsidRPr="00915170">
              <w:rPr>
                <w:rFonts w:cs="Arial"/>
                <w:szCs w:val="20"/>
              </w:rPr>
              <w:t xml:space="preserve">791.02 </w:t>
            </w:r>
          </w:p>
        </w:tc>
      </w:tr>
      <w:tr w:rsidR="00915170" w:rsidRPr="00915170" w14:paraId="0E30ECD6"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7796BE14" w14:textId="77777777" w:rsidR="00915170" w:rsidRPr="00915170" w:rsidRDefault="00915170" w:rsidP="00915170">
            <w:pPr>
              <w:spacing w:after="0" w:line="240" w:lineRule="auto"/>
              <w:jc w:val="center"/>
              <w:rPr>
                <w:rFonts w:cs="Arial"/>
                <w:szCs w:val="20"/>
              </w:rPr>
            </w:pPr>
            <w:r w:rsidRPr="00915170">
              <w:rPr>
                <w:rFonts w:cs="Arial"/>
                <w:szCs w:val="20"/>
              </w:rPr>
              <w:t>3</w:t>
            </w:r>
          </w:p>
        </w:tc>
        <w:tc>
          <w:tcPr>
            <w:tcW w:w="1200" w:type="dxa"/>
            <w:tcBorders>
              <w:top w:val="nil"/>
              <w:left w:val="nil"/>
              <w:bottom w:val="single" w:sz="4" w:space="0" w:color="auto"/>
              <w:right w:val="single" w:sz="4" w:space="0" w:color="auto"/>
            </w:tcBorders>
            <w:vAlign w:val="center"/>
            <w:hideMark/>
          </w:tcPr>
          <w:p w14:paraId="6D0705B1"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19004172</w:t>
            </w:r>
          </w:p>
        </w:tc>
        <w:tc>
          <w:tcPr>
            <w:tcW w:w="1200" w:type="dxa"/>
            <w:tcBorders>
              <w:top w:val="nil"/>
              <w:left w:val="nil"/>
              <w:bottom w:val="single" w:sz="4" w:space="0" w:color="auto"/>
              <w:right w:val="single" w:sz="4" w:space="0" w:color="auto"/>
            </w:tcBorders>
            <w:vAlign w:val="center"/>
            <w:hideMark/>
          </w:tcPr>
          <w:p w14:paraId="41723E07"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77 S</w:t>
            </w:r>
          </w:p>
        </w:tc>
        <w:tc>
          <w:tcPr>
            <w:tcW w:w="1200" w:type="dxa"/>
            <w:tcBorders>
              <w:top w:val="nil"/>
              <w:left w:val="nil"/>
              <w:bottom w:val="single" w:sz="4" w:space="0" w:color="auto"/>
              <w:right w:val="single" w:sz="4" w:space="0" w:color="auto"/>
            </w:tcBorders>
            <w:vAlign w:val="center"/>
            <w:hideMark/>
          </w:tcPr>
          <w:p w14:paraId="56C26D94"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76A S</w:t>
            </w:r>
          </w:p>
        </w:tc>
        <w:tc>
          <w:tcPr>
            <w:tcW w:w="1200" w:type="dxa"/>
            <w:tcBorders>
              <w:top w:val="nil"/>
              <w:left w:val="nil"/>
              <w:bottom w:val="single" w:sz="4" w:space="0" w:color="auto"/>
              <w:right w:val="single" w:sz="4" w:space="0" w:color="auto"/>
            </w:tcBorders>
            <w:vAlign w:val="center"/>
            <w:hideMark/>
          </w:tcPr>
          <w:p w14:paraId="7BF2BB33" w14:textId="77777777" w:rsidR="00915170" w:rsidRPr="00915170" w:rsidRDefault="00915170" w:rsidP="00915170">
            <w:pPr>
              <w:spacing w:after="0" w:line="240" w:lineRule="auto"/>
              <w:jc w:val="center"/>
              <w:rPr>
                <w:rFonts w:cs="Arial"/>
                <w:szCs w:val="20"/>
              </w:rPr>
            </w:pPr>
            <w:r w:rsidRPr="00915170">
              <w:rPr>
                <w:rFonts w:cs="Arial"/>
                <w:szCs w:val="20"/>
              </w:rPr>
              <w:t>96,72</w:t>
            </w:r>
          </w:p>
        </w:tc>
        <w:tc>
          <w:tcPr>
            <w:tcW w:w="1200" w:type="dxa"/>
            <w:tcBorders>
              <w:top w:val="nil"/>
              <w:left w:val="nil"/>
              <w:bottom w:val="single" w:sz="4" w:space="0" w:color="auto"/>
              <w:right w:val="single" w:sz="4" w:space="0" w:color="auto"/>
            </w:tcBorders>
            <w:vAlign w:val="center"/>
            <w:hideMark/>
          </w:tcPr>
          <w:p w14:paraId="2A049E12" w14:textId="77777777" w:rsidR="00915170" w:rsidRPr="00915170" w:rsidRDefault="00915170" w:rsidP="00915170">
            <w:pPr>
              <w:spacing w:after="0" w:line="240" w:lineRule="auto"/>
              <w:jc w:val="center"/>
              <w:rPr>
                <w:rFonts w:cs="Arial"/>
                <w:szCs w:val="20"/>
              </w:rPr>
            </w:pPr>
            <w:r w:rsidRPr="00915170">
              <w:rPr>
                <w:rFonts w:cs="Arial"/>
                <w:szCs w:val="20"/>
              </w:rPr>
              <w:t xml:space="preserve">558.54 </w:t>
            </w:r>
          </w:p>
        </w:tc>
      </w:tr>
      <w:tr w:rsidR="00915170" w:rsidRPr="00915170" w14:paraId="2C50A276"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05FA8E7C" w14:textId="77777777" w:rsidR="00915170" w:rsidRPr="00915170" w:rsidRDefault="00915170" w:rsidP="00915170">
            <w:pPr>
              <w:spacing w:after="0" w:line="240" w:lineRule="auto"/>
              <w:jc w:val="center"/>
              <w:rPr>
                <w:rFonts w:cs="Arial"/>
                <w:szCs w:val="20"/>
              </w:rPr>
            </w:pPr>
            <w:r w:rsidRPr="00915170">
              <w:rPr>
                <w:rFonts w:cs="Arial"/>
                <w:szCs w:val="20"/>
              </w:rPr>
              <w:t>4</w:t>
            </w:r>
          </w:p>
        </w:tc>
        <w:tc>
          <w:tcPr>
            <w:tcW w:w="1200" w:type="dxa"/>
            <w:tcBorders>
              <w:top w:val="nil"/>
              <w:left w:val="nil"/>
              <w:bottom w:val="single" w:sz="4" w:space="0" w:color="auto"/>
              <w:right w:val="single" w:sz="4" w:space="0" w:color="auto"/>
            </w:tcBorders>
            <w:vAlign w:val="center"/>
            <w:hideMark/>
          </w:tcPr>
          <w:p w14:paraId="7838DC1F"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19004387</w:t>
            </w:r>
          </w:p>
        </w:tc>
        <w:tc>
          <w:tcPr>
            <w:tcW w:w="1200" w:type="dxa"/>
            <w:tcBorders>
              <w:top w:val="nil"/>
              <w:left w:val="nil"/>
              <w:bottom w:val="single" w:sz="4" w:space="0" w:color="auto"/>
              <w:right w:val="single" w:sz="4" w:space="0" w:color="auto"/>
            </w:tcBorders>
            <w:vAlign w:val="center"/>
            <w:hideMark/>
          </w:tcPr>
          <w:p w14:paraId="3861907E" w14:textId="77777777" w:rsidR="00915170" w:rsidRPr="00915170" w:rsidRDefault="00915170" w:rsidP="00915170">
            <w:pPr>
              <w:spacing w:after="0" w:line="240" w:lineRule="auto"/>
              <w:jc w:val="center"/>
              <w:rPr>
                <w:rFonts w:cs="Arial"/>
                <w:sz w:val="18"/>
                <w:szCs w:val="18"/>
              </w:rPr>
            </w:pPr>
            <w:r w:rsidRPr="00915170">
              <w:rPr>
                <w:rFonts w:cs="Arial"/>
                <w:sz w:val="18"/>
                <w:szCs w:val="18"/>
              </w:rPr>
              <w:t>DG 80A S</w:t>
            </w:r>
          </w:p>
        </w:tc>
        <w:tc>
          <w:tcPr>
            <w:tcW w:w="1200" w:type="dxa"/>
            <w:tcBorders>
              <w:top w:val="nil"/>
              <w:left w:val="nil"/>
              <w:bottom w:val="single" w:sz="4" w:space="0" w:color="auto"/>
              <w:right w:val="single" w:sz="4" w:space="0" w:color="auto"/>
            </w:tcBorders>
            <w:vAlign w:val="center"/>
            <w:hideMark/>
          </w:tcPr>
          <w:p w14:paraId="11F0F5BD"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77 S</w:t>
            </w:r>
          </w:p>
        </w:tc>
        <w:tc>
          <w:tcPr>
            <w:tcW w:w="1200" w:type="dxa"/>
            <w:tcBorders>
              <w:top w:val="nil"/>
              <w:left w:val="nil"/>
              <w:bottom w:val="single" w:sz="4" w:space="0" w:color="auto"/>
              <w:right w:val="single" w:sz="4" w:space="0" w:color="auto"/>
            </w:tcBorders>
            <w:vAlign w:val="center"/>
            <w:hideMark/>
          </w:tcPr>
          <w:p w14:paraId="640FFD78" w14:textId="77777777" w:rsidR="00915170" w:rsidRPr="00915170" w:rsidRDefault="00915170" w:rsidP="00915170">
            <w:pPr>
              <w:spacing w:after="0" w:line="240" w:lineRule="auto"/>
              <w:jc w:val="center"/>
              <w:rPr>
                <w:rFonts w:cs="Arial"/>
                <w:szCs w:val="20"/>
              </w:rPr>
            </w:pPr>
            <w:r w:rsidRPr="00915170">
              <w:rPr>
                <w:rFonts w:cs="Arial"/>
                <w:szCs w:val="20"/>
              </w:rPr>
              <w:t>92,42</w:t>
            </w:r>
          </w:p>
        </w:tc>
        <w:tc>
          <w:tcPr>
            <w:tcW w:w="1200" w:type="dxa"/>
            <w:tcBorders>
              <w:top w:val="nil"/>
              <w:left w:val="nil"/>
              <w:bottom w:val="single" w:sz="4" w:space="0" w:color="auto"/>
              <w:right w:val="single" w:sz="4" w:space="0" w:color="auto"/>
            </w:tcBorders>
            <w:vAlign w:val="center"/>
            <w:hideMark/>
          </w:tcPr>
          <w:p w14:paraId="547BCC12" w14:textId="77777777" w:rsidR="00915170" w:rsidRPr="00915170" w:rsidRDefault="00915170" w:rsidP="00915170">
            <w:pPr>
              <w:spacing w:after="0" w:line="240" w:lineRule="auto"/>
              <w:jc w:val="center"/>
              <w:rPr>
                <w:rFonts w:cs="Arial"/>
                <w:szCs w:val="20"/>
              </w:rPr>
            </w:pPr>
            <w:r w:rsidRPr="00915170">
              <w:rPr>
                <w:rFonts w:cs="Arial"/>
                <w:szCs w:val="20"/>
              </w:rPr>
              <w:t xml:space="preserve">705.88 </w:t>
            </w:r>
          </w:p>
        </w:tc>
      </w:tr>
      <w:tr w:rsidR="00915170" w:rsidRPr="00915170" w14:paraId="702D8F6F"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2C754D21" w14:textId="77777777" w:rsidR="00915170" w:rsidRPr="00915170" w:rsidRDefault="00915170" w:rsidP="00915170">
            <w:pPr>
              <w:spacing w:after="0" w:line="240" w:lineRule="auto"/>
              <w:jc w:val="center"/>
              <w:rPr>
                <w:rFonts w:cs="Arial"/>
                <w:szCs w:val="20"/>
              </w:rPr>
            </w:pPr>
            <w:r w:rsidRPr="00915170">
              <w:rPr>
                <w:rFonts w:cs="Arial"/>
                <w:szCs w:val="20"/>
              </w:rPr>
              <w:t>5</w:t>
            </w:r>
          </w:p>
        </w:tc>
        <w:tc>
          <w:tcPr>
            <w:tcW w:w="1200" w:type="dxa"/>
            <w:tcBorders>
              <w:top w:val="nil"/>
              <w:left w:val="nil"/>
              <w:bottom w:val="single" w:sz="4" w:space="0" w:color="auto"/>
              <w:right w:val="single" w:sz="4" w:space="0" w:color="auto"/>
            </w:tcBorders>
            <w:vAlign w:val="center"/>
            <w:hideMark/>
          </w:tcPr>
          <w:p w14:paraId="2B1CB0AC"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19004130</w:t>
            </w:r>
          </w:p>
        </w:tc>
        <w:tc>
          <w:tcPr>
            <w:tcW w:w="1200" w:type="dxa"/>
            <w:tcBorders>
              <w:top w:val="nil"/>
              <w:left w:val="nil"/>
              <w:bottom w:val="single" w:sz="4" w:space="0" w:color="auto"/>
              <w:right w:val="single" w:sz="4" w:space="0" w:color="auto"/>
            </w:tcBorders>
            <w:vAlign w:val="center"/>
            <w:hideMark/>
          </w:tcPr>
          <w:p w14:paraId="06B28D7B"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77 S</w:t>
            </w:r>
          </w:p>
        </w:tc>
        <w:tc>
          <w:tcPr>
            <w:tcW w:w="1200" w:type="dxa"/>
            <w:tcBorders>
              <w:top w:val="nil"/>
              <w:left w:val="nil"/>
              <w:bottom w:val="single" w:sz="4" w:space="0" w:color="auto"/>
              <w:right w:val="single" w:sz="4" w:space="0" w:color="auto"/>
            </w:tcBorders>
            <w:vAlign w:val="center"/>
            <w:hideMark/>
          </w:tcPr>
          <w:p w14:paraId="0AEA56BE"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76A S</w:t>
            </w:r>
          </w:p>
        </w:tc>
        <w:tc>
          <w:tcPr>
            <w:tcW w:w="1200" w:type="dxa"/>
            <w:tcBorders>
              <w:top w:val="nil"/>
              <w:left w:val="nil"/>
              <w:bottom w:val="single" w:sz="4" w:space="0" w:color="auto"/>
              <w:right w:val="single" w:sz="4" w:space="0" w:color="auto"/>
            </w:tcBorders>
            <w:vAlign w:val="center"/>
            <w:hideMark/>
          </w:tcPr>
          <w:p w14:paraId="5B0E6D32" w14:textId="77777777" w:rsidR="00915170" w:rsidRPr="00915170" w:rsidRDefault="00915170" w:rsidP="00915170">
            <w:pPr>
              <w:spacing w:after="0" w:line="240" w:lineRule="auto"/>
              <w:jc w:val="center"/>
              <w:rPr>
                <w:rFonts w:cs="Arial"/>
                <w:szCs w:val="20"/>
              </w:rPr>
            </w:pPr>
            <w:r w:rsidRPr="00915170">
              <w:rPr>
                <w:rFonts w:cs="Arial"/>
                <w:szCs w:val="20"/>
              </w:rPr>
              <w:t>93,47</w:t>
            </w:r>
          </w:p>
        </w:tc>
        <w:tc>
          <w:tcPr>
            <w:tcW w:w="1200" w:type="dxa"/>
            <w:tcBorders>
              <w:top w:val="nil"/>
              <w:left w:val="nil"/>
              <w:bottom w:val="single" w:sz="4" w:space="0" w:color="auto"/>
              <w:right w:val="single" w:sz="4" w:space="0" w:color="auto"/>
            </w:tcBorders>
            <w:vAlign w:val="center"/>
            <w:hideMark/>
          </w:tcPr>
          <w:p w14:paraId="537FFD84" w14:textId="77777777" w:rsidR="00915170" w:rsidRPr="00915170" w:rsidRDefault="00915170" w:rsidP="00915170">
            <w:pPr>
              <w:spacing w:after="0" w:line="240" w:lineRule="auto"/>
              <w:jc w:val="center"/>
              <w:rPr>
                <w:rFonts w:cs="Arial"/>
                <w:szCs w:val="20"/>
              </w:rPr>
            </w:pPr>
            <w:r w:rsidRPr="00915170">
              <w:rPr>
                <w:rFonts w:cs="Arial"/>
                <w:szCs w:val="20"/>
              </w:rPr>
              <w:t xml:space="preserve">546.66 </w:t>
            </w:r>
          </w:p>
        </w:tc>
      </w:tr>
      <w:tr w:rsidR="00915170" w:rsidRPr="00915170" w14:paraId="31CD164B"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1EE49767" w14:textId="77777777" w:rsidR="00915170" w:rsidRPr="00915170" w:rsidRDefault="00915170" w:rsidP="00915170">
            <w:pPr>
              <w:spacing w:after="0" w:line="240" w:lineRule="auto"/>
              <w:jc w:val="center"/>
              <w:rPr>
                <w:rFonts w:cs="Arial"/>
                <w:szCs w:val="20"/>
              </w:rPr>
            </w:pPr>
            <w:r w:rsidRPr="00915170">
              <w:rPr>
                <w:rFonts w:cs="Arial"/>
                <w:szCs w:val="20"/>
              </w:rPr>
              <w:t>6</w:t>
            </w:r>
          </w:p>
        </w:tc>
        <w:tc>
          <w:tcPr>
            <w:tcW w:w="1200" w:type="dxa"/>
            <w:tcBorders>
              <w:top w:val="nil"/>
              <w:left w:val="nil"/>
              <w:bottom w:val="single" w:sz="4" w:space="0" w:color="auto"/>
              <w:right w:val="single" w:sz="4" w:space="0" w:color="auto"/>
            </w:tcBorders>
            <w:vAlign w:val="center"/>
            <w:hideMark/>
          </w:tcPr>
          <w:p w14:paraId="42910A7B"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19004334</w:t>
            </w:r>
          </w:p>
        </w:tc>
        <w:tc>
          <w:tcPr>
            <w:tcW w:w="1200" w:type="dxa"/>
            <w:tcBorders>
              <w:top w:val="nil"/>
              <w:left w:val="nil"/>
              <w:bottom w:val="single" w:sz="4" w:space="0" w:color="auto"/>
              <w:right w:val="single" w:sz="4" w:space="0" w:color="auto"/>
            </w:tcBorders>
            <w:vAlign w:val="center"/>
            <w:hideMark/>
          </w:tcPr>
          <w:p w14:paraId="514BF623"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80A S</w:t>
            </w:r>
          </w:p>
        </w:tc>
        <w:tc>
          <w:tcPr>
            <w:tcW w:w="1200" w:type="dxa"/>
            <w:tcBorders>
              <w:top w:val="nil"/>
              <w:left w:val="nil"/>
              <w:bottom w:val="single" w:sz="4" w:space="0" w:color="auto"/>
              <w:right w:val="single" w:sz="4" w:space="0" w:color="auto"/>
            </w:tcBorders>
            <w:vAlign w:val="center"/>
            <w:hideMark/>
          </w:tcPr>
          <w:p w14:paraId="6A2E744E"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77 S</w:t>
            </w:r>
          </w:p>
        </w:tc>
        <w:tc>
          <w:tcPr>
            <w:tcW w:w="1200" w:type="dxa"/>
            <w:tcBorders>
              <w:top w:val="nil"/>
              <w:left w:val="nil"/>
              <w:bottom w:val="single" w:sz="4" w:space="0" w:color="auto"/>
              <w:right w:val="single" w:sz="4" w:space="0" w:color="auto"/>
            </w:tcBorders>
            <w:vAlign w:val="center"/>
            <w:hideMark/>
          </w:tcPr>
          <w:p w14:paraId="1330BB24" w14:textId="77777777" w:rsidR="00915170" w:rsidRPr="00915170" w:rsidRDefault="00915170" w:rsidP="00915170">
            <w:pPr>
              <w:spacing w:after="0" w:line="240" w:lineRule="auto"/>
              <w:jc w:val="center"/>
              <w:rPr>
                <w:rFonts w:cs="Arial"/>
                <w:szCs w:val="20"/>
              </w:rPr>
            </w:pPr>
            <w:r w:rsidRPr="00915170">
              <w:rPr>
                <w:rFonts w:cs="Arial"/>
                <w:szCs w:val="20"/>
              </w:rPr>
              <w:t>74,33</w:t>
            </w:r>
          </w:p>
        </w:tc>
        <w:tc>
          <w:tcPr>
            <w:tcW w:w="1200" w:type="dxa"/>
            <w:tcBorders>
              <w:top w:val="nil"/>
              <w:left w:val="nil"/>
              <w:bottom w:val="single" w:sz="4" w:space="0" w:color="auto"/>
              <w:right w:val="single" w:sz="4" w:space="0" w:color="auto"/>
            </w:tcBorders>
            <w:vAlign w:val="center"/>
            <w:hideMark/>
          </w:tcPr>
          <w:p w14:paraId="4F880FA5" w14:textId="77777777" w:rsidR="00915170" w:rsidRPr="00915170" w:rsidRDefault="00915170" w:rsidP="00915170">
            <w:pPr>
              <w:spacing w:after="0" w:line="240" w:lineRule="auto"/>
              <w:jc w:val="center"/>
              <w:rPr>
                <w:rFonts w:cs="Arial"/>
                <w:szCs w:val="20"/>
              </w:rPr>
            </w:pPr>
            <w:r w:rsidRPr="00915170">
              <w:rPr>
                <w:rFonts w:cs="Arial"/>
                <w:szCs w:val="20"/>
              </w:rPr>
              <w:t xml:space="preserve">514.13 </w:t>
            </w:r>
          </w:p>
        </w:tc>
      </w:tr>
      <w:tr w:rsidR="00915170" w:rsidRPr="00915170" w14:paraId="55D2972C"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23DCFD8F" w14:textId="77777777" w:rsidR="00915170" w:rsidRPr="00915170" w:rsidRDefault="00915170" w:rsidP="00915170">
            <w:pPr>
              <w:spacing w:after="0" w:line="240" w:lineRule="auto"/>
              <w:jc w:val="center"/>
              <w:rPr>
                <w:rFonts w:cs="Arial"/>
                <w:szCs w:val="20"/>
              </w:rPr>
            </w:pPr>
            <w:r w:rsidRPr="00915170">
              <w:rPr>
                <w:rFonts w:cs="Arial"/>
                <w:szCs w:val="20"/>
              </w:rPr>
              <w:t>7</w:t>
            </w:r>
          </w:p>
        </w:tc>
        <w:tc>
          <w:tcPr>
            <w:tcW w:w="1200" w:type="dxa"/>
            <w:tcBorders>
              <w:top w:val="nil"/>
              <w:left w:val="nil"/>
              <w:bottom w:val="single" w:sz="4" w:space="0" w:color="auto"/>
              <w:right w:val="single" w:sz="4" w:space="0" w:color="auto"/>
            </w:tcBorders>
            <w:vAlign w:val="center"/>
            <w:hideMark/>
          </w:tcPr>
          <w:p w14:paraId="6FF82745"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19004131</w:t>
            </w:r>
          </w:p>
        </w:tc>
        <w:tc>
          <w:tcPr>
            <w:tcW w:w="1200" w:type="dxa"/>
            <w:tcBorders>
              <w:top w:val="nil"/>
              <w:left w:val="nil"/>
              <w:bottom w:val="single" w:sz="4" w:space="0" w:color="auto"/>
              <w:right w:val="single" w:sz="4" w:space="0" w:color="auto"/>
            </w:tcBorders>
            <w:vAlign w:val="center"/>
            <w:hideMark/>
          </w:tcPr>
          <w:p w14:paraId="1E07777B"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76A S</w:t>
            </w:r>
          </w:p>
        </w:tc>
        <w:tc>
          <w:tcPr>
            <w:tcW w:w="1200" w:type="dxa"/>
            <w:tcBorders>
              <w:top w:val="nil"/>
              <w:left w:val="nil"/>
              <w:bottom w:val="single" w:sz="4" w:space="0" w:color="auto"/>
              <w:right w:val="single" w:sz="4" w:space="0" w:color="auto"/>
            </w:tcBorders>
            <w:vAlign w:val="center"/>
            <w:hideMark/>
          </w:tcPr>
          <w:p w14:paraId="1F7F7570"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77 S</w:t>
            </w:r>
          </w:p>
        </w:tc>
        <w:tc>
          <w:tcPr>
            <w:tcW w:w="1200" w:type="dxa"/>
            <w:tcBorders>
              <w:top w:val="nil"/>
              <w:left w:val="nil"/>
              <w:bottom w:val="single" w:sz="4" w:space="0" w:color="auto"/>
              <w:right w:val="single" w:sz="4" w:space="0" w:color="auto"/>
            </w:tcBorders>
            <w:vAlign w:val="center"/>
            <w:hideMark/>
          </w:tcPr>
          <w:p w14:paraId="77C915A9" w14:textId="77777777" w:rsidR="00915170" w:rsidRPr="00915170" w:rsidRDefault="00915170" w:rsidP="00915170">
            <w:pPr>
              <w:spacing w:after="0" w:line="240" w:lineRule="auto"/>
              <w:jc w:val="center"/>
              <w:rPr>
                <w:rFonts w:cs="Arial"/>
                <w:szCs w:val="20"/>
              </w:rPr>
            </w:pPr>
            <w:r w:rsidRPr="00915170">
              <w:rPr>
                <w:rFonts w:cs="Arial"/>
                <w:szCs w:val="20"/>
              </w:rPr>
              <w:t>80,35</w:t>
            </w:r>
          </w:p>
        </w:tc>
        <w:tc>
          <w:tcPr>
            <w:tcW w:w="1200" w:type="dxa"/>
            <w:tcBorders>
              <w:top w:val="nil"/>
              <w:left w:val="nil"/>
              <w:bottom w:val="single" w:sz="4" w:space="0" w:color="auto"/>
              <w:right w:val="single" w:sz="4" w:space="0" w:color="auto"/>
            </w:tcBorders>
            <w:vAlign w:val="center"/>
            <w:hideMark/>
          </w:tcPr>
          <w:p w14:paraId="7850FBA3" w14:textId="77777777" w:rsidR="00915170" w:rsidRPr="00915170" w:rsidRDefault="00915170" w:rsidP="00915170">
            <w:pPr>
              <w:spacing w:after="0" w:line="240" w:lineRule="auto"/>
              <w:jc w:val="center"/>
              <w:rPr>
                <w:rFonts w:cs="Arial"/>
                <w:szCs w:val="20"/>
              </w:rPr>
            </w:pPr>
            <w:r w:rsidRPr="00915170">
              <w:rPr>
                <w:rFonts w:cs="Arial"/>
                <w:szCs w:val="20"/>
              </w:rPr>
              <w:t xml:space="preserve">462.93 </w:t>
            </w:r>
          </w:p>
        </w:tc>
      </w:tr>
      <w:tr w:rsidR="00915170" w:rsidRPr="00915170" w14:paraId="2FCA5E98"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0AFE4FAD" w14:textId="77777777" w:rsidR="00915170" w:rsidRPr="00915170" w:rsidRDefault="00915170" w:rsidP="00915170">
            <w:pPr>
              <w:spacing w:after="0" w:line="240" w:lineRule="auto"/>
              <w:jc w:val="center"/>
              <w:rPr>
                <w:rFonts w:cs="Arial"/>
                <w:szCs w:val="20"/>
              </w:rPr>
            </w:pPr>
            <w:r w:rsidRPr="00915170">
              <w:rPr>
                <w:rFonts w:cs="Arial"/>
                <w:szCs w:val="20"/>
              </w:rPr>
              <w:t>8</w:t>
            </w:r>
          </w:p>
        </w:tc>
        <w:tc>
          <w:tcPr>
            <w:tcW w:w="1200" w:type="dxa"/>
            <w:tcBorders>
              <w:top w:val="nil"/>
              <w:left w:val="nil"/>
              <w:bottom w:val="single" w:sz="4" w:space="0" w:color="auto"/>
              <w:right w:val="single" w:sz="4" w:space="0" w:color="auto"/>
            </w:tcBorders>
            <w:vAlign w:val="center"/>
            <w:hideMark/>
          </w:tcPr>
          <w:p w14:paraId="59434769"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19004107</w:t>
            </w:r>
          </w:p>
        </w:tc>
        <w:tc>
          <w:tcPr>
            <w:tcW w:w="1200" w:type="dxa"/>
            <w:tcBorders>
              <w:top w:val="nil"/>
              <w:left w:val="nil"/>
              <w:bottom w:val="single" w:sz="4" w:space="0" w:color="auto"/>
              <w:right w:val="single" w:sz="4" w:space="0" w:color="auto"/>
            </w:tcBorders>
            <w:vAlign w:val="center"/>
            <w:hideMark/>
          </w:tcPr>
          <w:p w14:paraId="05175D64"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76A S</w:t>
            </w:r>
          </w:p>
        </w:tc>
        <w:tc>
          <w:tcPr>
            <w:tcW w:w="1200" w:type="dxa"/>
            <w:tcBorders>
              <w:top w:val="nil"/>
              <w:left w:val="nil"/>
              <w:bottom w:val="single" w:sz="4" w:space="0" w:color="auto"/>
              <w:right w:val="single" w:sz="4" w:space="0" w:color="auto"/>
            </w:tcBorders>
            <w:vAlign w:val="center"/>
            <w:hideMark/>
          </w:tcPr>
          <w:p w14:paraId="6C667B6D"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77 S</w:t>
            </w:r>
          </w:p>
        </w:tc>
        <w:tc>
          <w:tcPr>
            <w:tcW w:w="1200" w:type="dxa"/>
            <w:tcBorders>
              <w:top w:val="nil"/>
              <w:left w:val="nil"/>
              <w:bottom w:val="single" w:sz="4" w:space="0" w:color="auto"/>
              <w:right w:val="single" w:sz="4" w:space="0" w:color="auto"/>
            </w:tcBorders>
            <w:vAlign w:val="center"/>
            <w:hideMark/>
          </w:tcPr>
          <w:p w14:paraId="3299E3FC" w14:textId="77777777" w:rsidR="00915170" w:rsidRPr="00915170" w:rsidRDefault="00915170" w:rsidP="00915170">
            <w:pPr>
              <w:spacing w:after="0" w:line="240" w:lineRule="auto"/>
              <w:jc w:val="center"/>
              <w:rPr>
                <w:rFonts w:cs="Arial"/>
                <w:szCs w:val="20"/>
              </w:rPr>
            </w:pPr>
            <w:r w:rsidRPr="00915170">
              <w:rPr>
                <w:rFonts w:cs="Arial"/>
                <w:szCs w:val="20"/>
              </w:rPr>
              <w:t>75,64</w:t>
            </w:r>
          </w:p>
        </w:tc>
        <w:tc>
          <w:tcPr>
            <w:tcW w:w="1200" w:type="dxa"/>
            <w:tcBorders>
              <w:top w:val="nil"/>
              <w:left w:val="nil"/>
              <w:bottom w:val="single" w:sz="4" w:space="0" w:color="auto"/>
              <w:right w:val="single" w:sz="4" w:space="0" w:color="auto"/>
            </w:tcBorders>
            <w:noWrap/>
            <w:vAlign w:val="center"/>
            <w:hideMark/>
          </w:tcPr>
          <w:p w14:paraId="54CBF6DD" w14:textId="77777777" w:rsidR="00915170" w:rsidRPr="00915170" w:rsidRDefault="00915170" w:rsidP="00915170">
            <w:pPr>
              <w:spacing w:after="0" w:line="240" w:lineRule="auto"/>
              <w:jc w:val="center"/>
              <w:rPr>
                <w:rFonts w:cs="Arial"/>
                <w:szCs w:val="20"/>
              </w:rPr>
            </w:pPr>
            <w:r w:rsidRPr="00915170">
              <w:rPr>
                <w:rFonts w:cs="Arial"/>
                <w:szCs w:val="20"/>
              </w:rPr>
              <w:t xml:space="preserve">444.87 </w:t>
            </w:r>
          </w:p>
        </w:tc>
      </w:tr>
      <w:tr w:rsidR="00915170" w:rsidRPr="00915170" w14:paraId="00A4615E"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019BACB0" w14:textId="77777777" w:rsidR="00915170" w:rsidRPr="00915170" w:rsidRDefault="00915170" w:rsidP="00915170">
            <w:pPr>
              <w:spacing w:after="0" w:line="240" w:lineRule="auto"/>
              <w:jc w:val="center"/>
              <w:rPr>
                <w:rFonts w:cs="Arial"/>
                <w:szCs w:val="20"/>
              </w:rPr>
            </w:pPr>
            <w:r w:rsidRPr="00915170">
              <w:rPr>
                <w:rFonts w:cs="Arial"/>
                <w:szCs w:val="20"/>
              </w:rPr>
              <w:t>9</w:t>
            </w:r>
          </w:p>
        </w:tc>
        <w:tc>
          <w:tcPr>
            <w:tcW w:w="1200" w:type="dxa"/>
            <w:tcBorders>
              <w:top w:val="nil"/>
              <w:left w:val="nil"/>
              <w:bottom w:val="single" w:sz="4" w:space="0" w:color="auto"/>
              <w:right w:val="single" w:sz="4" w:space="0" w:color="auto"/>
            </w:tcBorders>
            <w:vAlign w:val="center"/>
            <w:hideMark/>
          </w:tcPr>
          <w:p w14:paraId="4C3C89A5"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19004335</w:t>
            </w:r>
          </w:p>
        </w:tc>
        <w:tc>
          <w:tcPr>
            <w:tcW w:w="1200" w:type="dxa"/>
            <w:tcBorders>
              <w:top w:val="nil"/>
              <w:left w:val="nil"/>
              <w:bottom w:val="single" w:sz="4" w:space="0" w:color="auto"/>
              <w:right w:val="single" w:sz="4" w:space="0" w:color="auto"/>
            </w:tcBorders>
            <w:vAlign w:val="center"/>
            <w:hideMark/>
          </w:tcPr>
          <w:p w14:paraId="49795123"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77 S</w:t>
            </w:r>
          </w:p>
        </w:tc>
        <w:tc>
          <w:tcPr>
            <w:tcW w:w="1200" w:type="dxa"/>
            <w:tcBorders>
              <w:top w:val="nil"/>
              <w:left w:val="nil"/>
              <w:bottom w:val="single" w:sz="4" w:space="0" w:color="auto"/>
              <w:right w:val="single" w:sz="4" w:space="0" w:color="auto"/>
            </w:tcBorders>
            <w:vAlign w:val="center"/>
            <w:hideMark/>
          </w:tcPr>
          <w:p w14:paraId="4E2A9AFC"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80A S</w:t>
            </w:r>
          </w:p>
        </w:tc>
        <w:tc>
          <w:tcPr>
            <w:tcW w:w="1200" w:type="dxa"/>
            <w:tcBorders>
              <w:top w:val="nil"/>
              <w:left w:val="nil"/>
              <w:bottom w:val="single" w:sz="4" w:space="0" w:color="auto"/>
              <w:right w:val="single" w:sz="4" w:space="0" w:color="auto"/>
            </w:tcBorders>
            <w:vAlign w:val="center"/>
            <w:hideMark/>
          </w:tcPr>
          <w:p w14:paraId="53888545" w14:textId="77777777" w:rsidR="00915170" w:rsidRPr="00915170" w:rsidRDefault="00915170" w:rsidP="00915170">
            <w:pPr>
              <w:spacing w:after="0" w:line="240" w:lineRule="auto"/>
              <w:jc w:val="center"/>
              <w:rPr>
                <w:rFonts w:cs="Arial"/>
                <w:szCs w:val="20"/>
              </w:rPr>
            </w:pPr>
            <w:r w:rsidRPr="00915170">
              <w:rPr>
                <w:rFonts w:cs="Arial"/>
                <w:szCs w:val="20"/>
              </w:rPr>
              <w:t>68,25</w:t>
            </w:r>
          </w:p>
        </w:tc>
        <w:tc>
          <w:tcPr>
            <w:tcW w:w="1200" w:type="dxa"/>
            <w:tcBorders>
              <w:top w:val="nil"/>
              <w:left w:val="nil"/>
              <w:bottom w:val="single" w:sz="4" w:space="0" w:color="auto"/>
              <w:right w:val="single" w:sz="4" w:space="0" w:color="auto"/>
            </w:tcBorders>
            <w:vAlign w:val="center"/>
            <w:hideMark/>
          </w:tcPr>
          <w:p w14:paraId="376D8C19" w14:textId="77777777" w:rsidR="00915170" w:rsidRPr="00915170" w:rsidRDefault="00915170" w:rsidP="00915170">
            <w:pPr>
              <w:spacing w:after="0" w:line="240" w:lineRule="auto"/>
              <w:jc w:val="center"/>
              <w:rPr>
                <w:rFonts w:cs="Arial"/>
                <w:szCs w:val="20"/>
              </w:rPr>
            </w:pPr>
            <w:r w:rsidRPr="00915170">
              <w:rPr>
                <w:rFonts w:cs="Arial"/>
                <w:szCs w:val="20"/>
              </w:rPr>
              <w:t xml:space="preserve">455.49 </w:t>
            </w:r>
          </w:p>
        </w:tc>
      </w:tr>
      <w:tr w:rsidR="00915170" w:rsidRPr="00915170" w14:paraId="58A8034A"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3D381529" w14:textId="77777777" w:rsidR="00915170" w:rsidRPr="00915170" w:rsidRDefault="00915170" w:rsidP="00915170">
            <w:pPr>
              <w:spacing w:after="0" w:line="240" w:lineRule="auto"/>
              <w:jc w:val="center"/>
              <w:rPr>
                <w:rFonts w:cs="Arial"/>
                <w:szCs w:val="20"/>
              </w:rPr>
            </w:pPr>
            <w:r w:rsidRPr="00915170">
              <w:rPr>
                <w:rFonts w:cs="Arial"/>
                <w:szCs w:val="20"/>
              </w:rPr>
              <w:t>10</w:t>
            </w:r>
          </w:p>
        </w:tc>
        <w:tc>
          <w:tcPr>
            <w:tcW w:w="1200" w:type="dxa"/>
            <w:tcBorders>
              <w:top w:val="nil"/>
              <w:left w:val="nil"/>
              <w:bottom w:val="single" w:sz="4" w:space="0" w:color="auto"/>
              <w:right w:val="single" w:sz="4" w:space="0" w:color="auto"/>
            </w:tcBorders>
            <w:vAlign w:val="center"/>
            <w:hideMark/>
          </w:tcPr>
          <w:p w14:paraId="2B90A0B6"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19004605</w:t>
            </w:r>
          </w:p>
        </w:tc>
        <w:tc>
          <w:tcPr>
            <w:tcW w:w="1200" w:type="dxa"/>
            <w:tcBorders>
              <w:top w:val="nil"/>
              <w:left w:val="nil"/>
              <w:bottom w:val="single" w:sz="4" w:space="0" w:color="auto"/>
              <w:right w:val="single" w:sz="4" w:space="0" w:color="auto"/>
            </w:tcBorders>
            <w:vAlign w:val="center"/>
            <w:hideMark/>
          </w:tcPr>
          <w:p w14:paraId="66722AC0" w14:textId="77777777" w:rsidR="00915170" w:rsidRPr="00915170" w:rsidRDefault="00915170" w:rsidP="00915170">
            <w:pPr>
              <w:spacing w:after="0" w:line="240" w:lineRule="auto"/>
              <w:jc w:val="center"/>
              <w:rPr>
                <w:rFonts w:cs="Arial"/>
                <w:sz w:val="18"/>
                <w:szCs w:val="18"/>
              </w:rPr>
            </w:pPr>
            <w:r w:rsidRPr="00915170">
              <w:rPr>
                <w:rFonts w:cs="Arial"/>
                <w:sz w:val="18"/>
                <w:szCs w:val="18"/>
              </w:rPr>
              <w:t>KR 46</w:t>
            </w:r>
          </w:p>
        </w:tc>
        <w:tc>
          <w:tcPr>
            <w:tcW w:w="1200" w:type="dxa"/>
            <w:tcBorders>
              <w:top w:val="nil"/>
              <w:left w:val="nil"/>
              <w:bottom w:val="single" w:sz="4" w:space="0" w:color="auto"/>
              <w:right w:val="single" w:sz="4" w:space="0" w:color="auto"/>
            </w:tcBorders>
            <w:vAlign w:val="center"/>
            <w:hideMark/>
          </w:tcPr>
          <w:p w14:paraId="44DEF046" w14:textId="77777777" w:rsidR="00915170" w:rsidRPr="00915170" w:rsidRDefault="00915170" w:rsidP="00915170">
            <w:pPr>
              <w:spacing w:after="0" w:line="240" w:lineRule="auto"/>
              <w:jc w:val="center"/>
              <w:rPr>
                <w:rFonts w:cs="Arial"/>
                <w:sz w:val="18"/>
                <w:szCs w:val="18"/>
              </w:rPr>
            </w:pPr>
            <w:r w:rsidRPr="00915170">
              <w:rPr>
                <w:rFonts w:cs="Arial"/>
                <w:sz w:val="18"/>
                <w:szCs w:val="18"/>
              </w:rPr>
              <w:t>KR 45C</w:t>
            </w:r>
          </w:p>
        </w:tc>
        <w:tc>
          <w:tcPr>
            <w:tcW w:w="1200" w:type="dxa"/>
            <w:tcBorders>
              <w:top w:val="nil"/>
              <w:left w:val="nil"/>
              <w:bottom w:val="single" w:sz="4" w:space="0" w:color="auto"/>
              <w:right w:val="single" w:sz="4" w:space="0" w:color="auto"/>
            </w:tcBorders>
            <w:vAlign w:val="center"/>
            <w:hideMark/>
          </w:tcPr>
          <w:p w14:paraId="37B4962E" w14:textId="77777777" w:rsidR="00915170" w:rsidRPr="00915170" w:rsidRDefault="00915170" w:rsidP="00915170">
            <w:pPr>
              <w:spacing w:after="0" w:line="240" w:lineRule="auto"/>
              <w:jc w:val="center"/>
              <w:rPr>
                <w:rFonts w:cs="Arial"/>
                <w:szCs w:val="20"/>
              </w:rPr>
            </w:pPr>
            <w:r w:rsidRPr="00915170">
              <w:rPr>
                <w:rFonts w:cs="Arial"/>
                <w:szCs w:val="20"/>
              </w:rPr>
              <w:t>25,87</w:t>
            </w:r>
          </w:p>
        </w:tc>
        <w:tc>
          <w:tcPr>
            <w:tcW w:w="1200" w:type="dxa"/>
            <w:tcBorders>
              <w:top w:val="nil"/>
              <w:left w:val="nil"/>
              <w:bottom w:val="single" w:sz="4" w:space="0" w:color="auto"/>
              <w:right w:val="single" w:sz="4" w:space="0" w:color="auto"/>
            </w:tcBorders>
            <w:vAlign w:val="center"/>
            <w:hideMark/>
          </w:tcPr>
          <w:p w14:paraId="25F23A01" w14:textId="77777777" w:rsidR="00915170" w:rsidRPr="00915170" w:rsidRDefault="00915170" w:rsidP="00915170">
            <w:pPr>
              <w:spacing w:after="0" w:line="240" w:lineRule="auto"/>
              <w:jc w:val="center"/>
              <w:rPr>
                <w:rFonts w:cs="Arial"/>
                <w:szCs w:val="20"/>
              </w:rPr>
            </w:pPr>
            <w:r w:rsidRPr="00915170">
              <w:rPr>
                <w:rFonts w:cs="Arial"/>
                <w:szCs w:val="20"/>
              </w:rPr>
              <w:t>133,16</w:t>
            </w:r>
          </w:p>
        </w:tc>
      </w:tr>
      <w:tr w:rsidR="00915170" w:rsidRPr="00915170" w14:paraId="12284BFA"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4093204C" w14:textId="77777777" w:rsidR="00915170" w:rsidRPr="00915170" w:rsidRDefault="00915170" w:rsidP="00915170">
            <w:pPr>
              <w:spacing w:after="0" w:line="240" w:lineRule="auto"/>
              <w:jc w:val="center"/>
              <w:rPr>
                <w:rFonts w:cs="Arial"/>
                <w:szCs w:val="20"/>
              </w:rPr>
            </w:pPr>
            <w:r w:rsidRPr="00915170">
              <w:rPr>
                <w:rFonts w:cs="Arial"/>
                <w:szCs w:val="20"/>
              </w:rPr>
              <w:t>11</w:t>
            </w:r>
          </w:p>
        </w:tc>
        <w:tc>
          <w:tcPr>
            <w:tcW w:w="1200" w:type="dxa"/>
            <w:tcBorders>
              <w:top w:val="nil"/>
              <w:left w:val="nil"/>
              <w:bottom w:val="single" w:sz="4" w:space="0" w:color="auto"/>
              <w:right w:val="single" w:sz="4" w:space="0" w:color="auto"/>
            </w:tcBorders>
            <w:vAlign w:val="center"/>
            <w:hideMark/>
          </w:tcPr>
          <w:p w14:paraId="674AEB75"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19004700</w:t>
            </w:r>
          </w:p>
        </w:tc>
        <w:tc>
          <w:tcPr>
            <w:tcW w:w="1200" w:type="dxa"/>
            <w:tcBorders>
              <w:top w:val="nil"/>
              <w:left w:val="nil"/>
              <w:bottom w:val="single" w:sz="4" w:space="0" w:color="auto"/>
              <w:right w:val="single" w:sz="4" w:space="0" w:color="auto"/>
            </w:tcBorders>
            <w:vAlign w:val="center"/>
            <w:hideMark/>
          </w:tcPr>
          <w:p w14:paraId="4037DE44" w14:textId="77777777" w:rsidR="00915170" w:rsidRPr="00915170" w:rsidRDefault="00915170" w:rsidP="00915170">
            <w:pPr>
              <w:spacing w:after="0" w:line="240" w:lineRule="auto"/>
              <w:jc w:val="center"/>
              <w:rPr>
                <w:rFonts w:cs="Arial"/>
                <w:sz w:val="18"/>
                <w:szCs w:val="18"/>
              </w:rPr>
            </w:pPr>
            <w:r w:rsidRPr="00915170">
              <w:rPr>
                <w:rFonts w:cs="Arial"/>
                <w:sz w:val="18"/>
                <w:szCs w:val="18"/>
              </w:rPr>
              <w:t>KR 45C</w:t>
            </w:r>
          </w:p>
        </w:tc>
        <w:tc>
          <w:tcPr>
            <w:tcW w:w="1200" w:type="dxa"/>
            <w:tcBorders>
              <w:top w:val="nil"/>
              <w:left w:val="nil"/>
              <w:bottom w:val="single" w:sz="4" w:space="0" w:color="auto"/>
              <w:right w:val="single" w:sz="4" w:space="0" w:color="auto"/>
            </w:tcBorders>
            <w:vAlign w:val="center"/>
            <w:hideMark/>
          </w:tcPr>
          <w:p w14:paraId="3A56ACB9" w14:textId="77777777" w:rsidR="00915170" w:rsidRPr="00915170" w:rsidRDefault="00915170" w:rsidP="00915170">
            <w:pPr>
              <w:spacing w:after="0" w:line="240" w:lineRule="auto"/>
              <w:jc w:val="center"/>
              <w:rPr>
                <w:rFonts w:cs="Arial"/>
                <w:sz w:val="18"/>
                <w:szCs w:val="18"/>
              </w:rPr>
            </w:pPr>
            <w:r w:rsidRPr="00915170">
              <w:rPr>
                <w:rFonts w:cs="Arial"/>
                <w:sz w:val="18"/>
                <w:szCs w:val="18"/>
              </w:rPr>
              <w:t>KR 45 B</w:t>
            </w:r>
          </w:p>
        </w:tc>
        <w:tc>
          <w:tcPr>
            <w:tcW w:w="1200" w:type="dxa"/>
            <w:tcBorders>
              <w:top w:val="nil"/>
              <w:left w:val="nil"/>
              <w:bottom w:val="single" w:sz="4" w:space="0" w:color="auto"/>
              <w:right w:val="single" w:sz="4" w:space="0" w:color="auto"/>
            </w:tcBorders>
            <w:vAlign w:val="center"/>
            <w:hideMark/>
          </w:tcPr>
          <w:p w14:paraId="2A2CFCC4" w14:textId="77777777" w:rsidR="00915170" w:rsidRPr="00915170" w:rsidRDefault="00915170" w:rsidP="00915170">
            <w:pPr>
              <w:spacing w:after="0" w:line="240" w:lineRule="auto"/>
              <w:jc w:val="center"/>
              <w:rPr>
                <w:rFonts w:cs="Arial"/>
                <w:szCs w:val="20"/>
              </w:rPr>
            </w:pPr>
            <w:r w:rsidRPr="00915170">
              <w:rPr>
                <w:rFonts w:cs="Arial"/>
                <w:szCs w:val="20"/>
              </w:rPr>
              <w:t>23,71</w:t>
            </w:r>
          </w:p>
        </w:tc>
        <w:tc>
          <w:tcPr>
            <w:tcW w:w="1200" w:type="dxa"/>
            <w:tcBorders>
              <w:top w:val="nil"/>
              <w:left w:val="nil"/>
              <w:bottom w:val="single" w:sz="4" w:space="0" w:color="auto"/>
              <w:right w:val="single" w:sz="4" w:space="0" w:color="auto"/>
            </w:tcBorders>
            <w:vAlign w:val="center"/>
            <w:hideMark/>
          </w:tcPr>
          <w:p w14:paraId="1AE9B097" w14:textId="77777777" w:rsidR="00915170" w:rsidRPr="00915170" w:rsidRDefault="00915170" w:rsidP="00915170">
            <w:pPr>
              <w:spacing w:after="0" w:line="240" w:lineRule="auto"/>
              <w:jc w:val="center"/>
              <w:rPr>
                <w:rFonts w:cs="Arial"/>
                <w:szCs w:val="20"/>
              </w:rPr>
            </w:pPr>
            <w:r w:rsidRPr="00915170">
              <w:rPr>
                <w:rFonts w:cs="Arial"/>
                <w:szCs w:val="20"/>
              </w:rPr>
              <w:t>147,46</w:t>
            </w:r>
          </w:p>
        </w:tc>
      </w:tr>
      <w:tr w:rsidR="00915170" w:rsidRPr="00915170" w14:paraId="7412E988"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2EF7755C" w14:textId="77777777" w:rsidR="00915170" w:rsidRPr="00915170" w:rsidRDefault="00915170" w:rsidP="00915170">
            <w:pPr>
              <w:spacing w:after="0" w:line="240" w:lineRule="auto"/>
              <w:jc w:val="center"/>
              <w:rPr>
                <w:rFonts w:cs="Arial"/>
                <w:szCs w:val="20"/>
              </w:rPr>
            </w:pPr>
            <w:r w:rsidRPr="00915170">
              <w:rPr>
                <w:rFonts w:cs="Arial"/>
                <w:szCs w:val="20"/>
              </w:rPr>
              <w:t>12</w:t>
            </w:r>
          </w:p>
        </w:tc>
        <w:tc>
          <w:tcPr>
            <w:tcW w:w="1200" w:type="dxa"/>
            <w:tcBorders>
              <w:top w:val="nil"/>
              <w:left w:val="nil"/>
              <w:bottom w:val="single" w:sz="4" w:space="0" w:color="auto"/>
              <w:right w:val="single" w:sz="4" w:space="0" w:color="auto"/>
            </w:tcBorders>
            <w:vAlign w:val="center"/>
            <w:hideMark/>
          </w:tcPr>
          <w:p w14:paraId="665E2575"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19004727</w:t>
            </w:r>
          </w:p>
        </w:tc>
        <w:tc>
          <w:tcPr>
            <w:tcW w:w="1200" w:type="dxa"/>
            <w:tcBorders>
              <w:top w:val="nil"/>
              <w:left w:val="nil"/>
              <w:bottom w:val="single" w:sz="4" w:space="0" w:color="auto"/>
              <w:right w:val="single" w:sz="4" w:space="0" w:color="auto"/>
            </w:tcBorders>
            <w:vAlign w:val="center"/>
            <w:hideMark/>
          </w:tcPr>
          <w:p w14:paraId="44CFEDF1" w14:textId="77777777" w:rsidR="00915170" w:rsidRPr="00915170" w:rsidRDefault="00915170" w:rsidP="00915170">
            <w:pPr>
              <w:spacing w:after="0" w:line="240" w:lineRule="auto"/>
              <w:jc w:val="center"/>
              <w:rPr>
                <w:rFonts w:cs="Arial"/>
                <w:sz w:val="18"/>
                <w:szCs w:val="18"/>
              </w:rPr>
            </w:pPr>
            <w:r w:rsidRPr="00915170">
              <w:rPr>
                <w:rFonts w:cs="Arial"/>
                <w:sz w:val="18"/>
                <w:szCs w:val="18"/>
              </w:rPr>
              <w:t>KR 46A</w:t>
            </w:r>
          </w:p>
        </w:tc>
        <w:tc>
          <w:tcPr>
            <w:tcW w:w="1200" w:type="dxa"/>
            <w:tcBorders>
              <w:top w:val="nil"/>
              <w:left w:val="nil"/>
              <w:bottom w:val="single" w:sz="4" w:space="0" w:color="auto"/>
              <w:right w:val="single" w:sz="4" w:space="0" w:color="auto"/>
            </w:tcBorders>
            <w:vAlign w:val="center"/>
            <w:hideMark/>
          </w:tcPr>
          <w:p w14:paraId="77E81ABA" w14:textId="77777777" w:rsidR="00915170" w:rsidRPr="00915170" w:rsidRDefault="00915170" w:rsidP="00915170">
            <w:pPr>
              <w:spacing w:after="0" w:line="240" w:lineRule="auto"/>
              <w:jc w:val="center"/>
              <w:rPr>
                <w:rFonts w:cs="Arial"/>
                <w:sz w:val="18"/>
                <w:szCs w:val="18"/>
              </w:rPr>
            </w:pPr>
            <w:r w:rsidRPr="00915170">
              <w:rPr>
                <w:rFonts w:cs="Arial"/>
                <w:sz w:val="18"/>
                <w:szCs w:val="18"/>
              </w:rPr>
              <w:t>KR 45 B</w:t>
            </w:r>
          </w:p>
        </w:tc>
        <w:tc>
          <w:tcPr>
            <w:tcW w:w="1200" w:type="dxa"/>
            <w:tcBorders>
              <w:top w:val="nil"/>
              <w:left w:val="nil"/>
              <w:bottom w:val="single" w:sz="4" w:space="0" w:color="auto"/>
              <w:right w:val="single" w:sz="4" w:space="0" w:color="auto"/>
            </w:tcBorders>
            <w:vAlign w:val="center"/>
            <w:hideMark/>
          </w:tcPr>
          <w:p w14:paraId="1E564C28" w14:textId="77777777" w:rsidR="00915170" w:rsidRPr="00915170" w:rsidRDefault="00915170" w:rsidP="00915170">
            <w:pPr>
              <w:spacing w:after="0" w:line="240" w:lineRule="auto"/>
              <w:jc w:val="center"/>
              <w:rPr>
                <w:rFonts w:cs="Arial"/>
                <w:szCs w:val="20"/>
              </w:rPr>
            </w:pPr>
            <w:r w:rsidRPr="00915170">
              <w:rPr>
                <w:rFonts w:cs="Arial"/>
                <w:szCs w:val="20"/>
              </w:rPr>
              <w:t>98,06</w:t>
            </w:r>
          </w:p>
        </w:tc>
        <w:tc>
          <w:tcPr>
            <w:tcW w:w="1200" w:type="dxa"/>
            <w:tcBorders>
              <w:top w:val="nil"/>
              <w:left w:val="nil"/>
              <w:bottom w:val="single" w:sz="4" w:space="0" w:color="auto"/>
              <w:right w:val="single" w:sz="4" w:space="0" w:color="auto"/>
            </w:tcBorders>
            <w:vAlign w:val="center"/>
            <w:hideMark/>
          </w:tcPr>
          <w:p w14:paraId="6FB4544C" w14:textId="77777777" w:rsidR="00915170" w:rsidRPr="00915170" w:rsidRDefault="00915170" w:rsidP="00915170">
            <w:pPr>
              <w:spacing w:after="0" w:line="240" w:lineRule="auto"/>
              <w:jc w:val="center"/>
              <w:rPr>
                <w:rFonts w:cs="Arial"/>
                <w:szCs w:val="20"/>
              </w:rPr>
            </w:pPr>
            <w:r w:rsidRPr="00915170">
              <w:rPr>
                <w:rFonts w:cs="Arial"/>
                <w:szCs w:val="20"/>
              </w:rPr>
              <w:t>417,25</w:t>
            </w:r>
          </w:p>
        </w:tc>
      </w:tr>
      <w:tr w:rsidR="00915170" w:rsidRPr="00915170" w14:paraId="69FEADEA"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1496056A" w14:textId="77777777" w:rsidR="00915170" w:rsidRPr="00915170" w:rsidRDefault="00915170" w:rsidP="00915170">
            <w:pPr>
              <w:spacing w:after="0" w:line="240" w:lineRule="auto"/>
              <w:jc w:val="center"/>
              <w:rPr>
                <w:rFonts w:cs="Arial"/>
                <w:szCs w:val="20"/>
              </w:rPr>
            </w:pPr>
            <w:r w:rsidRPr="00915170">
              <w:rPr>
                <w:rFonts w:cs="Arial"/>
                <w:szCs w:val="20"/>
              </w:rPr>
              <w:t>13</w:t>
            </w:r>
          </w:p>
        </w:tc>
        <w:tc>
          <w:tcPr>
            <w:tcW w:w="1200" w:type="dxa"/>
            <w:tcBorders>
              <w:top w:val="nil"/>
              <w:left w:val="nil"/>
              <w:bottom w:val="single" w:sz="4" w:space="0" w:color="auto"/>
              <w:right w:val="single" w:sz="4" w:space="0" w:color="auto"/>
            </w:tcBorders>
            <w:vAlign w:val="center"/>
            <w:hideMark/>
          </w:tcPr>
          <w:p w14:paraId="5A5A627D"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19004728</w:t>
            </w:r>
          </w:p>
        </w:tc>
        <w:tc>
          <w:tcPr>
            <w:tcW w:w="1200" w:type="dxa"/>
            <w:tcBorders>
              <w:top w:val="nil"/>
              <w:left w:val="nil"/>
              <w:bottom w:val="single" w:sz="4" w:space="0" w:color="auto"/>
              <w:right w:val="single" w:sz="4" w:space="0" w:color="auto"/>
            </w:tcBorders>
            <w:vAlign w:val="center"/>
            <w:hideMark/>
          </w:tcPr>
          <w:p w14:paraId="58812AFA" w14:textId="77777777" w:rsidR="00915170" w:rsidRPr="00915170" w:rsidRDefault="00915170" w:rsidP="00915170">
            <w:pPr>
              <w:spacing w:after="0" w:line="240" w:lineRule="auto"/>
              <w:jc w:val="center"/>
              <w:rPr>
                <w:rFonts w:cs="Arial"/>
                <w:sz w:val="18"/>
                <w:szCs w:val="18"/>
              </w:rPr>
            </w:pPr>
            <w:r w:rsidRPr="00915170">
              <w:rPr>
                <w:rFonts w:cs="Arial"/>
                <w:sz w:val="18"/>
                <w:szCs w:val="18"/>
              </w:rPr>
              <w:t>DG 81B S</w:t>
            </w:r>
          </w:p>
        </w:tc>
        <w:tc>
          <w:tcPr>
            <w:tcW w:w="1200" w:type="dxa"/>
            <w:tcBorders>
              <w:top w:val="nil"/>
              <w:left w:val="nil"/>
              <w:bottom w:val="single" w:sz="4" w:space="0" w:color="auto"/>
              <w:right w:val="single" w:sz="4" w:space="0" w:color="auto"/>
            </w:tcBorders>
            <w:vAlign w:val="center"/>
            <w:hideMark/>
          </w:tcPr>
          <w:p w14:paraId="6E5AA34A" w14:textId="77777777" w:rsidR="00915170" w:rsidRPr="00915170" w:rsidRDefault="00915170" w:rsidP="00915170">
            <w:pPr>
              <w:spacing w:after="0" w:line="240" w:lineRule="auto"/>
              <w:jc w:val="center"/>
              <w:rPr>
                <w:rFonts w:cs="Arial"/>
                <w:sz w:val="18"/>
                <w:szCs w:val="18"/>
              </w:rPr>
            </w:pPr>
            <w:r w:rsidRPr="00915170">
              <w:rPr>
                <w:rFonts w:cs="Arial"/>
                <w:sz w:val="18"/>
                <w:szCs w:val="18"/>
              </w:rPr>
              <w:t>DG 81A S</w:t>
            </w:r>
          </w:p>
        </w:tc>
        <w:tc>
          <w:tcPr>
            <w:tcW w:w="1200" w:type="dxa"/>
            <w:tcBorders>
              <w:top w:val="nil"/>
              <w:left w:val="nil"/>
              <w:bottom w:val="single" w:sz="4" w:space="0" w:color="auto"/>
              <w:right w:val="single" w:sz="4" w:space="0" w:color="auto"/>
            </w:tcBorders>
            <w:vAlign w:val="center"/>
            <w:hideMark/>
          </w:tcPr>
          <w:p w14:paraId="2637525C" w14:textId="77777777" w:rsidR="00915170" w:rsidRPr="00915170" w:rsidRDefault="00915170" w:rsidP="00915170">
            <w:pPr>
              <w:spacing w:after="0" w:line="240" w:lineRule="auto"/>
              <w:jc w:val="center"/>
              <w:rPr>
                <w:rFonts w:cs="Arial"/>
                <w:szCs w:val="20"/>
              </w:rPr>
            </w:pPr>
            <w:r w:rsidRPr="00915170">
              <w:rPr>
                <w:rFonts w:cs="Arial"/>
                <w:szCs w:val="20"/>
              </w:rPr>
              <w:t>26,66</w:t>
            </w:r>
          </w:p>
        </w:tc>
        <w:tc>
          <w:tcPr>
            <w:tcW w:w="1200" w:type="dxa"/>
            <w:tcBorders>
              <w:top w:val="nil"/>
              <w:left w:val="nil"/>
              <w:bottom w:val="single" w:sz="4" w:space="0" w:color="auto"/>
              <w:right w:val="single" w:sz="4" w:space="0" w:color="auto"/>
            </w:tcBorders>
            <w:vAlign w:val="center"/>
            <w:hideMark/>
          </w:tcPr>
          <w:p w14:paraId="335F4C4B" w14:textId="77777777" w:rsidR="00915170" w:rsidRPr="00915170" w:rsidRDefault="00915170" w:rsidP="00915170">
            <w:pPr>
              <w:spacing w:after="0" w:line="240" w:lineRule="auto"/>
              <w:jc w:val="center"/>
              <w:rPr>
                <w:rFonts w:cs="Arial"/>
                <w:szCs w:val="20"/>
              </w:rPr>
            </w:pPr>
            <w:r w:rsidRPr="00915170">
              <w:rPr>
                <w:rFonts w:cs="Arial"/>
                <w:szCs w:val="20"/>
              </w:rPr>
              <w:t>148,68</w:t>
            </w:r>
          </w:p>
        </w:tc>
      </w:tr>
      <w:tr w:rsidR="00915170" w:rsidRPr="00915170" w14:paraId="7E2B5CB7" w14:textId="77777777" w:rsidTr="00915170">
        <w:trPr>
          <w:trHeight w:val="300"/>
          <w:jc w:val="center"/>
        </w:trPr>
        <w:tc>
          <w:tcPr>
            <w:tcW w:w="1200" w:type="dxa"/>
            <w:tcBorders>
              <w:top w:val="nil"/>
              <w:left w:val="single" w:sz="4" w:space="0" w:color="auto"/>
              <w:bottom w:val="single" w:sz="4" w:space="0" w:color="auto"/>
              <w:right w:val="single" w:sz="4" w:space="0" w:color="auto"/>
            </w:tcBorders>
            <w:vAlign w:val="center"/>
            <w:hideMark/>
          </w:tcPr>
          <w:p w14:paraId="6A62CD96" w14:textId="77777777" w:rsidR="00915170" w:rsidRPr="00915170" w:rsidRDefault="00915170" w:rsidP="00915170">
            <w:pPr>
              <w:spacing w:after="0" w:line="240" w:lineRule="auto"/>
              <w:jc w:val="center"/>
              <w:rPr>
                <w:rFonts w:cs="Arial"/>
                <w:szCs w:val="20"/>
              </w:rPr>
            </w:pPr>
            <w:r w:rsidRPr="00915170">
              <w:rPr>
                <w:rFonts w:cs="Arial"/>
                <w:szCs w:val="20"/>
              </w:rPr>
              <w:t>14</w:t>
            </w:r>
          </w:p>
        </w:tc>
        <w:tc>
          <w:tcPr>
            <w:tcW w:w="1200" w:type="dxa"/>
            <w:tcBorders>
              <w:top w:val="nil"/>
              <w:left w:val="nil"/>
              <w:bottom w:val="single" w:sz="4" w:space="0" w:color="auto"/>
              <w:right w:val="single" w:sz="4" w:space="0" w:color="auto"/>
            </w:tcBorders>
            <w:vAlign w:val="center"/>
            <w:hideMark/>
          </w:tcPr>
          <w:p w14:paraId="6B75DCB0" w14:textId="77777777" w:rsidR="00915170" w:rsidRPr="00915170" w:rsidRDefault="00915170" w:rsidP="00915170">
            <w:pPr>
              <w:spacing w:after="0" w:line="240" w:lineRule="auto"/>
              <w:jc w:val="center"/>
              <w:rPr>
                <w:rFonts w:cs="Arial"/>
                <w:sz w:val="18"/>
                <w:szCs w:val="18"/>
              </w:rPr>
            </w:pPr>
            <w:r w:rsidRPr="00915170">
              <w:rPr>
                <w:rFonts w:cs="Arial"/>
                <w:sz w:val="18"/>
                <w:szCs w:val="18"/>
              </w:rPr>
              <w:t>19004748</w:t>
            </w:r>
          </w:p>
        </w:tc>
        <w:tc>
          <w:tcPr>
            <w:tcW w:w="1200" w:type="dxa"/>
            <w:tcBorders>
              <w:top w:val="nil"/>
              <w:left w:val="nil"/>
              <w:bottom w:val="single" w:sz="4" w:space="0" w:color="auto"/>
              <w:right w:val="single" w:sz="4" w:space="0" w:color="auto"/>
            </w:tcBorders>
            <w:vAlign w:val="center"/>
            <w:hideMark/>
          </w:tcPr>
          <w:p w14:paraId="23A04D0A" w14:textId="77777777" w:rsidR="00915170" w:rsidRPr="00915170" w:rsidRDefault="00915170" w:rsidP="00915170">
            <w:pPr>
              <w:spacing w:after="0" w:line="240" w:lineRule="auto"/>
              <w:jc w:val="center"/>
              <w:rPr>
                <w:rFonts w:cs="Arial"/>
                <w:sz w:val="18"/>
                <w:szCs w:val="18"/>
              </w:rPr>
            </w:pPr>
            <w:r w:rsidRPr="00915170">
              <w:rPr>
                <w:rFonts w:cs="Arial"/>
                <w:sz w:val="18"/>
                <w:szCs w:val="18"/>
              </w:rPr>
              <w:t>DG 81A S</w:t>
            </w:r>
          </w:p>
        </w:tc>
        <w:tc>
          <w:tcPr>
            <w:tcW w:w="1200" w:type="dxa"/>
            <w:tcBorders>
              <w:top w:val="nil"/>
              <w:left w:val="nil"/>
              <w:bottom w:val="single" w:sz="4" w:space="0" w:color="auto"/>
              <w:right w:val="single" w:sz="4" w:space="0" w:color="auto"/>
            </w:tcBorders>
            <w:vAlign w:val="center"/>
            <w:hideMark/>
          </w:tcPr>
          <w:p w14:paraId="57B85146" w14:textId="77777777" w:rsidR="00915170" w:rsidRPr="00915170" w:rsidRDefault="00915170" w:rsidP="00915170">
            <w:pPr>
              <w:spacing w:after="0" w:line="240" w:lineRule="auto"/>
              <w:jc w:val="center"/>
              <w:rPr>
                <w:rFonts w:cs="Arial"/>
                <w:sz w:val="18"/>
                <w:szCs w:val="18"/>
              </w:rPr>
            </w:pPr>
            <w:r w:rsidRPr="00915170">
              <w:rPr>
                <w:rFonts w:cs="Arial"/>
                <w:sz w:val="18"/>
                <w:szCs w:val="18"/>
              </w:rPr>
              <w:t>CL 81 S</w:t>
            </w:r>
          </w:p>
        </w:tc>
        <w:tc>
          <w:tcPr>
            <w:tcW w:w="1200" w:type="dxa"/>
            <w:tcBorders>
              <w:top w:val="nil"/>
              <w:left w:val="nil"/>
              <w:bottom w:val="single" w:sz="4" w:space="0" w:color="auto"/>
              <w:right w:val="single" w:sz="4" w:space="0" w:color="auto"/>
            </w:tcBorders>
            <w:vAlign w:val="center"/>
            <w:hideMark/>
          </w:tcPr>
          <w:p w14:paraId="5512BFB2" w14:textId="77777777" w:rsidR="00915170" w:rsidRPr="00915170" w:rsidRDefault="00915170" w:rsidP="00915170">
            <w:pPr>
              <w:spacing w:after="0" w:line="240" w:lineRule="auto"/>
              <w:jc w:val="center"/>
              <w:rPr>
                <w:rFonts w:cs="Arial"/>
                <w:szCs w:val="20"/>
              </w:rPr>
            </w:pPr>
            <w:r w:rsidRPr="00915170">
              <w:rPr>
                <w:rFonts w:cs="Arial"/>
                <w:szCs w:val="20"/>
              </w:rPr>
              <w:t>28,4</w:t>
            </w:r>
          </w:p>
        </w:tc>
        <w:tc>
          <w:tcPr>
            <w:tcW w:w="1200" w:type="dxa"/>
            <w:tcBorders>
              <w:top w:val="nil"/>
              <w:left w:val="nil"/>
              <w:bottom w:val="single" w:sz="4" w:space="0" w:color="auto"/>
              <w:right w:val="single" w:sz="4" w:space="0" w:color="auto"/>
            </w:tcBorders>
            <w:vAlign w:val="center"/>
            <w:hideMark/>
          </w:tcPr>
          <w:p w14:paraId="4B5104A0" w14:textId="77777777" w:rsidR="00915170" w:rsidRPr="00915170" w:rsidRDefault="00915170" w:rsidP="00915170">
            <w:pPr>
              <w:spacing w:after="0" w:line="240" w:lineRule="auto"/>
              <w:jc w:val="center"/>
              <w:rPr>
                <w:rFonts w:cs="Arial"/>
                <w:szCs w:val="20"/>
              </w:rPr>
            </w:pPr>
            <w:r w:rsidRPr="00915170">
              <w:rPr>
                <w:rFonts w:cs="Arial"/>
                <w:szCs w:val="20"/>
              </w:rPr>
              <w:t>151,48</w:t>
            </w:r>
          </w:p>
        </w:tc>
      </w:tr>
    </w:tbl>
    <w:p w14:paraId="2F0E00B1" w14:textId="78B95D94" w:rsidR="00D314C6" w:rsidRPr="004569C1" w:rsidRDefault="00651203" w:rsidP="00D314C6">
      <w:pPr>
        <w:adjustRightInd w:val="0"/>
        <w:jc w:val="center"/>
        <w:rPr>
          <w:rFonts w:cs="Arial"/>
          <w:i/>
          <w:iCs/>
          <w:sz w:val="16"/>
          <w:szCs w:val="16"/>
        </w:rPr>
      </w:pPr>
      <w:bookmarkStart w:id="29" w:name="_Hlk223023709"/>
      <w:r>
        <w:rPr>
          <w:rFonts w:cs="Arial"/>
          <w:i/>
          <w:iCs/>
          <w:sz w:val="16"/>
          <w:szCs w:val="16"/>
        </w:rPr>
        <w:t>Fuente: SDHT - Elaboración Dirección de Estructuración de Proyectos</w:t>
      </w:r>
    </w:p>
    <w:bookmarkEnd w:id="29"/>
    <w:p w14:paraId="40F84BD1" w14:textId="4207B317" w:rsidR="00F32006" w:rsidRPr="002E0EDD" w:rsidRDefault="00985325" w:rsidP="00F32006">
      <w:pPr>
        <w:textAlignment w:val="baseline"/>
        <w:rPr>
          <w:rFonts w:cs="Arial"/>
          <w:szCs w:val="20"/>
        </w:rPr>
      </w:pPr>
      <w:r w:rsidRPr="00985325">
        <w:rPr>
          <w:rFonts w:cs="Arial"/>
          <w:szCs w:val="20"/>
          <w:bdr w:val="none" w:sz="0" w:space="0" w:color="auto" w:frame="1"/>
        </w:rPr>
        <w:t>De la relación anterior, nueve (9) segmentos viales programados en el marco del Contrato de Obra 987</w:t>
      </w:r>
      <w:r w:rsidRPr="00985325">
        <w:rPr>
          <w:rFonts w:ascii="Cambria Math" w:hAnsi="Cambria Math" w:cs="Cambria Math"/>
          <w:szCs w:val="20"/>
          <w:bdr w:val="none" w:sz="0" w:space="0" w:color="auto" w:frame="1"/>
        </w:rPr>
        <w:t>‑</w:t>
      </w:r>
      <w:r w:rsidRPr="00985325">
        <w:rPr>
          <w:rFonts w:cs="Arial"/>
          <w:szCs w:val="20"/>
          <w:bdr w:val="none" w:sz="0" w:space="0" w:color="auto" w:frame="1"/>
        </w:rPr>
        <w:t>2021 no fueron culminados en su totalidad durante su vigencia</w:t>
      </w:r>
      <w:r w:rsidR="004429EA" w:rsidRPr="002E0EDD">
        <w:rPr>
          <w:rStyle w:val="normaltextrun"/>
          <w:rFonts w:cs="Arial"/>
          <w:szCs w:val="20"/>
          <w:bdr w:val="none" w:sz="0" w:space="0" w:color="auto" w:frame="1"/>
        </w:rPr>
        <w:t>.</w:t>
      </w:r>
    </w:p>
    <w:p w14:paraId="7671D251" w14:textId="3ABC66F2" w:rsidR="00985325" w:rsidRPr="00C915F7" w:rsidRDefault="00F32006" w:rsidP="00916504">
      <w:pPr>
        <w:textAlignment w:val="baseline"/>
        <w:rPr>
          <w:rStyle w:val="eop"/>
          <w:rFonts w:cs="Arial"/>
          <w:szCs w:val="20"/>
        </w:rPr>
      </w:pPr>
      <w:r w:rsidRPr="00C915F7">
        <w:rPr>
          <w:rStyle w:val="normaltextrun"/>
          <w:rFonts w:cs="Arial"/>
          <w:szCs w:val="20"/>
        </w:rPr>
        <w:t>Por lo anterior,</w:t>
      </w:r>
      <w:r w:rsidRPr="00C915F7">
        <w:rPr>
          <w:rStyle w:val="normaltextrun"/>
          <w:rFonts w:eastAsia="Arial" w:cs="Arial"/>
          <w:szCs w:val="20"/>
        </w:rPr>
        <w:t xml:space="preserve"> en el </w:t>
      </w:r>
      <w:r w:rsidRPr="00C915F7">
        <w:rPr>
          <w:rStyle w:val="normaltextrun"/>
          <w:rFonts w:cs="Arial"/>
          <w:szCs w:val="20"/>
        </w:rPr>
        <w:t>marco de sus funciones la Subdirección de Barrios mediante los memorandos 3-2023-7899 de fecha 01/11/2023, 3-2023-7905 del 02/11/2023 y 3-2023-8567 del 27/11/2023 realizó solicitud de trámite ante la Subdirección Administrativa y Subsecretaría de Coordinación Operativa de la SDHT para el inicio del Proceso Administrativo Sancionatorio (PAS) en contrato del contratista de obra 987 de 2021.</w:t>
      </w:r>
    </w:p>
    <w:p w14:paraId="23E16513" w14:textId="546542FA" w:rsidR="004429EA" w:rsidRPr="00504841" w:rsidRDefault="004429EA" w:rsidP="00F32006">
      <w:pPr>
        <w:pStyle w:val="paragraph"/>
        <w:spacing w:before="0" w:beforeAutospacing="0" w:after="0" w:afterAutospacing="0"/>
        <w:jc w:val="both"/>
        <w:rPr>
          <w:rStyle w:val="normaltextrun"/>
          <w:rFonts w:ascii="Arial" w:hAnsi="Arial" w:cs="Arial"/>
          <w:sz w:val="20"/>
          <w:szCs w:val="20"/>
          <w:shd w:val="clear" w:color="auto" w:fill="FFFFFF"/>
        </w:rPr>
      </w:pPr>
      <w:r w:rsidRPr="00504841">
        <w:rPr>
          <w:rStyle w:val="normaltextrun"/>
          <w:rFonts w:ascii="Arial" w:hAnsi="Arial" w:cs="Arial"/>
          <w:sz w:val="20"/>
          <w:szCs w:val="20"/>
          <w:shd w:val="clear" w:color="auto" w:fill="FFFFFF"/>
        </w:rPr>
        <w:t>Es pertinente indicar que, a la fecha, estas obras no han sido catalogadas como “obras inconclusas”,</w:t>
      </w:r>
      <w:r w:rsidR="00504841">
        <w:rPr>
          <w:rStyle w:val="normaltextrun"/>
          <w:rFonts w:ascii="Arial" w:hAnsi="Arial" w:cs="Arial"/>
          <w:sz w:val="20"/>
          <w:szCs w:val="20"/>
          <w:shd w:val="clear" w:color="auto" w:fill="FFFFFF"/>
        </w:rPr>
        <w:t xml:space="preserve"> </w:t>
      </w:r>
      <w:r w:rsidRPr="00504841">
        <w:rPr>
          <w:rStyle w:val="normaltextrun"/>
          <w:rFonts w:ascii="Arial" w:hAnsi="Arial" w:cs="Arial"/>
          <w:sz w:val="20"/>
          <w:szCs w:val="20"/>
          <w:shd w:val="clear" w:color="auto" w:fill="FFFFFF"/>
        </w:rPr>
        <w:t>no obstante, persiste una necesidad pública y técnica de asegurar su terminación, en atención a los principios de eficacia, economía y responsabilidad que orientan la gestión contractual y la adecuada administración de los recursos públicos.</w:t>
      </w:r>
    </w:p>
    <w:p w14:paraId="4524FC2E" w14:textId="36EB4980" w:rsidR="004429EA" w:rsidRPr="00504841" w:rsidRDefault="004429EA" w:rsidP="00F32006">
      <w:pPr>
        <w:pStyle w:val="paragraph"/>
        <w:spacing w:before="0" w:beforeAutospacing="0" w:after="0" w:afterAutospacing="0"/>
        <w:jc w:val="both"/>
        <w:rPr>
          <w:rStyle w:val="normaltextrun"/>
          <w:rFonts w:ascii="Arial" w:hAnsi="Arial" w:cs="Arial"/>
          <w:sz w:val="20"/>
          <w:szCs w:val="20"/>
          <w:shd w:val="clear" w:color="auto" w:fill="FFFFFF"/>
        </w:rPr>
      </w:pPr>
    </w:p>
    <w:p w14:paraId="3806505E" w14:textId="3EE4538B" w:rsidR="004429EA" w:rsidRPr="00504841" w:rsidRDefault="004429EA" w:rsidP="00F32006">
      <w:pPr>
        <w:pStyle w:val="paragraph"/>
        <w:spacing w:before="0" w:beforeAutospacing="0" w:after="0" w:afterAutospacing="0"/>
        <w:jc w:val="both"/>
        <w:rPr>
          <w:rStyle w:val="normaltextrun"/>
          <w:rFonts w:ascii="Arial" w:hAnsi="Arial" w:cs="Arial"/>
          <w:sz w:val="20"/>
          <w:szCs w:val="20"/>
          <w:shd w:val="clear" w:color="auto" w:fill="FFFFFF"/>
        </w:rPr>
      </w:pPr>
      <w:r w:rsidRPr="00504841">
        <w:rPr>
          <w:rStyle w:val="normaltextrun"/>
          <w:rFonts w:ascii="Arial" w:hAnsi="Arial" w:cs="Arial"/>
          <w:sz w:val="20"/>
          <w:szCs w:val="20"/>
          <w:shd w:val="clear" w:color="auto" w:fill="FFFFFF"/>
        </w:rPr>
        <w:t>Ahora bien, y de acuerdo con las circunstancias</w:t>
      </w:r>
      <w:r w:rsidR="00F015AF">
        <w:rPr>
          <w:rStyle w:val="normaltextrun"/>
          <w:rFonts w:ascii="Arial" w:hAnsi="Arial" w:cs="Arial"/>
          <w:sz w:val="20"/>
          <w:szCs w:val="20"/>
          <w:shd w:val="clear" w:color="auto" w:fill="FFFFFF"/>
        </w:rPr>
        <w:t xml:space="preserve"> que</w:t>
      </w:r>
      <w:r w:rsidRPr="00504841">
        <w:rPr>
          <w:rStyle w:val="normaltextrun"/>
          <w:rFonts w:ascii="Arial" w:hAnsi="Arial" w:cs="Arial"/>
          <w:sz w:val="20"/>
          <w:szCs w:val="20"/>
          <w:shd w:val="clear" w:color="auto" w:fill="FFFFFF"/>
        </w:rPr>
        <w:t> rodearon la ejecución de los contratos antes referenciados, es importante señalar que se generaron afectaciones significativas para la comunidad, entre ellas el desplazamiento de los ciudadanos, la alteración de las dinámicas económicas locales y la vulneración del derecho a un ambiente sano, derivada de la exposición a riesgos asociados a malos olores, presencia de vectores y limitaciones en el disfrute adecuado del espacio público por parte de los habitantes del barrio Caracolí</w:t>
      </w:r>
      <w:r w:rsidR="00F015AF">
        <w:rPr>
          <w:rStyle w:val="normaltextrun"/>
          <w:rFonts w:ascii="Arial" w:hAnsi="Arial" w:cs="Arial"/>
          <w:sz w:val="20"/>
          <w:szCs w:val="20"/>
          <w:shd w:val="clear" w:color="auto" w:fill="FFFFFF"/>
        </w:rPr>
        <w:t>.</w:t>
      </w:r>
    </w:p>
    <w:p w14:paraId="47389894" w14:textId="77777777" w:rsidR="004429EA" w:rsidRPr="00504841" w:rsidRDefault="004429EA" w:rsidP="00F32006">
      <w:pPr>
        <w:pStyle w:val="paragraph"/>
        <w:spacing w:before="0" w:beforeAutospacing="0" w:after="0" w:afterAutospacing="0"/>
        <w:jc w:val="both"/>
        <w:rPr>
          <w:rStyle w:val="normaltextrun"/>
          <w:rFonts w:ascii="Arial" w:hAnsi="Arial" w:cs="Arial"/>
          <w:sz w:val="20"/>
          <w:szCs w:val="20"/>
          <w:shd w:val="clear" w:color="auto" w:fill="FFFFFF"/>
        </w:rPr>
      </w:pPr>
    </w:p>
    <w:p w14:paraId="572CDC22" w14:textId="3F99BEA4" w:rsidR="004429EA" w:rsidRPr="00504841" w:rsidRDefault="004429EA" w:rsidP="004429EA">
      <w:pPr>
        <w:spacing w:after="0" w:line="240" w:lineRule="auto"/>
        <w:textAlignment w:val="baseline"/>
        <w:rPr>
          <w:rFonts w:cs="Arial"/>
          <w:szCs w:val="20"/>
        </w:rPr>
      </w:pPr>
      <w:r w:rsidRPr="00504841">
        <w:rPr>
          <w:rFonts w:cs="Arial"/>
          <w:szCs w:val="20"/>
        </w:rPr>
        <w:t xml:space="preserve">En atención a lo anterior, la Secretaría Distrital del Hábitat, considera necesario </w:t>
      </w:r>
      <w:r w:rsidR="00F015AF">
        <w:rPr>
          <w:rFonts w:cs="Arial"/>
          <w:szCs w:val="20"/>
        </w:rPr>
        <w:t>tramitar el presente</w:t>
      </w:r>
      <w:r w:rsidRPr="00504841">
        <w:rPr>
          <w:rFonts w:cs="Arial"/>
          <w:szCs w:val="20"/>
        </w:rPr>
        <w:t xml:space="preserve"> proceso licitatorio con el propósito de culminar las obras que no fueron entregadas satisfactoriamente a la comunidad, garantizando así la continuidad del proyecto y el cumplimiento de los objetivos públicos asociados a la intervención.</w:t>
      </w:r>
    </w:p>
    <w:p w14:paraId="615F458F" w14:textId="77777777" w:rsidR="004429EA" w:rsidRPr="00504841" w:rsidRDefault="004429EA" w:rsidP="004429EA">
      <w:pPr>
        <w:spacing w:after="0" w:line="240" w:lineRule="auto"/>
        <w:textAlignment w:val="baseline"/>
        <w:rPr>
          <w:rFonts w:ascii="Segoe UI" w:hAnsi="Segoe UI" w:cs="Segoe UI"/>
          <w:sz w:val="18"/>
          <w:szCs w:val="18"/>
        </w:rPr>
      </w:pPr>
    </w:p>
    <w:p w14:paraId="1A87CD53" w14:textId="180B36EF" w:rsidR="00C544EF" w:rsidRPr="00E15500" w:rsidRDefault="00C544EF" w:rsidP="00C544EF">
      <w:pPr>
        <w:spacing w:line="257" w:lineRule="auto"/>
        <w:rPr>
          <w:rFonts w:eastAsia="Arial" w:cs="Arial"/>
          <w:color w:val="000000" w:themeColor="text1"/>
          <w:szCs w:val="20"/>
          <w:lang w:eastAsia="en-US"/>
        </w:rPr>
      </w:pPr>
      <w:r w:rsidRPr="00E15500">
        <w:rPr>
          <w:rFonts w:eastAsia="Arial" w:cs="Arial"/>
          <w:color w:val="000000" w:themeColor="text1"/>
          <w:szCs w:val="20"/>
          <w:lang w:eastAsia="en-US"/>
        </w:rPr>
        <w:t xml:space="preserve">El objetivo de esta nueva contratación es culminar las obras que quedaron pendientes de ejecución y, de manera complementaria, mejorar la accesibilidad y las condiciones de vida de los ciudadanos, mediante intervenciones que fomenten el desarrollo comunitario, recuperación, mejoramiento, transformación, embellecimiento y apropiación del entorno urbano.  Con ello se busca fortalecer la integración funcional de la ciudad en sus diferentes escalas (local, zonal y urbana) y garantizar que la comunidad del barrio </w:t>
      </w:r>
      <w:r>
        <w:rPr>
          <w:rFonts w:eastAsia="Arial" w:cs="Arial"/>
          <w:color w:val="000000" w:themeColor="text1"/>
          <w:szCs w:val="20"/>
          <w:lang w:eastAsia="en-US"/>
        </w:rPr>
        <w:t>Caracolí</w:t>
      </w:r>
      <w:r w:rsidRPr="00E15500">
        <w:rPr>
          <w:rFonts w:eastAsia="Arial" w:cs="Arial"/>
          <w:color w:val="000000" w:themeColor="text1"/>
          <w:szCs w:val="20"/>
          <w:lang w:eastAsia="en-US"/>
        </w:rPr>
        <w:t xml:space="preserve"> cuente con la infraestructura prevista en los estudios y diseños aprobados.</w:t>
      </w:r>
    </w:p>
    <w:p w14:paraId="58A9FE13" w14:textId="77777777" w:rsidR="00C544EF" w:rsidRPr="00E15500" w:rsidRDefault="00C544EF" w:rsidP="00C544EF">
      <w:pPr>
        <w:spacing w:line="257" w:lineRule="auto"/>
        <w:rPr>
          <w:rFonts w:eastAsia="Arial" w:cs="Arial"/>
          <w:color w:val="000000" w:themeColor="text1"/>
          <w:szCs w:val="20"/>
          <w:lang w:eastAsia="en-US"/>
        </w:rPr>
      </w:pPr>
      <w:r w:rsidRPr="00E15500">
        <w:rPr>
          <w:rFonts w:eastAsia="Arial" w:cs="Arial"/>
          <w:color w:val="000000" w:themeColor="text1"/>
          <w:szCs w:val="20"/>
          <w:lang w:eastAsia="en-US"/>
        </w:rPr>
        <w:t>De esta manera, la SDHT busca dar cumplimiento a los fines esenciales del Estado, garantizando la prestación continua y eficiente de los servicios públicos y la satisfacción del interés general, conforme a lo dispuesto en el artículo 3 de la Ley 80 de 1993, que establece:</w:t>
      </w:r>
    </w:p>
    <w:p w14:paraId="0C851033" w14:textId="77777777" w:rsidR="00C544EF" w:rsidRPr="00E15500" w:rsidRDefault="00C544EF" w:rsidP="00C544EF">
      <w:pPr>
        <w:spacing w:line="257" w:lineRule="auto"/>
        <w:rPr>
          <w:rFonts w:eastAsia="Arial" w:cs="Arial"/>
          <w:i/>
          <w:iCs/>
          <w:color w:val="000000" w:themeColor="text1"/>
          <w:szCs w:val="20"/>
          <w:lang w:eastAsia="en-US"/>
        </w:rPr>
      </w:pPr>
      <w:r w:rsidRPr="00E15500">
        <w:rPr>
          <w:rFonts w:eastAsia="Arial" w:cs="Arial"/>
          <w:i/>
          <w:iCs/>
          <w:color w:val="000000" w:themeColor="text1"/>
          <w:szCs w:val="20"/>
          <w:lang w:eastAsia="en-US"/>
        </w:rPr>
        <w:t xml:space="preserve">“Los servidores públicos tendrán en consideración que al celebrar contratos y con la ejecución de estos, las entidades buscan el cumplimiento de los fines estatales, la continua y eficiente prestación de los servicios públicos y la efectividad de los derechos e intereses de los administrados que colaboran con ellas en la consecución de dichos fines.” </w:t>
      </w:r>
    </w:p>
    <w:p w14:paraId="67CB1A37" w14:textId="77777777" w:rsidR="00C544EF" w:rsidRPr="00E15500" w:rsidRDefault="00C544EF" w:rsidP="00C544EF">
      <w:pPr>
        <w:spacing w:line="257" w:lineRule="auto"/>
        <w:rPr>
          <w:rFonts w:eastAsia="Arial" w:cs="Arial"/>
          <w:color w:val="000000" w:themeColor="text1"/>
          <w:szCs w:val="20"/>
          <w:lang w:eastAsia="en-US"/>
        </w:rPr>
      </w:pPr>
      <w:r w:rsidRPr="00E15500">
        <w:rPr>
          <w:rFonts w:eastAsia="Arial" w:cs="Arial"/>
          <w:color w:val="000000" w:themeColor="text1"/>
          <w:szCs w:val="20"/>
          <w:lang w:eastAsia="en-US"/>
        </w:rPr>
        <w:t>De igual manera, los artículos 2 y 209 de la Constitución Política dispone que la función administrativa debe orientarse al servicio de los intereses generales, promoviendo la prosperidad colectiva y asegurando la prestación continua y eficiente de los servicios públicos.</w:t>
      </w:r>
    </w:p>
    <w:p w14:paraId="75B997D4" w14:textId="77777777" w:rsidR="00C544EF" w:rsidRPr="00E15500" w:rsidRDefault="00C544EF" w:rsidP="00C544EF">
      <w:pPr>
        <w:spacing w:line="257" w:lineRule="auto"/>
        <w:rPr>
          <w:rFonts w:eastAsia="Arial" w:cs="Arial"/>
          <w:color w:val="000000" w:themeColor="text1"/>
          <w:szCs w:val="20"/>
          <w:lang w:eastAsia="en-US"/>
        </w:rPr>
      </w:pPr>
      <w:r w:rsidRPr="00E15500">
        <w:rPr>
          <w:rFonts w:eastAsia="Arial" w:cs="Arial"/>
          <w:color w:val="000000" w:themeColor="text1"/>
          <w:szCs w:val="20"/>
          <w:lang w:eastAsia="en-US"/>
        </w:rPr>
        <w:t>En este contexto, es pertinente señalar que, si bien los segmentos viales pendientes no se encuentran formalmente catalogados como “obras inconclusas”, ello no elimina la obligación administrativa de garantizar su culminación. Estas intervenciones corresponden a frentes de obra que no fueron ejecutados dentro del alcance contractual previsto, lo que impone a la entidad la adopción de medidas para asegurar su terminación, en atención a los principios de eficacia, economía, responsabilidad y continuidad del servicio.</w:t>
      </w:r>
    </w:p>
    <w:p w14:paraId="6C0296C6" w14:textId="77777777" w:rsidR="00C544EF" w:rsidRPr="00E15500" w:rsidRDefault="00C544EF" w:rsidP="00C544EF">
      <w:pPr>
        <w:spacing w:line="257" w:lineRule="auto"/>
        <w:rPr>
          <w:rFonts w:eastAsia="Arial" w:cs="Arial"/>
          <w:color w:val="000000" w:themeColor="text1"/>
          <w:szCs w:val="20"/>
          <w:lang w:eastAsia="en-US"/>
        </w:rPr>
      </w:pPr>
      <w:r w:rsidRPr="00E15500">
        <w:rPr>
          <w:rFonts w:eastAsia="Arial" w:cs="Arial"/>
          <w:color w:val="000000" w:themeColor="text1"/>
          <w:szCs w:val="20"/>
          <w:lang w:eastAsia="en-US"/>
        </w:rPr>
        <w:t>La infraestructura vial constituye un servicio público esencial para la movilidad, la seguridad y el desarrollo económico, por ello, la culminación de estas obras se configura como una actuación administrativa inaplazable, orientada a salvaguardar el interés general y a prevenir mayores afectaciones a la comunidad.</w:t>
      </w:r>
    </w:p>
    <w:p w14:paraId="3A5F2663" w14:textId="77777777" w:rsidR="00C544EF" w:rsidRPr="00E15500" w:rsidRDefault="00C544EF" w:rsidP="00C544EF">
      <w:pPr>
        <w:spacing w:line="257" w:lineRule="auto"/>
        <w:rPr>
          <w:rFonts w:eastAsia="Arial" w:cs="Arial"/>
          <w:color w:val="000000" w:themeColor="text1"/>
          <w:szCs w:val="20"/>
          <w:lang w:eastAsia="en-US"/>
        </w:rPr>
      </w:pPr>
      <w:r w:rsidRPr="00E15500">
        <w:rPr>
          <w:rFonts w:eastAsia="Arial" w:cs="Arial"/>
          <w:color w:val="000000" w:themeColor="text1"/>
          <w:szCs w:val="20"/>
          <w:lang w:eastAsia="en-US"/>
        </w:rPr>
        <w:t>En el mismo sentido, la jurisprudencia ha reconocido la necesidad de garantizar la finalización de obras que no fueron ejecutadas en su totalidad dentro del contrato original.</w:t>
      </w:r>
      <w:r w:rsidRPr="00E15500" w:rsidDel="00742DBB">
        <w:rPr>
          <w:rFonts w:eastAsia="Arial" w:cs="Arial"/>
          <w:color w:val="000000" w:themeColor="text1"/>
          <w:szCs w:val="20"/>
          <w:lang w:eastAsia="en-US"/>
        </w:rPr>
        <w:t xml:space="preserve"> </w:t>
      </w:r>
      <w:r w:rsidRPr="00E15500">
        <w:rPr>
          <w:rFonts w:eastAsia="Arial" w:cs="Arial"/>
          <w:color w:val="000000" w:themeColor="text1"/>
          <w:szCs w:val="20"/>
          <w:lang w:eastAsia="en-US"/>
        </w:rPr>
        <w:t>La Sentencia del Consejo de Estado No. 11001030600020170004200 precisó que no existe impedimento jurídico para contratar la ejecución de las actividades faltantes, siempre que se actúe con diligencia para evitar pagos indebidos o doble reconocimiento. Asimismo, la jurisprudencia reciente reafirma la potestad de la administración para asegurar la culminación de obras públicas en atención al interés general y al cumplimiento de los fines estatales.</w:t>
      </w:r>
    </w:p>
    <w:p w14:paraId="7068B208" w14:textId="7CD337F0" w:rsidR="004429EA" w:rsidRPr="00504841" w:rsidRDefault="004429EA" w:rsidP="00F32006">
      <w:pPr>
        <w:pStyle w:val="paragraph"/>
        <w:spacing w:before="0" w:beforeAutospacing="0" w:after="0" w:afterAutospacing="0"/>
        <w:jc w:val="both"/>
        <w:rPr>
          <w:rStyle w:val="eop"/>
          <w:rFonts w:ascii="Arial" w:hAnsi="Arial" w:cs="Arial"/>
          <w:sz w:val="20"/>
          <w:szCs w:val="20"/>
          <w:shd w:val="clear" w:color="auto" w:fill="FFFFFF"/>
        </w:rPr>
      </w:pPr>
      <w:r w:rsidRPr="00504841">
        <w:rPr>
          <w:rStyle w:val="normaltextrun"/>
          <w:rFonts w:ascii="Arial" w:hAnsi="Arial" w:cs="Arial"/>
          <w:sz w:val="20"/>
          <w:szCs w:val="20"/>
          <w:shd w:val="clear" w:color="auto" w:fill="FFFFFF"/>
        </w:rPr>
        <w:t>En virtud de los antecedentes expuestos, la Secretaría Distrital del Hábitat se encuentra facultada, y en la obligación, de iniciar un nuevo proceso de selección contractual permita culminar las obras pendientes, en aras de garantizar</w:t>
      </w:r>
      <w:r w:rsidR="00504841">
        <w:rPr>
          <w:rStyle w:val="normaltextrun"/>
          <w:rFonts w:ascii="Arial" w:hAnsi="Arial" w:cs="Arial"/>
          <w:sz w:val="20"/>
          <w:szCs w:val="20"/>
          <w:shd w:val="clear" w:color="auto" w:fill="FFFFFF"/>
        </w:rPr>
        <w:t xml:space="preserve"> </w:t>
      </w:r>
      <w:r w:rsidRPr="00504841">
        <w:rPr>
          <w:rStyle w:val="normaltextrun"/>
          <w:rFonts w:ascii="Arial" w:hAnsi="Arial" w:cs="Arial"/>
          <w:sz w:val="20"/>
          <w:szCs w:val="20"/>
          <w:shd w:val="clear" w:color="auto" w:fill="FFFFFF"/>
        </w:rPr>
        <w:t>la eficiencia en la gestión pública, la protección del patrimonio público y salvaguardar los derechos colectivos de los habitantes del barrio Caracolí.</w:t>
      </w:r>
      <w:r w:rsidRPr="00504841">
        <w:rPr>
          <w:rStyle w:val="eop"/>
          <w:rFonts w:ascii="Arial" w:hAnsi="Arial" w:cs="Arial"/>
          <w:sz w:val="20"/>
          <w:szCs w:val="20"/>
          <w:shd w:val="clear" w:color="auto" w:fill="FFFFFF"/>
        </w:rPr>
        <w:t> </w:t>
      </w:r>
    </w:p>
    <w:p w14:paraId="609BA9DE" w14:textId="4ED09C70" w:rsidR="004429EA" w:rsidRPr="00504841" w:rsidRDefault="004429EA" w:rsidP="00F32006">
      <w:pPr>
        <w:pStyle w:val="paragraph"/>
        <w:spacing w:before="0" w:beforeAutospacing="0" w:after="0" w:afterAutospacing="0"/>
        <w:jc w:val="both"/>
        <w:rPr>
          <w:rStyle w:val="eop"/>
          <w:rFonts w:ascii="Arial" w:hAnsi="Arial" w:cs="Arial"/>
          <w:sz w:val="20"/>
          <w:szCs w:val="20"/>
          <w:shd w:val="clear" w:color="auto" w:fill="FFFFFF"/>
        </w:rPr>
      </w:pPr>
    </w:p>
    <w:p w14:paraId="7525C215" w14:textId="39460BFE" w:rsidR="004429EA" w:rsidRPr="00504841" w:rsidRDefault="004429EA" w:rsidP="004429EA">
      <w:pPr>
        <w:pStyle w:val="paragraph"/>
        <w:spacing w:before="0" w:beforeAutospacing="0" w:after="0" w:afterAutospacing="0"/>
        <w:jc w:val="both"/>
        <w:textAlignment w:val="baseline"/>
        <w:rPr>
          <w:rStyle w:val="eop"/>
          <w:rFonts w:ascii="Arial" w:hAnsi="Arial" w:cs="Arial"/>
          <w:sz w:val="20"/>
          <w:szCs w:val="20"/>
        </w:rPr>
      </w:pPr>
      <w:r w:rsidRPr="00504841">
        <w:rPr>
          <w:rStyle w:val="normaltextrun"/>
          <w:rFonts w:ascii="Arial" w:hAnsi="Arial" w:cs="Arial"/>
          <w:sz w:val="20"/>
          <w:szCs w:val="20"/>
        </w:rPr>
        <w:t>Con el desarrollo del presente proceso, la SDHT</w:t>
      </w:r>
      <w:r w:rsidR="00504841">
        <w:rPr>
          <w:rStyle w:val="normaltextrun"/>
          <w:rFonts w:ascii="Arial" w:hAnsi="Arial" w:cs="Arial"/>
          <w:sz w:val="20"/>
          <w:szCs w:val="20"/>
        </w:rPr>
        <w:t xml:space="preserve"> </w:t>
      </w:r>
      <w:r w:rsidRPr="00504841">
        <w:rPr>
          <w:rStyle w:val="normaltextrun"/>
          <w:rFonts w:ascii="Arial" w:hAnsi="Arial" w:cs="Arial"/>
          <w:sz w:val="20"/>
          <w:szCs w:val="20"/>
        </w:rPr>
        <w:t>asegura:</w:t>
      </w:r>
      <w:r w:rsidRPr="00504841">
        <w:rPr>
          <w:rStyle w:val="eop"/>
          <w:rFonts w:ascii="Arial" w:hAnsi="Arial" w:cs="Arial"/>
          <w:sz w:val="20"/>
          <w:szCs w:val="20"/>
        </w:rPr>
        <w:t> </w:t>
      </w:r>
    </w:p>
    <w:p w14:paraId="0B6138E8" w14:textId="77777777" w:rsidR="004429EA" w:rsidRPr="00504841" w:rsidRDefault="004429EA" w:rsidP="004429EA">
      <w:pPr>
        <w:pStyle w:val="paragraph"/>
        <w:spacing w:before="0" w:beforeAutospacing="0" w:after="0" w:afterAutospacing="0"/>
        <w:jc w:val="both"/>
        <w:textAlignment w:val="baseline"/>
        <w:rPr>
          <w:rFonts w:ascii="Segoe UI" w:hAnsi="Segoe UI" w:cs="Segoe UI"/>
          <w:sz w:val="18"/>
          <w:szCs w:val="18"/>
        </w:rPr>
      </w:pPr>
    </w:p>
    <w:p w14:paraId="4493A646" w14:textId="0D6BE115" w:rsidR="004429EA" w:rsidRPr="00504841" w:rsidRDefault="004429EA" w:rsidP="009F36AF">
      <w:pPr>
        <w:pStyle w:val="paragraph"/>
        <w:numPr>
          <w:ilvl w:val="0"/>
          <w:numId w:val="45"/>
        </w:numPr>
        <w:spacing w:before="0" w:beforeAutospacing="0" w:after="0" w:afterAutospacing="0"/>
        <w:ind w:left="1080" w:firstLine="0"/>
        <w:jc w:val="both"/>
        <w:textAlignment w:val="baseline"/>
        <w:rPr>
          <w:rFonts w:ascii="Arial" w:hAnsi="Arial" w:cs="Arial"/>
          <w:sz w:val="22"/>
          <w:szCs w:val="22"/>
        </w:rPr>
      </w:pPr>
      <w:r w:rsidRPr="00504841">
        <w:rPr>
          <w:rStyle w:val="normaltextrun"/>
          <w:rFonts w:ascii="Arial" w:hAnsi="Arial" w:cs="Arial"/>
          <w:sz w:val="20"/>
          <w:szCs w:val="20"/>
        </w:rPr>
        <w:t>La selección objetiva de un nuevo contratista, conforme a los principios del Estatuto General de Contratación de la Administración Pública.</w:t>
      </w:r>
      <w:r w:rsidRPr="00504841">
        <w:rPr>
          <w:rStyle w:val="eop"/>
          <w:rFonts w:ascii="Arial" w:hAnsi="Arial" w:cs="Arial"/>
          <w:sz w:val="20"/>
          <w:szCs w:val="20"/>
        </w:rPr>
        <w:t> </w:t>
      </w:r>
    </w:p>
    <w:p w14:paraId="6F5EB500" w14:textId="77777777" w:rsidR="004429EA" w:rsidRPr="00504841" w:rsidRDefault="004429EA" w:rsidP="004429EA">
      <w:pPr>
        <w:pStyle w:val="paragraph"/>
        <w:spacing w:before="0" w:beforeAutospacing="0" w:after="0" w:afterAutospacing="0"/>
        <w:ind w:left="720"/>
        <w:jc w:val="both"/>
        <w:textAlignment w:val="baseline"/>
        <w:rPr>
          <w:rFonts w:ascii="Segoe UI" w:hAnsi="Segoe UI" w:cs="Segoe UI"/>
          <w:sz w:val="18"/>
          <w:szCs w:val="18"/>
        </w:rPr>
      </w:pPr>
      <w:r w:rsidRPr="00504841">
        <w:rPr>
          <w:rStyle w:val="eop"/>
          <w:rFonts w:ascii="Arial" w:hAnsi="Arial" w:cs="Arial"/>
          <w:sz w:val="20"/>
          <w:szCs w:val="20"/>
        </w:rPr>
        <w:lastRenderedPageBreak/>
        <w:t> </w:t>
      </w:r>
    </w:p>
    <w:p w14:paraId="1F52BE95" w14:textId="025522B4" w:rsidR="004429EA" w:rsidRPr="00504841" w:rsidRDefault="004429EA" w:rsidP="009F36AF">
      <w:pPr>
        <w:pStyle w:val="paragraph"/>
        <w:numPr>
          <w:ilvl w:val="0"/>
          <w:numId w:val="46"/>
        </w:numPr>
        <w:spacing w:before="0" w:beforeAutospacing="0" w:after="0" w:afterAutospacing="0"/>
        <w:ind w:left="1080" w:firstLine="0"/>
        <w:jc w:val="both"/>
        <w:textAlignment w:val="baseline"/>
        <w:rPr>
          <w:rFonts w:ascii="Arial" w:hAnsi="Arial" w:cs="Arial"/>
          <w:sz w:val="22"/>
          <w:szCs w:val="22"/>
        </w:rPr>
      </w:pPr>
      <w:r w:rsidRPr="00504841">
        <w:rPr>
          <w:rStyle w:val="normaltextrun"/>
          <w:rFonts w:ascii="Arial" w:hAnsi="Arial" w:cs="Arial"/>
          <w:sz w:val="20"/>
          <w:szCs w:val="20"/>
        </w:rPr>
        <w:t>La ejecución de las obras no finalizadas del Contrato 9</w:t>
      </w:r>
      <w:r w:rsidR="005A30D3">
        <w:rPr>
          <w:rStyle w:val="normaltextrun"/>
          <w:rFonts w:ascii="Arial" w:hAnsi="Arial" w:cs="Arial"/>
          <w:sz w:val="20"/>
          <w:szCs w:val="20"/>
        </w:rPr>
        <w:t>87</w:t>
      </w:r>
      <w:r w:rsidRPr="00504841">
        <w:rPr>
          <w:rStyle w:val="normaltextrun"/>
          <w:rFonts w:ascii="Arial" w:hAnsi="Arial" w:cs="Arial"/>
          <w:sz w:val="20"/>
          <w:szCs w:val="20"/>
        </w:rPr>
        <w:t>de 2021, asegurando el cumplimiento de los fines de la contratación estatal y la entrega efectiva de la infraestructura prevista.</w:t>
      </w:r>
      <w:r w:rsidRPr="00504841">
        <w:rPr>
          <w:rStyle w:val="eop"/>
          <w:rFonts w:ascii="Arial" w:hAnsi="Arial" w:cs="Arial"/>
          <w:sz w:val="20"/>
          <w:szCs w:val="20"/>
        </w:rPr>
        <w:t> </w:t>
      </w:r>
    </w:p>
    <w:p w14:paraId="1C9D2888" w14:textId="3627A056" w:rsidR="004429EA" w:rsidRPr="00504841" w:rsidRDefault="004429EA" w:rsidP="004429EA">
      <w:pPr>
        <w:pStyle w:val="paragraph"/>
        <w:spacing w:before="0" w:beforeAutospacing="0" w:after="0" w:afterAutospacing="0"/>
        <w:ind w:left="720"/>
        <w:jc w:val="both"/>
        <w:textAlignment w:val="baseline"/>
        <w:rPr>
          <w:rFonts w:ascii="Segoe UI" w:hAnsi="Segoe UI" w:cs="Segoe UI"/>
          <w:sz w:val="18"/>
          <w:szCs w:val="18"/>
        </w:rPr>
      </w:pPr>
    </w:p>
    <w:p w14:paraId="340E5904" w14:textId="0CAA5942" w:rsidR="004429EA" w:rsidRPr="00504841" w:rsidRDefault="004429EA" w:rsidP="009F36AF">
      <w:pPr>
        <w:pStyle w:val="paragraph"/>
        <w:numPr>
          <w:ilvl w:val="0"/>
          <w:numId w:val="47"/>
        </w:numPr>
        <w:spacing w:before="0" w:beforeAutospacing="0" w:after="0" w:afterAutospacing="0"/>
        <w:ind w:left="1080" w:firstLine="0"/>
        <w:jc w:val="both"/>
        <w:textAlignment w:val="baseline"/>
        <w:rPr>
          <w:rStyle w:val="normaltextrun"/>
          <w:rFonts w:ascii="Arial" w:hAnsi="Arial" w:cs="Arial"/>
          <w:i/>
          <w:iCs/>
          <w:sz w:val="20"/>
          <w:szCs w:val="20"/>
        </w:rPr>
      </w:pPr>
      <w:r w:rsidRPr="00504841">
        <w:rPr>
          <w:rStyle w:val="normaltextrun"/>
          <w:rFonts w:ascii="Arial" w:hAnsi="Arial" w:cs="Arial"/>
          <w:sz w:val="20"/>
          <w:szCs w:val="20"/>
        </w:rPr>
        <w:t>La mitigación de los riesgos y superación de las afectaciones que</w:t>
      </w:r>
      <w:r w:rsidR="00504841">
        <w:rPr>
          <w:rStyle w:val="normaltextrun"/>
          <w:rFonts w:ascii="Arial" w:hAnsi="Arial" w:cs="Arial"/>
          <w:sz w:val="20"/>
          <w:szCs w:val="20"/>
        </w:rPr>
        <w:t xml:space="preserve"> </w:t>
      </w:r>
      <w:r w:rsidRPr="00504841">
        <w:rPr>
          <w:rStyle w:val="normaltextrun"/>
          <w:rFonts w:ascii="Arial" w:hAnsi="Arial" w:cs="Arial"/>
          <w:sz w:val="20"/>
          <w:szCs w:val="20"/>
        </w:rPr>
        <w:t>actualmente enfrenta la comunidad, derivadas de la falta de culminación de las intervenciones.</w:t>
      </w:r>
    </w:p>
    <w:p w14:paraId="6CC34237" w14:textId="77777777" w:rsidR="00504841" w:rsidRPr="00504841" w:rsidRDefault="00504841" w:rsidP="00504841">
      <w:pPr>
        <w:pStyle w:val="paragraph"/>
        <w:spacing w:before="0" w:beforeAutospacing="0" w:after="0" w:afterAutospacing="0"/>
        <w:ind w:left="1080"/>
        <w:jc w:val="both"/>
        <w:textAlignment w:val="baseline"/>
        <w:rPr>
          <w:rStyle w:val="normaltextrun"/>
          <w:rFonts w:ascii="Arial" w:hAnsi="Arial" w:cs="Arial"/>
          <w:i/>
          <w:iCs/>
          <w:sz w:val="20"/>
          <w:szCs w:val="20"/>
        </w:rPr>
      </w:pPr>
    </w:p>
    <w:p w14:paraId="31C728DD" w14:textId="237473C3" w:rsidR="004429EA" w:rsidRPr="00504841" w:rsidRDefault="004429EA" w:rsidP="00C544EF">
      <w:pPr>
        <w:pStyle w:val="paragraph"/>
        <w:spacing w:before="0" w:beforeAutospacing="0" w:after="0" w:afterAutospacing="0"/>
        <w:jc w:val="both"/>
        <w:textAlignment w:val="baseline"/>
        <w:rPr>
          <w:rStyle w:val="eop"/>
          <w:rFonts w:ascii="Arial" w:hAnsi="Arial" w:cs="Arial"/>
          <w:i/>
          <w:iCs/>
          <w:sz w:val="20"/>
          <w:szCs w:val="20"/>
        </w:rPr>
      </w:pPr>
      <w:r w:rsidRPr="00504841">
        <w:rPr>
          <w:rStyle w:val="normaltextrun"/>
          <w:rFonts w:ascii="Arial" w:hAnsi="Arial" w:cs="Arial"/>
          <w:i/>
          <w:iCs/>
          <w:sz w:val="20"/>
          <w:szCs w:val="20"/>
          <w:shd w:val="clear" w:color="auto" w:fill="FFFFFF"/>
        </w:rPr>
        <w:t>“Así, la terminación de las obras encuentra justificación en atención a: i) la debida tutela sobre la finalidad del contrato, esto es, la satisfacción de una necesidad de servicio público de interés general, ii) la aplicación de los principios de economía, eficacia, precaución, eficiencia, celeridad, buena administración y continuidad del servicio y iii) la obligación que tiene el Estado de proteger el patrimonio y los recursos públicos y de precaver la ocurrencia de daños patrimoniales y ecológicos.”</w:t>
      </w:r>
    </w:p>
    <w:p w14:paraId="4FFB8E1C" w14:textId="61421B1E" w:rsidR="00E9442D" w:rsidRPr="00654AC6" w:rsidRDefault="00812742" w:rsidP="00504841">
      <w:pPr>
        <w:pStyle w:val="Ttulo1"/>
        <w:numPr>
          <w:ilvl w:val="0"/>
          <w:numId w:val="0"/>
        </w:numPr>
      </w:pPr>
      <w:bookmarkStart w:id="30" w:name="_Toc223165783"/>
      <w:r w:rsidRPr="00B86759">
        <w:rPr>
          <w:sz w:val="20"/>
          <w:szCs w:val="28"/>
        </w:rPr>
        <w:t xml:space="preserve">2. </w:t>
      </w:r>
      <w:r w:rsidR="00941E48" w:rsidRPr="00B86759">
        <w:rPr>
          <w:sz w:val="20"/>
          <w:szCs w:val="28"/>
        </w:rPr>
        <w:t>DESCRIPCIÓN DE LAS CONDICIONES ACTUALES A INTERVENIR</w:t>
      </w:r>
      <w:bookmarkEnd w:id="30"/>
    </w:p>
    <w:p w14:paraId="54846203" w14:textId="07D73FDA" w:rsidR="00812742" w:rsidRPr="00504841" w:rsidRDefault="00812742" w:rsidP="00A7544B">
      <w:pPr>
        <w:ind w:left="57" w:right="57"/>
        <w:rPr>
          <w:rStyle w:val="eop"/>
          <w:rFonts w:cs="Arial"/>
          <w:szCs w:val="20"/>
          <w:shd w:val="clear" w:color="auto" w:fill="FFFFFF"/>
        </w:rPr>
      </w:pPr>
      <w:r w:rsidRPr="00504841">
        <w:rPr>
          <w:rStyle w:val="normaltextrun"/>
          <w:rFonts w:cs="Arial"/>
          <w:szCs w:val="20"/>
          <w:shd w:val="clear" w:color="auto" w:fill="FFFFFF"/>
        </w:rPr>
        <w:t>En concordancia con los antecedentes expuestos y con la necesidad de garantizar la culminación de los frentes de obra que quedaron pendientes de ejecución, la Secretaría Distrital del Hábitat debe intervenir los tramos viales que no fueron finalizados dentro del alcance contractual originalmente previsto. Estas áreas presentan condiciones físicas y operativas que requieren acciones inmediatas para restablecer la funcionalidad del espacio público, mejorar la movilidad local y mitigar los impactos que actualmente afectan a la comunidad del barrio Caracolí.</w:t>
      </w:r>
      <w:r w:rsidRPr="00504841">
        <w:rPr>
          <w:rStyle w:val="eop"/>
          <w:rFonts w:cs="Arial"/>
          <w:szCs w:val="20"/>
          <w:shd w:val="clear" w:color="auto" w:fill="FFFFFF"/>
        </w:rPr>
        <w:t> </w:t>
      </w:r>
    </w:p>
    <w:p w14:paraId="67B9365B" w14:textId="56FB6EF3" w:rsidR="00812742" w:rsidRPr="00504841" w:rsidRDefault="00812742" w:rsidP="00A7544B">
      <w:pPr>
        <w:ind w:left="57" w:right="57"/>
        <w:rPr>
          <w:rFonts w:eastAsiaTheme="minorHAnsi" w:cs="Arial"/>
          <w:szCs w:val="20"/>
          <w:lang w:eastAsia="en-US"/>
        </w:rPr>
      </w:pPr>
      <w:r w:rsidRPr="00504841">
        <w:rPr>
          <w:rStyle w:val="normaltextrun"/>
          <w:rFonts w:cs="Arial"/>
          <w:szCs w:val="20"/>
          <w:shd w:val="clear" w:color="auto" w:fill="FFFFFF"/>
        </w:rPr>
        <w:t>En este sentido, la SDHT ha identificado los siguientes segmentos viales que requieren intervención:</w:t>
      </w:r>
    </w:p>
    <w:p w14:paraId="72F8974A" w14:textId="37BF3DB1" w:rsidR="00A7544B" w:rsidRPr="003D51F6" w:rsidRDefault="003D51F6" w:rsidP="003D51F6">
      <w:pPr>
        <w:pStyle w:val="Descripcin"/>
        <w:spacing w:after="0"/>
        <w:jc w:val="center"/>
        <w:rPr>
          <w:rFonts w:eastAsiaTheme="minorHAnsi" w:cs="Arial"/>
          <w:color w:val="auto"/>
          <w:lang w:eastAsia="en-US"/>
        </w:rPr>
      </w:pPr>
      <w:bookmarkStart w:id="31" w:name="_Toc223164160"/>
      <w:r w:rsidRPr="003D51F6">
        <w:rPr>
          <w:color w:val="auto"/>
          <w:sz w:val="16"/>
          <w:szCs w:val="16"/>
        </w:rPr>
        <w:t xml:space="preserve">Tabla </w:t>
      </w:r>
      <w:r w:rsidRPr="003D51F6">
        <w:rPr>
          <w:color w:val="auto"/>
          <w:sz w:val="16"/>
          <w:szCs w:val="16"/>
        </w:rPr>
        <w:fldChar w:fldCharType="begin"/>
      </w:r>
      <w:r w:rsidRPr="003D51F6">
        <w:rPr>
          <w:color w:val="auto"/>
          <w:sz w:val="16"/>
          <w:szCs w:val="16"/>
        </w:rPr>
        <w:instrText xml:space="preserve"> SEQ Tabla \* ARABIC </w:instrText>
      </w:r>
      <w:r w:rsidRPr="003D51F6">
        <w:rPr>
          <w:color w:val="auto"/>
          <w:sz w:val="16"/>
          <w:szCs w:val="16"/>
        </w:rPr>
        <w:fldChar w:fldCharType="separate"/>
      </w:r>
      <w:r w:rsidR="009B0379">
        <w:rPr>
          <w:noProof/>
          <w:color w:val="auto"/>
          <w:sz w:val="16"/>
          <w:szCs w:val="16"/>
        </w:rPr>
        <w:t>3</w:t>
      </w:r>
      <w:r w:rsidRPr="003D51F6">
        <w:rPr>
          <w:color w:val="auto"/>
          <w:sz w:val="16"/>
          <w:szCs w:val="16"/>
        </w:rPr>
        <w:fldChar w:fldCharType="end"/>
      </w:r>
      <w:r w:rsidRPr="003D51F6">
        <w:rPr>
          <w:color w:val="auto"/>
          <w:sz w:val="16"/>
          <w:szCs w:val="16"/>
        </w:rPr>
        <w:t xml:space="preserve">. </w:t>
      </w:r>
      <w:r w:rsidR="0075114D">
        <w:rPr>
          <w:color w:val="auto"/>
          <w:sz w:val="16"/>
          <w:szCs w:val="16"/>
        </w:rPr>
        <w:t xml:space="preserve">CIV </w:t>
      </w:r>
      <w:r w:rsidRPr="003D51F6">
        <w:rPr>
          <w:color w:val="auto"/>
          <w:sz w:val="16"/>
          <w:szCs w:val="16"/>
        </w:rPr>
        <w:t>a Intervenir</w:t>
      </w:r>
      <w:bookmarkEnd w:id="31"/>
    </w:p>
    <w:tbl>
      <w:tblPr>
        <w:tblStyle w:val="Tablaconcuadrcula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5"/>
        <w:gridCol w:w="1034"/>
        <w:gridCol w:w="1286"/>
        <w:gridCol w:w="1543"/>
        <w:gridCol w:w="1701"/>
        <w:gridCol w:w="1843"/>
      </w:tblGrid>
      <w:tr w:rsidR="00A5154A" w:rsidRPr="00C915F7" w14:paraId="3163904F" w14:textId="0E0B812F" w:rsidTr="00DA5D82">
        <w:trPr>
          <w:tblHeader/>
          <w:jc w:val="center"/>
        </w:trPr>
        <w:tc>
          <w:tcPr>
            <w:tcW w:w="1235" w:type="dxa"/>
            <w:shd w:val="clear" w:color="auto" w:fill="D0CECE" w:themeFill="background2" w:themeFillShade="E6"/>
            <w:vAlign w:val="bottom"/>
          </w:tcPr>
          <w:p w14:paraId="65834386" w14:textId="77777777" w:rsidR="00A5154A" w:rsidRPr="00C915F7" w:rsidRDefault="00A5154A" w:rsidP="00DA5D82">
            <w:pPr>
              <w:tabs>
                <w:tab w:val="left" w:pos="1113"/>
              </w:tabs>
              <w:jc w:val="center"/>
              <w:rPr>
                <w:rFonts w:cs="Arial"/>
                <w:b/>
                <w:bCs/>
                <w:noProof/>
                <w:sz w:val="20"/>
                <w:szCs w:val="20"/>
              </w:rPr>
            </w:pPr>
            <w:r w:rsidRPr="00C915F7">
              <w:rPr>
                <w:rFonts w:cs="Arial"/>
                <w:b/>
                <w:bCs/>
                <w:noProof/>
                <w:sz w:val="20"/>
                <w:szCs w:val="20"/>
              </w:rPr>
              <w:t>CIV</w:t>
            </w:r>
          </w:p>
        </w:tc>
        <w:tc>
          <w:tcPr>
            <w:tcW w:w="1034" w:type="dxa"/>
            <w:shd w:val="clear" w:color="auto" w:fill="D0CECE" w:themeFill="background2" w:themeFillShade="E6"/>
            <w:vAlign w:val="bottom"/>
          </w:tcPr>
          <w:p w14:paraId="77C25327" w14:textId="77777777" w:rsidR="00A5154A" w:rsidRPr="00C915F7" w:rsidRDefault="00A5154A" w:rsidP="00DA5D82">
            <w:pPr>
              <w:tabs>
                <w:tab w:val="left" w:pos="1113"/>
              </w:tabs>
              <w:jc w:val="center"/>
              <w:rPr>
                <w:rFonts w:cs="Arial"/>
                <w:b/>
                <w:bCs/>
                <w:noProof/>
                <w:sz w:val="20"/>
                <w:szCs w:val="20"/>
              </w:rPr>
            </w:pPr>
            <w:r w:rsidRPr="00C915F7">
              <w:rPr>
                <w:rFonts w:cs="Arial"/>
                <w:b/>
                <w:bCs/>
                <w:noProof/>
                <w:sz w:val="20"/>
                <w:szCs w:val="20"/>
              </w:rPr>
              <w:t>TRAMO</w:t>
            </w:r>
          </w:p>
        </w:tc>
        <w:tc>
          <w:tcPr>
            <w:tcW w:w="1286" w:type="dxa"/>
            <w:shd w:val="clear" w:color="auto" w:fill="D0CECE" w:themeFill="background2" w:themeFillShade="E6"/>
            <w:vAlign w:val="bottom"/>
          </w:tcPr>
          <w:p w14:paraId="27FA9B67" w14:textId="77777777" w:rsidR="00A5154A" w:rsidRPr="00C915F7" w:rsidRDefault="00A5154A" w:rsidP="00DA5D82">
            <w:pPr>
              <w:tabs>
                <w:tab w:val="left" w:pos="1113"/>
              </w:tabs>
              <w:jc w:val="center"/>
              <w:rPr>
                <w:rFonts w:cs="Arial"/>
                <w:b/>
                <w:bCs/>
                <w:noProof/>
                <w:sz w:val="20"/>
                <w:szCs w:val="20"/>
              </w:rPr>
            </w:pPr>
            <w:r w:rsidRPr="00C915F7">
              <w:rPr>
                <w:rFonts w:cs="Arial"/>
                <w:b/>
                <w:bCs/>
                <w:noProof/>
                <w:sz w:val="20"/>
                <w:szCs w:val="20"/>
              </w:rPr>
              <w:t>AREA (m²)</w:t>
            </w:r>
          </w:p>
        </w:tc>
        <w:tc>
          <w:tcPr>
            <w:tcW w:w="1543" w:type="dxa"/>
            <w:shd w:val="clear" w:color="auto" w:fill="D0CECE" w:themeFill="background2" w:themeFillShade="E6"/>
            <w:vAlign w:val="bottom"/>
          </w:tcPr>
          <w:p w14:paraId="5428842D" w14:textId="72BBA460" w:rsidR="00A5154A" w:rsidRPr="00C915F7" w:rsidRDefault="00A5154A" w:rsidP="00DA5D82">
            <w:pPr>
              <w:tabs>
                <w:tab w:val="left" w:pos="1113"/>
              </w:tabs>
              <w:jc w:val="center"/>
              <w:rPr>
                <w:rFonts w:cs="Arial"/>
                <w:b/>
                <w:bCs/>
                <w:noProof/>
                <w:sz w:val="20"/>
                <w:szCs w:val="20"/>
              </w:rPr>
            </w:pPr>
            <w:r w:rsidRPr="00C915F7">
              <w:rPr>
                <w:rFonts w:cs="Arial"/>
                <w:b/>
                <w:bCs/>
                <w:noProof/>
                <w:sz w:val="20"/>
                <w:szCs w:val="20"/>
              </w:rPr>
              <w:t>EJE</w:t>
            </w:r>
          </w:p>
        </w:tc>
        <w:tc>
          <w:tcPr>
            <w:tcW w:w="1701" w:type="dxa"/>
            <w:shd w:val="clear" w:color="auto" w:fill="D0CECE" w:themeFill="background2" w:themeFillShade="E6"/>
            <w:vAlign w:val="bottom"/>
          </w:tcPr>
          <w:p w14:paraId="1A0CF466" w14:textId="4705FB87" w:rsidR="00A5154A" w:rsidRPr="00C915F7" w:rsidRDefault="00A5154A" w:rsidP="00DA5D82">
            <w:pPr>
              <w:tabs>
                <w:tab w:val="left" w:pos="1113"/>
              </w:tabs>
              <w:jc w:val="center"/>
              <w:rPr>
                <w:rFonts w:cs="Arial"/>
                <w:b/>
                <w:bCs/>
                <w:noProof/>
                <w:sz w:val="20"/>
                <w:szCs w:val="20"/>
              </w:rPr>
            </w:pPr>
            <w:r w:rsidRPr="00C915F7">
              <w:rPr>
                <w:rFonts w:cs="Arial"/>
                <w:b/>
                <w:bCs/>
                <w:noProof/>
                <w:sz w:val="20"/>
                <w:szCs w:val="20"/>
              </w:rPr>
              <w:t>DESDE</w:t>
            </w:r>
          </w:p>
        </w:tc>
        <w:tc>
          <w:tcPr>
            <w:tcW w:w="1843" w:type="dxa"/>
            <w:shd w:val="clear" w:color="auto" w:fill="D0CECE" w:themeFill="background2" w:themeFillShade="E6"/>
            <w:vAlign w:val="bottom"/>
          </w:tcPr>
          <w:p w14:paraId="6A678DFC" w14:textId="2DB067E3" w:rsidR="00A5154A" w:rsidRPr="00C915F7" w:rsidRDefault="00A5154A" w:rsidP="00DA5D82">
            <w:pPr>
              <w:tabs>
                <w:tab w:val="left" w:pos="1113"/>
              </w:tabs>
              <w:jc w:val="center"/>
              <w:rPr>
                <w:rFonts w:cs="Arial"/>
                <w:b/>
                <w:bCs/>
                <w:noProof/>
                <w:sz w:val="20"/>
                <w:szCs w:val="20"/>
              </w:rPr>
            </w:pPr>
            <w:r w:rsidRPr="00C915F7">
              <w:rPr>
                <w:rFonts w:cs="Arial"/>
                <w:b/>
                <w:bCs/>
                <w:noProof/>
                <w:sz w:val="20"/>
                <w:szCs w:val="20"/>
              </w:rPr>
              <w:t>HASTA</w:t>
            </w:r>
          </w:p>
        </w:tc>
      </w:tr>
      <w:tr w:rsidR="00A5154A" w:rsidRPr="00C915F7" w14:paraId="66D8016D" w14:textId="21BEF94E" w:rsidTr="00DA5D82">
        <w:trPr>
          <w:tblHeader/>
          <w:jc w:val="center"/>
        </w:trPr>
        <w:tc>
          <w:tcPr>
            <w:tcW w:w="1235" w:type="dxa"/>
            <w:vAlign w:val="bottom"/>
          </w:tcPr>
          <w:p w14:paraId="53A3F7FF"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19004213</w:t>
            </w:r>
          </w:p>
        </w:tc>
        <w:tc>
          <w:tcPr>
            <w:tcW w:w="1034" w:type="dxa"/>
            <w:vAlign w:val="bottom"/>
          </w:tcPr>
          <w:p w14:paraId="546DCE8C"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514</w:t>
            </w:r>
          </w:p>
        </w:tc>
        <w:tc>
          <w:tcPr>
            <w:tcW w:w="1286" w:type="dxa"/>
            <w:vAlign w:val="bottom"/>
          </w:tcPr>
          <w:p w14:paraId="0A8F572F"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599.42 m²</w:t>
            </w:r>
          </w:p>
        </w:tc>
        <w:tc>
          <w:tcPr>
            <w:tcW w:w="1543" w:type="dxa"/>
            <w:vAlign w:val="bottom"/>
          </w:tcPr>
          <w:p w14:paraId="38105D4C" w14:textId="73C5C45B" w:rsidR="00A5154A" w:rsidRPr="00C915F7" w:rsidRDefault="00A5154A" w:rsidP="00DA5D82">
            <w:pPr>
              <w:tabs>
                <w:tab w:val="left" w:pos="1113"/>
              </w:tabs>
              <w:jc w:val="center"/>
              <w:rPr>
                <w:rFonts w:cs="Arial"/>
                <w:noProof/>
                <w:sz w:val="20"/>
                <w:szCs w:val="20"/>
                <w:lang w:val="en-US"/>
              </w:rPr>
            </w:pPr>
            <w:r w:rsidRPr="00C915F7">
              <w:rPr>
                <w:rFonts w:cs="Arial"/>
                <w:noProof/>
                <w:sz w:val="20"/>
                <w:szCs w:val="20"/>
                <w:lang w:val="en-US"/>
              </w:rPr>
              <w:t>TV 65</w:t>
            </w:r>
          </w:p>
        </w:tc>
        <w:tc>
          <w:tcPr>
            <w:tcW w:w="1701" w:type="dxa"/>
            <w:vAlign w:val="bottom"/>
          </w:tcPr>
          <w:p w14:paraId="2FDD46B8" w14:textId="2337CB5D"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S</w:t>
            </w:r>
          </w:p>
        </w:tc>
        <w:tc>
          <w:tcPr>
            <w:tcW w:w="1843" w:type="dxa"/>
            <w:vAlign w:val="bottom"/>
          </w:tcPr>
          <w:p w14:paraId="366EE95F" w14:textId="24CEF55E"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76 A S</w:t>
            </w:r>
          </w:p>
        </w:tc>
      </w:tr>
      <w:tr w:rsidR="00A5154A" w:rsidRPr="00C915F7" w14:paraId="0379CF22" w14:textId="57FBB8A7" w:rsidTr="00DA5D82">
        <w:trPr>
          <w:tblHeader/>
          <w:jc w:val="center"/>
        </w:trPr>
        <w:tc>
          <w:tcPr>
            <w:tcW w:w="1235" w:type="dxa"/>
            <w:vAlign w:val="bottom"/>
          </w:tcPr>
          <w:p w14:paraId="07BBA41E"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19004469</w:t>
            </w:r>
          </w:p>
        </w:tc>
        <w:tc>
          <w:tcPr>
            <w:tcW w:w="1034" w:type="dxa"/>
            <w:vAlign w:val="bottom"/>
          </w:tcPr>
          <w:p w14:paraId="4493CD7E"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514</w:t>
            </w:r>
          </w:p>
        </w:tc>
        <w:tc>
          <w:tcPr>
            <w:tcW w:w="1286" w:type="dxa"/>
            <w:vAlign w:val="bottom"/>
          </w:tcPr>
          <w:p w14:paraId="151179DD"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791.02 m²</w:t>
            </w:r>
          </w:p>
        </w:tc>
        <w:tc>
          <w:tcPr>
            <w:tcW w:w="1543" w:type="dxa"/>
            <w:vAlign w:val="bottom"/>
          </w:tcPr>
          <w:p w14:paraId="5A7CDEBD" w14:textId="050AC822" w:rsidR="00A5154A" w:rsidRPr="00C915F7" w:rsidRDefault="00A5154A" w:rsidP="00DA5D82">
            <w:pPr>
              <w:tabs>
                <w:tab w:val="left" w:pos="1113"/>
              </w:tabs>
              <w:jc w:val="center"/>
              <w:rPr>
                <w:rFonts w:cs="Arial"/>
                <w:noProof/>
                <w:sz w:val="20"/>
                <w:szCs w:val="20"/>
                <w:lang w:val="en-US"/>
              </w:rPr>
            </w:pPr>
            <w:r w:rsidRPr="00C915F7">
              <w:rPr>
                <w:rFonts w:cs="Arial"/>
                <w:noProof/>
                <w:sz w:val="20"/>
                <w:szCs w:val="20"/>
                <w:lang w:val="en-US"/>
              </w:rPr>
              <w:t>TV 65</w:t>
            </w:r>
          </w:p>
        </w:tc>
        <w:tc>
          <w:tcPr>
            <w:tcW w:w="1701" w:type="dxa"/>
            <w:vAlign w:val="bottom"/>
          </w:tcPr>
          <w:p w14:paraId="251CF3AE" w14:textId="0ABC9ECA"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S</w:t>
            </w:r>
          </w:p>
        </w:tc>
        <w:tc>
          <w:tcPr>
            <w:tcW w:w="1843" w:type="dxa"/>
            <w:vAlign w:val="bottom"/>
          </w:tcPr>
          <w:p w14:paraId="6EE7C205" w14:textId="64A8ED23"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D S</w:t>
            </w:r>
          </w:p>
        </w:tc>
      </w:tr>
      <w:tr w:rsidR="00A5154A" w:rsidRPr="00C915F7" w14:paraId="37A08F8A" w14:textId="4C0B3479" w:rsidTr="00DA5D82">
        <w:trPr>
          <w:tblHeader/>
          <w:jc w:val="center"/>
        </w:trPr>
        <w:tc>
          <w:tcPr>
            <w:tcW w:w="1235" w:type="dxa"/>
            <w:vAlign w:val="bottom"/>
          </w:tcPr>
          <w:p w14:paraId="730BEFFD"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19004172</w:t>
            </w:r>
          </w:p>
        </w:tc>
        <w:tc>
          <w:tcPr>
            <w:tcW w:w="1034" w:type="dxa"/>
            <w:vAlign w:val="bottom"/>
          </w:tcPr>
          <w:p w14:paraId="2C02B64C"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515</w:t>
            </w:r>
          </w:p>
        </w:tc>
        <w:tc>
          <w:tcPr>
            <w:tcW w:w="1286" w:type="dxa"/>
            <w:vAlign w:val="bottom"/>
          </w:tcPr>
          <w:p w14:paraId="6034CD97"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558.54 m²</w:t>
            </w:r>
          </w:p>
        </w:tc>
        <w:tc>
          <w:tcPr>
            <w:tcW w:w="1543" w:type="dxa"/>
            <w:vAlign w:val="bottom"/>
          </w:tcPr>
          <w:p w14:paraId="64C012DD" w14:textId="0AD43EBD" w:rsidR="00A5154A" w:rsidRPr="00C915F7" w:rsidRDefault="00A5154A" w:rsidP="00DA5D82">
            <w:pPr>
              <w:tabs>
                <w:tab w:val="left" w:pos="1113"/>
              </w:tabs>
              <w:jc w:val="center"/>
              <w:rPr>
                <w:rFonts w:cs="Arial"/>
                <w:noProof/>
                <w:sz w:val="20"/>
                <w:szCs w:val="20"/>
                <w:lang w:val="en-US"/>
              </w:rPr>
            </w:pPr>
            <w:r w:rsidRPr="00C915F7">
              <w:rPr>
                <w:rFonts w:cs="Arial"/>
                <w:noProof/>
                <w:sz w:val="20"/>
                <w:szCs w:val="20"/>
                <w:lang w:val="en-US"/>
              </w:rPr>
              <w:t>TV 66</w:t>
            </w:r>
          </w:p>
        </w:tc>
        <w:tc>
          <w:tcPr>
            <w:tcW w:w="1701" w:type="dxa"/>
            <w:vAlign w:val="bottom"/>
          </w:tcPr>
          <w:p w14:paraId="09FC6807" w14:textId="2F60E27E"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S</w:t>
            </w:r>
          </w:p>
        </w:tc>
        <w:tc>
          <w:tcPr>
            <w:tcW w:w="1843" w:type="dxa"/>
            <w:vAlign w:val="bottom"/>
          </w:tcPr>
          <w:p w14:paraId="64E8ED22" w14:textId="13B897C8"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76 A S</w:t>
            </w:r>
          </w:p>
        </w:tc>
      </w:tr>
      <w:tr w:rsidR="00A5154A" w:rsidRPr="00C915F7" w14:paraId="2E5C1905" w14:textId="56DE0FC3" w:rsidTr="00DA5D82">
        <w:trPr>
          <w:tblHeader/>
          <w:jc w:val="center"/>
        </w:trPr>
        <w:tc>
          <w:tcPr>
            <w:tcW w:w="1235" w:type="dxa"/>
            <w:vAlign w:val="bottom"/>
          </w:tcPr>
          <w:p w14:paraId="25AF6026"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19004387</w:t>
            </w:r>
          </w:p>
        </w:tc>
        <w:tc>
          <w:tcPr>
            <w:tcW w:w="1034" w:type="dxa"/>
            <w:vAlign w:val="bottom"/>
          </w:tcPr>
          <w:p w14:paraId="5408626D"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515</w:t>
            </w:r>
          </w:p>
        </w:tc>
        <w:tc>
          <w:tcPr>
            <w:tcW w:w="1286" w:type="dxa"/>
            <w:vAlign w:val="bottom"/>
          </w:tcPr>
          <w:p w14:paraId="153001E0"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705.88 m²</w:t>
            </w:r>
          </w:p>
        </w:tc>
        <w:tc>
          <w:tcPr>
            <w:tcW w:w="1543" w:type="dxa"/>
            <w:vAlign w:val="bottom"/>
          </w:tcPr>
          <w:p w14:paraId="6DC4B4E1" w14:textId="41039942" w:rsidR="00A5154A" w:rsidRPr="00C915F7" w:rsidRDefault="00A5154A" w:rsidP="00DA5D82">
            <w:pPr>
              <w:tabs>
                <w:tab w:val="left" w:pos="1113"/>
              </w:tabs>
              <w:jc w:val="center"/>
              <w:rPr>
                <w:rFonts w:cs="Arial"/>
                <w:noProof/>
                <w:sz w:val="20"/>
                <w:szCs w:val="20"/>
                <w:lang w:val="en-US"/>
              </w:rPr>
            </w:pPr>
            <w:r w:rsidRPr="00C915F7">
              <w:rPr>
                <w:rFonts w:cs="Arial"/>
                <w:noProof/>
                <w:sz w:val="20"/>
                <w:szCs w:val="20"/>
                <w:lang w:val="en-US"/>
              </w:rPr>
              <w:t>TV 65</w:t>
            </w:r>
          </w:p>
        </w:tc>
        <w:tc>
          <w:tcPr>
            <w:tcW w:w="1701" w:type="dxa"/>
            <w:vAlign w:val="bottom"/>
          </w:tcPr>
          <w:p w14:paraId="40964418" w14:textId="790766EB"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S</w:t>
            </w:r>
          </w:p>
        </w:tc>
        <w:tc>
          <w:tcPr>
            <w:tcW w:w="1843" w:type="dxa"/>
            <w:vAlign w:val="bottom"/>
          </w:tcPr>
          <w:p w14:paraId="200F8096" w14:textId="7116954E"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D S</w:t>
            </w:r>
          </w:p>
        </w:tc>
      </w:tr>
      <w:tr w:rsidR="00A5154A" w:rsidRPr="00C915F7" w14:paraId="47D7B6A6" w14:textId="0DC4BEAE" w:rsidTr="00DA5D82">
        <w:trPr>
          <w:tblHeader/>
          <w:jc w:val="center"/>
        </w:trPr>
        <w:tc>
          <w:tcPr>
            <w:tcW w:w="1235" w:type="dxa"/>
            <w:vAlign w:val="bottom"/>
          </w:tcPr>
          <w:p w14:paraId="1E38A345"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19004130</w:t>
            </w:r>
          </w:p>
        </w:tc>
        <w:tc>
          <w:tcPr>
            <w:tcW w:w="1034" w:type="dxa"/>
            <w:vAlign w:val="bottom"/>
          </w:tcPr>
          <w:p w14:paraId="7DDC485B"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516</w:t>
            </w:r>
          </w:p>
        </w:tc>
        <w:tc>
          <w:tcPr>
            <w:tcW w:w="1286" w:type="dxa"/>
            <w:vAlign w:val="bottom"/>
          </w:tcPr>
          <w:p w14:paraId="14E44624"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546.66 m²</w:t>
            </w:r>
          </w:p>
        </w:tc>
        <w:tc>
          <w:tcPr>
            <w:tcW w:w="1543" w:type="dxa"/>
            <w:vAlign w:val="bottom"/>
          </w:tcPr>
          <w:p w14:paraId="14637DA4" w14:textId="4A523946" w:rsidR="00A5154A" w:rsidRPr="00C915F7" w:rsidRDefault="00A5154A" w:rsidP="00DA5D82">
            <w:pPr>
              <w:tabs>
                <w:tab w:val="left" w:pos="1113"/>
              </w:tabs>
              <w:jc w:val="center"/>
              <w:rPr>
                <w:rFonts w:cs="Arial"/>
                <w:noProof/>
                <w:sz w:val="20"/>
                <w:szCs w:val="20"/>
                <w:lang w:val="en-US"/>
              </w:rPr>
            </w:pPr>
            <w:r w:rsidRPr="00C915F7">
              <w:rPr>
                <w:rFonts w:cs="Arial"/>
                <w:noProof/>
                <w:sz w:val="20"/>
                <w:szCs w:val="20"/>
                <w:lang w:val="en-US"/>
              </w:rPr>
              <w:t>TV 67</w:t>
            </w:r>
          </w:p>
        </w:tc>
        <w:tc>
          <w:tcPr>
            <w:tcW w:w="1701" w:type="dxa"/>
            <w:vAlign w:val="bottom"/>
          </w:tcPr>
          <w:p w14:paraId="420C1B12" w14:textId="17897ACA"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S</w:t>
            </w:r>
          </w:p>
        </w:tc>
        <w:tc>
          <w:tcPr>
            <w:tcW w:w="1843" w:type="dxa"/>
            <w:vAlign w:val="bottom"/>
          </w:tcPr>
          <w:p w14:paraId="4FD3D7ED" w14:textId="654AF1C5"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76 A S</w:t>
            </w:r>
          </w:p>
        </w:tc>
      </w:tr>
      <w:tr w:rsidR="00A5154A" w:rsidRPr="00C915F7" w14:paraId="5D56A734" w14:textId="0D0F7A37" w:rsidTr="00DA5D82">
        <w:trPr>
          <w:tblHeader/>
          <w:jc w:val="center"/>
        </w:trPr>
        <w:tc>
          <w:tcPr>
            <w:tcW w:w="1235" w:type="dxa"/>
            <w:vAlign w:val="bottom"/>
          </w:tcPr>
          <w:p w14:paraId="3986CF61"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19004334</w:t>
            </w:r>
          </w:p>
        </w:tc>
        <w:tc>
          <w:tcPr>
            <w:tcW w:w="1034" w:type="dxa"/>
            <w:vAlign w:val="bottom"/>
          </w:tcPr>
          <w:p w14:paraId="03CE8440"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516</w:t>
            </w:r>
          </w:p>
        </w:tc>
        <w:tc>
          <w:tcPr>
            <w:tcW w:w="1286" w:type="dxa"/>
            <w:vAlign w:val="bottom"/>
          </w:tcPr>
          <w:p w14:paraId="2F4AB49A"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514.13 m²</w:t>
            </w:r>
          </w:p>
        </w:tc>
        <w:tc>
          <w:tcPr>
            <w:tcW w:w="1543" w:type="dxa"/>
            <w:vAlign w:val="bottom"/>
          </w:tcPr>
          <w:p w14:paraId="5FFF39BB" w14:textId="335796FC" w:rsidR="00A5154A" w:rsidRPr="00C915F7" w:rsidRDefault="00A5154A" w:rsidP="00DA5D82">
            <w:pPr>
              <w:tabs>
                <w:tab w:val="left" w:pos="1113"/>
              </w:tabs>
              <w:jc w:val="center"/>
              <w:rPr>
                <w:rFonts w:cs="Arial"/>
                <w:noProof/>
                <w:sz w:val="20"/>
                <w:szCs w:val="20"/>
                <w:lang w:val="en-US"/>
              </w:rPr>
            </w:pPr>
            <w:r w:rsidRPr="00C915F7">
              <w:rPr>
                <w:rFonts w:cs="Arial"/>
                <w:noProof/>
                <w:sz w:val="20"/>
                <w:szCs w:val="20"/>
                <w:lang w:val="en-US"/>
              </w:rPr>
              <w:t>TV 67</w:t>
            </w:r>
          </w:p>
        </w:tc>
        <w:tc>
          <w:tcPr>
            <w:tcW w:w="1701" w:type="dxa"/>
            <w:vAlign w:val="bottom"/>
          </w:tcPr>
          <w:p w14:paraId="2FE51F4F" w14:textId="103867C9"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S</w:t>
            </w:r>
          </w:p>
        </w:tc>
        <w:tc>
          <w:tcPr>
            <w:tcW w:w="1843" w:type="dxa"/>
            <w:vAlign w:val="bottom"/>
          </w:tcPr>
          <w:p w14:paraId="25D03EAA" w14:textId="3B8B55B0"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D S</w:t>
            </w:r>
          </w:p>
        </w:tc>
      </w:tr>
      <w:tr w:rsidR="00A5154A" w:rsidRPr="00C915F7" w14:paraId="7AF71593" w14:textId="4100B974" w:rsidTr="00DA5D82">
        <w:trPr>
          <w:tblHeader/>
          <w:jc w:val="center"/>
        </w:trPr>
        <w:tc>
          <w:tcPr>
            <w:tcW w:w="1235" w:type="dxa"/>
            <w:vAlign w:val="bottom"/>
          </w:tcPr>
          <w:p w14:paraId="605961C9"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19004131</w:t>
            </w:r>
          </w:p>
        </w:tc>
        <w:tc>
          <w:tcPr>
            <w:tcW w:w="1034" w:type="dxa"/>
            <w:vAlign w:val="bottom"/>
          </w:tcPr>
          <w:p w14:paraId="60094B70"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517</w:t>
            </w:r>
          </w:p>
        </w:tc>
        <w:tc>
          <w:tcPr>
            <w:tcW w:w="1286" w:type="dxa"/>
            <w:vAlign w:val="bottom"/>
          </w:tcPr>
          <w:p w14:paraId="142E631F"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462.93 m²</w:t>
            </w:r>
          </w:p>
        </w:tc>
        <w:tc>
          <w:tcPr>
            <w:tcW w:w="1543" w:type="dxa"/>
            <w:vAlign w:val="bottom"/>
          </w:tcPr>
          <w:p w14:paraId="529D634B" w14:textId="5DA2471C" w:rsidR="00A5154A" w:rsidRPr="00C915F7" w:rsidRDefault="00A5154A" w:rsidP="00DA5D82">
            <w:pPr>
              <w:tabs>
                <w:tab w:val="left" w:pos="1113"/>
              </w:tabs>
              <w:jc w:val="center"/>
              <w:rPr>
                <w:rFonts w:cs="Arial"/>
                <w:noProof/>
                <w:sz w:val="20"/>
                <w:szCs w:val="20"/>
                <w:lang w:val="en-US"/>
              </w:rPr>
            </w:pPr>
            <w:r w:rsidRPr="00C915F7">
              <w:rPr>
                <w:rFonts w:cs="Arial"/>
                <w:noProof/>
                <w:sz w:val="20"/>
                <w:szCs w:val="20"/>
                <w:lang w:val="en-US"/>
              </w:rPr>
              <w:t>KR 69</w:t>
            </w:r>
          </w:p>
        </w:tc>
        <w:tc>
          <w:tcPr>
            <w:tcW w:w="1701" w:type="dxa"/>
            <w:vAlign w:val="bottom"/>
          </w:tcPr>
          <w:p w14:paraId="7C4A7D1E" w14:textId="5EF239AC"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S</w:t>
            </w:r>
          </w:p>
        </w:tc>
        <w:tc>
          <w:tcPr>
            <w:tcW w:w="1843" w:type="dxa"/>
            <w:vAlign w:val="bottom"/>
          </w:tcPr>
          <w:p w14:paraId="53D76BBC" w14:textId="396B9891"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76 A S</w:t>
            </w:r>
          </w:p>
        </w:tc>
      </w:tr>
      <w:tr w:rsidR="00A5154A" w:rsidRPr="00C915F7" w14:paraId="677C56C7" w14:textId="0A4CE7E9" w:rsidTr="00DA5D82">
        <w:trPr>
          <w:tblHeader/>
          <w:jc w:val="center"/>
        </w:trPr>
        <w:tc>
          <w:tcPr>
            <w:tcW w:w="1235" w:type="dxa"/>
            <w:vAlign w:val="bottom"/>
          </w:tcPr>
          <w:p w14:paraId="7403A6BB"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19004107</w:t>
            </w:r>
          </w:p>
        </w:tc>
        <w:tc>
          <w:tcPr>
            <w:tcW w:w="1034" w:type="dxa"/>
            <w:vAlign w:val="bottom"/>
          </w:tcPr>
          <w:p w14:paraId="4B20375D"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518</w:t>
            </w:r>
          </w:p>
        </w:tc>
        <w:tc>
          <w:tcPr>
            <w:tcW w:w="1286" w:type="dxa"/>
            <w:vAlign w:val="bottom"/>
          </w:tcPr>
          <w:p w14:paraId="3BD57D36"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444.87 m²</w:t>
            </w:r>
          </w:p>
        </w:tc>
        <w:tc>
          <w:tcPr>
            <w:tcW w:w="1543" w:type="dxa"/>
            <w:vAlign w:val="bottom"/>
          </w:tcPr>
          <w:p w14:paraId="08315451" w14:textId="09AC6824" w:rsidR="00A5154A" w:rsidRPr="00C915F7" w:rsidRDefault="00A5154A" w:rsidP="00DA5D82">
            <w:pPr>
              <w:tabs>
                <w:tab w:val="left" w:pos="1113"/>
              </w:tabs>
              <w:jc w:val="center"/>
              <w:rPr>
                <w:rFonts w:cs="Arial"/>
                <w:noProof/>
                <w:sz w:val="20"/>
                <w:szCs w:val="20"/>
                <w:lang w:val="en-US"/>
              </w:rPr>
            </w:pPr>
            <w:r w:rsidRPr="00C915F7">
              <w:rPr>
                <w:rFonts w:cs="Arial"/>
                <w:noProof/>
                <w:sz w:val="20"/>
                <w:szCs w:val="20"/>
                <w:lang w:val="en-US"/>
              </w:rPr>
              <w:t>KR 70</w:t>
            </w:r>
          </w:p>
        </w:tc>
        <w:tc>
          <w:tcPr>
            <w:tcW w:w="1701" w:type="dxa"/>
            <w:vAlign w:val="bottom"/>
          </w:tcPr>
          <w:p w14:paraId="61A63835" w14:textId="0D9B6968"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S</w:t>
            </w:r>
          </w:p>
        </w:tc>
        <w:tc>
          <w:tcPr>
            <w:tcW w:w="1843" w:type="dxa"/>
            <w:vAlign w:val="bottom"/>
          </w:tcPr>
          <w:p w14:paraId="43699C9A" w14:textId="46D8749D"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76 A S</w:t>
            </w:r>
          </w:p>
        </w:tc>
      </w:tr>
      <w:tr w:rsidR="00A5154A" w:rsidRPr="00C915F7" w14:paraId="2D61504F" w14:textId="45A99A4F" w:rsidTr="00DA5D82">
        <w:trPr>
          <w:tblHeader/>
          <w:jc w:val="center"/>
        </w:trPr>
        <w:tc>
          <w:tcPr>
            <w:tcW w:w="1235" w:type="dxa"/>
            <w:vAlign w:val="bottom"/>
          </w:tcPr>
          <w:p w14:paraId="281A08B4"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19004335</w:t>
            </w:r>
          </w:p>
        </w:tc>
        <w:tc>
          <w:tcPr>
            <w:tcW w:w="1034" w:type="dxa"/>
            <w:vAlign w:val="bottom"/>
          </w:tcPr>
          <w:p w14:paraId="09CCB743"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519</w:t>
            </w:r>
          </w:p>
        </w:tc>
        <w:tc>
          <w:tcPr>
            <w:tcW w:w="1286" w:type="dxa"/>
            <w:vAlign w:val="bottom"/>
          </w:tcPr>
          <w:p w14:paraId="313F30FE" w14:textId="77777777" w:rsidR="00A5154A" w:rsidRPr="00C915F7" w:rsidRDefault="00A5154A" w:rsidP="00DA5D82">
            <w:pPr>
              <w:tabs>
                <w:tab w:val="left" w:pos="1113"/>
              </w:tabs>
              <w:jc w:val="center"/>
              <w:rPr>
                <w:rFonts w:cs="Arial"/>
                <w:noProof/>
                <w:sz w:val="20"/>
                <w:szCs w:val="20"/>
              </w:rPr>
            </w:pPr>
            <w:r w:rsidRPr="00C915F7">
              <w:rPr>
                <w:rFonts w:cs="Arial"/>
                <w:noProof/>
                <w:sz w:val="20"/>
                <w:szCs w:val="20"/>
              </w:rPr>
              <w:t>455.49 m²</w:t>
            </w:r>
          </w:p>
        </w:tc>
        <w:tc>
          <w:tcPr>
            <w:tcW w:w="1543" w:type="dxa"/>
            <w:vAlign w:val="bottom"/>
          </w:tcPr>
          <w:p w14:paraId="60476101" w14:textId="72544EA6" w:rsidR="00A5154A" w:rsidRPr="00C915F7" w:rsidRDefault="00A5154A" w:rsidP="00DA5D82">
            <w:pPr>
              <w:tabs>
                <w:tab w:val="left" w:pos="1113"/>
              </w:tabs>
              <w:jc w:val="center"/>
              <w:rPr>
                <w:rFonts w:cs="Arial"/>
                <w:noProof/>
                <w:sz w:val="20"/>
                <w:szCs w:val="20"/>
                <w:lang w:val="en-US"/>
              </w:rPr>
            </w:pPr>
            <w:r w:rsidRPr="00C915F7">
              <w:rPr>
                <w:rFonts w:cs="Arial"/>
                <w:noProof/>
                <w:sz w:val="20"/>
                <w:szCs w:val="20"/>
                <w:lang w:val="en-US"/>
              </w:rPr>
              <w:t>KR 71</w:t>
            </w:r>
          </w:p>
        </w:tc>
        <w:tc>
          <w:tcPr>
            <w:tcW w:w="1701" w:type="dxa"/>
            <w:vAlign w:val="bottom"/>
          </w:tcPr>
          <w:p w14:paraId="34B968F3" w14:textId="1E27802B"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S</w:t>
            </w:r>
          </w:p>
        </w:tc>
        <w:tc>
          <w:tcPr>
            <w:tcW w:w="1843" w:type="dxa"/>
            <w:vAlign w:val="bottom"/>
          </w:tcPr>
          <w:p w14:paraId="1691A4CA" w14:textId="7494FA50" w:rsidR="00A5154A" w:rsidRPr="00C915F7" w:rsidRDefault="004524AF" w:rsidP="00DA5D82">
            <w:pPr>
              <w:tabs>
                <w:tab w:val="left" w:pos="1113"/>
              </w:tabs>
              <w:jc w:val="center"/>
              <w:rPr>
                <w:rFonts w:cs="Arial"/>
                <w:noProof/>
                <w:sz w:val="20"/>
                <w:szCs w:val="20"/>
                <w:lang w:val="en-US"/>
              </w:rPr>
            </w:pPr>
            <w:r w:rsidRPr="00C915F7">
              <w:rPr>
                <w:rFonts w:cs="Arial"/>
                <w:noProof/>
                <w:sz w:val="20"/>
                <w:szCs w:val="20"/>
                <w:lang w:val="en-US"/>
              </w:rPr>
              <w:t>CL 77 D S</w:t>
            </w:r>
          </w:p>
        </w:tc>
      </w:tr>
    </w:tbl>
    <w:p w14:paraId="64779DB2" w14:textId="4269DB81" w:rsidR="003D51F6" w:rsidRPr="004569C1" w:rsidRDefault="00651203" w:rsidP="003D51F6">
      <w:pPr>
        <w:adjustRightInd w:val="0"/>
        <w:jc w:val="center"/>
        <w:rPr>
          <w:rFonts w:cs="Arial"/>
          <w:i/>
          <w:iCs/>
          <w:sz w:val="16"/>
          <w:szCs w:val="16"/>
        </w:rPr>
      </w:pPr>
      <w:bookmarkStart w:id="32" w:name="_Hlk223024615"/>
      <w:r>
        <w:rPr>
          <w:rFonts w:cs="Arial"/>
          <w:i/>
          <w:iCs/>
          <w:sz w:val="16"/>
          <w:szCs w:val="16"/>
        </w:rPr>
        <w:t>Fuente: SDHT - Elaboración Dirección de Estructuración de Proyectos</w:t>
      </w:r>
    </w:p>
    <w:bookmarkEnd w:id="32"/>
    <w:p w14:paraId="0E874F4C" w14:textId="00F15664" w:rsidR="00E9442D" w:rsidRPr="00C915F7" w:rsidRDefault="00E9442D" w:rsidP="003D51F6">
      <w:pPr>
        <w:spacing w:after="0"/>
        <w:ind w:left="57" w:right="57"/>
        <w:rPr>
          <w:rFonts w:eastAsiaTheme="minorHAnsi" w:cs="Arial"/>
          <w:color w:val="0070C0"/>
          <w:szCs w:val="20"/>
          <w:lang w:eastAsia="en-US"/>
        </w:rPr>
      </w:pPr>
    </w:p>
    <w:p w14:paraId="49ADB136" w14:textId="03A9B5C7" w:rsidR="00FA37C0" w:rsidRPr="005C486D" w:rsidRDefault="09CBBA8D" w:rsidP="63A55742">
      <w:pPr>
        <w:spacing w:after="0" w:line="240" w:lineRule="auto"/>
        <w:ind w:right="135"/>
        <w:textAlignment w:val="baseline"/>
        <w:rPr>
          <w:rFonts w:cs="Arial"/>
          <w:szCs w:val="20"/>
          <w:lang w:val="es-ES"/>
        </w:rPr>
      </w:pPr>
      <w:r w:rsidRPr="00C915F7">
        <w:rPr>
          <w:rFonts w:cs="Arial"/>
          <w:szCs w:val="20"/>
          <w:lang w:val="es-ES"/>
        </w:rPr>
        <w:lastRenderedPageBreak/>
        <w:t xml:space="preserve">La </w:t>
      </w:r>
      <w:r w:rsidR="009310AF" w:rsidRPr="00C915F7">
        <w:rPr>
          <w:rFonts w:cs="Arial"/>
          <w:szCs w:val="20"/>
          <w:lang w:val="es-ES"/>
        </w:rPr>
        <w:t>D</w:t>
      </w:r>
      <w:r w:rsidRPr="00C915F7">
        <w:rPr>
          <w:rFonts w:cs="Arial"/>
          <w:szCs w:val="20"/>
          <w:lang w:val="es-ES"/>
        </w:rPr>
        <w:t xml:space="preserve">irección de </w:t>
      </w:r>
      <w:r w:rsidR="009310AF" w:rsidRPr="00C915F7">
        <w:rPr>
          <w:rFonts w:cs="Arial"/>
          <w:szCs w:val="20"/>
          <w:lang w:val="es-ES"/>
        </w:rPr>
        <w:t>Hábitat y Entornos</w:t>
      </w:r>
      <w:r w:rsidRPr="00C915F7">
        <w:rPr>
          <w:rFonts w:cs="Arial"/>
          <w:szCs w:val="20"/>
          <w:lang w:val="es-ES"/>
        </w:rPr>
        <w:t xml:space="preserve"> desde el componente de Mejoramiento de</w:t>
      </w:r>
      <w:r w:rsidR="00010BCA" w:rsidRPr="00C915F7">
        <w:rPr>
          <w:rFonts w:cs="Arial"/>
          <w:szCs w:val="20"/>
          <w:lang w:val="es-ES"/>
        </w:rPr>
        <w:t>l</w:t>
      </w:r>
      <w:r w:rsidRPr="00C915F7">
        <w:rPr>
          <w:rFonts w:cs="Arial"/>
          <w:szCs w:val="20"/>
          <w:lang w:val="es-ES"/>
        </w:rPr>
        <w:t xml:space="preserve"> Entorno </w:t>
      </w:r>
      <w:r w:rsidR="000C0D17" w:rsidRPr="005C486D">
        <w:rPr>
          <w:rStyle w:val="normaltextrun"/>
          <w:rFonts w:cs="Arial"/>
          <w:szCs w:val="20"/>
          <w:shd w:val="clear" w:color="auto" w:fill="FFFFFF"/>
          <w:lang w:val="es-ES"/>
        </w:rPr>
        <w:t>identificó la necesidad de estructurar el presente proceso de licitación con el fin de adelantar el diagnóstico, la actualización de estudios y diseños, y las acciones requeridas para culminar las obras en espacio público asociadas al Contrato de Obra No. 9</w:t>
      </w:r>
      <w:r w:rsidR="005A30D3">
        <w:rPr>
          <w:rStyle w:val="normaltextrun"/>
          <w:rFonts w:cs="Arial"/>
          <w:szCs w:val="20"/>
          <w:shd w:val="clear" w:color="auto" w:fill="FFFFFF"/>
          <w:lang w:val="es-ES"/>
        </w:rPr>
        <w:t>87</w:t>
      </w:r>
      <w:r w:rsidR="000C0D17" w:rsidRPr="005C486D">
        <w:rPr>
          <w:rStyle w:val="normaltextrun"/>
          <w:rFonts w:cs="Arial"/>
          <w:szCs w:val="20"/>
          <w:shd w:val="clear" w:color="auto" w:fill="FFFFFF"/>
          <w:lang w:val="es-ES"/>
        </w:rPr>
        <w:t>de 2021, derivado del proceso de contratación SDHT</w:t>
      </w:r>
      <w:r w:rsidR="005A30D3">
        <w:rPr>
          <w:rStyle w:val="normaltextrun"/>
          <w:rFonts w:cs="Arial"/>
          <w:szCs w:val="20"/>
          <w:shd w:val="clear" w:color="auto" w:fill="FFFFFF"/>
          <w:lang w:val="es-ES"/>
        </w:rPr>
        <w:t>-</w:t>
      </w:r>
      <w:r w:rsidR="000C0D17" w:rsidRPr="005C486D">
        <w:rPr>
          <w:rStyle w:val="normaltextrun"/>
          <w:rFonts w:cs="Arial"/>
          <w:szCs w:val="20"/>
          <w:shd w:val="clear" w:color="auto" w:fill="FFFFFF"/>
          <w:lang w:val="es-ES"/>
        </w:rPr>
        <w:t>LP</w:t>
      </w:r>
      <w:r w:rsidR="005A30D3">
        <w:rPr>
          <w:rStyle w:val="normaltextrun"/>
          <w:rFonts w:cs="Arial"/>
          <w:szCs w:val="20"/>
          <w:shd w:val="clear" w:color="auto" w:fill="FFFFFF"/>
          <w:lang w:val="es-ES"/>
        </w:rPr>
        <w:t>-</w:t>
      </w:r>
      <w:r w:rsidR="000C0D17" w:rsidRPr="005C486D">
        <w:rPr>
          <w:rStyle w:val="normaltextrun"/>
          <w:rFonts w:cs="Arial"/>
          <w:szCs w:val="20"/>
          <w:shd w:val="clear" w:color="auto" w:fill="FFFFFF"/>
          <w:lang w:val="es-ES"/>
        </w:rPr>
        <w:t>00</w:t>
      </w:r>
      <w:r w:rsidR="005A30D3">
        <w:rPr>
          <w:rStyle w:val="normaltextrun"/>
          <w:rFonts w:cs="Arial"/>
          <w:szCs w:val="20"/>
          <w:shd w:val="clear" w:color="auto" w:fill="FFFFFF"/>
          <w:lang w:val="es-ES"/>
        </w:rPr>
        <w:t>9-</w:t>
      </w:r>
      <w:r w:rsidR="000C0D17" w:rsidRPr="005C486D">
        <w:rPr>
          <w:rStyle w:val="normaltextrun"/>
          <w:rFonts w:cs="Arial"/>
          <w:szCs w:val="20"/>
          <w:shd w:val="clear" w:color="auto" w:fill="FFFFFF"/>
          <w:lang w:val="es-ES"/>
        </w:rPr>
        <w:t xml:space="preserve">2021, el cual fue declarado en incumplimiento total mediante la Resolución No. 900 del 1 de noviembre de 2023. Estas intervenciones corresponden a </w:t>
      </w:r>
      <w:r w:rsidR="005E3AA4" w:rsidRPr="005C486D">
        <w:rPr>
          <w:rStyle w:val="normaltextrun"/>
          <w:rFonts w:cs="Arial"/>
          <w:szCs w:val="20"/>
          <w:shd w:val="clear" w:color="auto" w:fill="FFFFFF"/>
          <w:lang w:val="es-ES"/>
        </w:rPr>
        <w:t>nueve</w:t>
      </w:r>
      <w:r w:rsidR="000C0D17" w:rsidRPr="005C486D">
        <w:rPr>
          <w:rStyle w:val="normaltextrun"/>
          <w:rFonts w:cs="Arial"/>
          <w:szCs w:val="20"/>
          <w:shd w:val="clear" w:color="auto" w:fill="FFFFFF"/>
          <w:lang w:val="es-ES"/>
        </w:rPr>
        <w:t xml:space="preserve"> (</w:t>
      </w:r>
      <w:r w:rsidR="005E3AA4" w:rsidRPr="005C486D">
        <w:rPr>
          <w:rStyle w:val="normaltextrun"/>
          <w:rFonts w:cs="Arial"/>
          <w:szCs w:val="20"/>
          <w:shd w:val="clear" w:color="auto" w:fill="FFFFFF"/>
          <w:lang w:val="es-ES"/>
        </w:rPr>
        <w:t>9</w:t>
      </w:r>
      <w:r w:rsidR="000C0D17" w:rsidRPr="005C486D">
        <w:rPr>
          <w:rStyle w:val="normaltextrun"/>
          <w:rFonts w:cs="Arial"/>
          <w:szCs w:val="20"/>
          <w:shd w:val="clear" w:color="auto" w:fill="FFFFFF"/>
          <w:lang w:val="es-ES"/>
        </w:rPr>
        <w:t xml:space="preserve">) segmentos viales “CIV” localizados en el barrio </w:t>
      </w:r>
      <w:r w:rsidR="005E3AA4" w:rsidRPr="005C486D">
        <w:rPr>
          <w:rStyle w:val="normaltextrun"/>
          <w:rFonts w:cs="Arial"/>
          <w:szCs w:val="20"/>
          <w:shd w:val="clear" w:color="auto" w:fill="FFFFFF"/>
          <w:lang w:val="es-ES"/>
        </w:rPr>
        <w:t>Caracolí</w:t>
      </w:r>
      <w:r w:rsidR="000C0D17" w:rsidRPr="005C486D">
        <w:rPr>
          <w:rStyle w:val="normaltextrun"/>
          <w:rFonts w:cs="Arial"/>
          <w:szCs w:val="20"/>
          <w:shd w:val="clear" w:color="auto" w:fill="FFFFFF"/>
          <w:lang w:val="es-ES"/>
        </w:rPr>
        <w:t>, territorio priorizado por la Secretaría Distrital del Hábitat en la conurbación Ciudad Bolívar, y se ejecutarán bajo la modalidad de precios unitarios sin fórmula de reajuste.</w:t>
      </w:r>
    </w:p>
    <w:p w14:paraId="2A0DB505" w14:textId="6AE65808" w:rsidR="000C0D17" w:rsidRDefault="000C0D17" w:rsidP="63A55742">
      <w:pPr>
        <w:spacing w:after="0" w:line="240" w:lineRule="auto"/>
        <w:ind w:right="135"/>
        <w:textAlignment w:val="baseline"/>
        <w:rPr>
          <w:rFonts w:cs="Arial"/>
          <w:szCs w:val="20"/>
          <w:lang w:val="es-ES"/>
        </w:rPr>
      </w:pPr>
    </w:p>
    <w:p w14:paraId="21CC153B" w14:textId="6FC79BA0" w:rsidR="000C0D17" w:rsidRPr="004C0F67" w:rsidRDefault="000C0D17" w:rsidP="63A55742">
      <w:pPr>
        <w:spacing w:after="0" w:line="240" w:lineRule="auto"/>
        <w:ind w:right="135"/>
        <w:textAlignment w:val="baseline"/>
        <w:rPr>
          <w:rStyle w:val="normaltextrun"/>
          <w:rFonts w:cs="Arial"/>
          <w:i/>
          <w:iCs/>
          <w:szCs w:val="20"/>
          <w:shd w:val="clear" w:color="auto" w:fill="FFFFFF"/>
          <w:lang w:val="es-ES"/>
        </w:rPr>
      </w:pPr>
      <w:r w:rsidRPr="004C0F67">
        <w:rPr>
          <w:rStyle w:val="normaltextrun"/>
          <w:rFonts w:cs="Arial"/>
          <w:i/>
          <w:iCs/>
          <w:szCs w:val="20"/>
          <w:shd w:val="clear" w:color="auto" w:fill="FFFFFF"/>
          <w:lang w:val="es-ES"/>
        </w:rPr>
        <w:t xml:space="preserve">Frente a la consultoría del Contrato </w:t>
      </w:r>
      <w:r w:rsidR="009E1996" w:rsidRPr="004C0F67">
        <w:rPr>
          <w:rStyle w:val="normaltextrun"/>
          <w:rFonts w:cs="Arial"/>
          <w:i/>
          <w:iCs/>
          <w:szCs w:val="20"/>
          <w:shd w:val="clear" w:color="auto" w:fill="FFFFFF"/>
          <w:lang w:val="es-ES"/>
        </w:rPr>
        <w:t>469</w:t>
      </w:r>
      <w:r w:rsidRPr="004C0F67">
        <w:rPr>
          <w:rStyle w:val="normaltextrun"/>
          <w:rFonts w:cs="Arial"/>
          <w:i/>
          <w:iCs/>
          <w:szCs w:val="20"/>
          <w:shd w:val="clear" w:color="auto" w:fill="FFFFFF"/>
          <w:lang w:val="es-ES"/>
        </w:rPr>
        <w:t xml:space="preserve"> de 2017, de la cual provienen los estudios y diseños utilizados para adelantar la ejecución del Contrato de Obra No. 9</w:t>
      </w:r>
      <w:r w:rsidR="009E1996" w:rsidRPr="004C0F67">
        <w:rPr>
          <w:rStyle w:val="normaltextrun"/>
          <w:rFonts w:cs="Arial"/>
          <w:i/>
          <w:iCs/>
          <w:szCs w:val="20"/>
          <w:shd w:val="clear" w:color="auto" w:fill="FFFFFF"/>
          <w:lang w:val="es-ES"/>
        </w:rPr>
        <w:t>87</w:t>
      </w:r>
      <w:r w:rsidRPr="004C0F67">
        <w:rPr>
          <w:rStyle w:val="normaltextrun"/>
          <w:rFonts w:cs="Arial"/>
          <w:i/>
          <w:iCs/>
          <w:szCs w:val="20"/>
          <w:shd w:val="clear" w:color="auto" w:fill="FFFFFF"/>
          <w:lang w:val="es-ES"/>
        </w:rPr>
        <w:t xml:space="preserve"> de 2021, es importante señalar que dicha consultoría fundamentó la ejecución del contrato en los lineamientos establecidos en el documento “Anexo Técnico – Estudios y Diseños Intervención Integral Ciudad Bolívar Borde Rural”. Este anexo fue estructurado tomando como referencia el Plan de Ordenamiento Territorial de Bogotá vigente para la fecha, contenido en el Decreto 190 de 2004</w:t>
      </w:r>
      <w:r w:rsidRPr="004C0F67">
        <w:rPr>
          <w:rStyle w:val="superscript"/>
          <w:rFonts w:cs="Arial"/>
          <w:i/>
          <w:iCs/>
          <w:shd w:val="clear" w:color="auto" w:fill="FFFFFF"/>
          <w:vertAlign w:val="superscript"/>
          <w:lang w:val="es-ES"/>
        </w:rPr>
        <w:t>4</w:t>
      </w:r>
      <w:r w:rsidRPr="004C0F67">
        <w:rPr>
          <w:rStyle w:val="normaltextrun"/>
          <w:rFonts w:cs="Arial"/>
          <w:i/>
          <w:iCs/>
          <w:szCs w:val="20"/>
          <w:shd w:val="clear" w:color="auto" w:fill="FFFFFF"/>
          <w:lang w:val="es-ES"/>
        </w:rPr>
        <w:t>.</w:t>
      </w:r>
    </w:p>
    <w:p w14:paraId="57AA47AE" w14:textId="1BBDCFAC" w:rsidR="009E1996" w:rsidRPr="005C486D" w:rsidRDefault="009E1996" w:rsidP="63A55742">
      <w:pPr>
        <w:spacing w:after="0" w:line="240" w:lineRule="auto"/>
        <w:ind w:right="135"/>
        <w:textAlignment w:val="baseline"/>
        <w:rPr>
          <w:rStyle w:val="normaltextrun"/>
          <w:rFonts w:cs="Arial"/>
          <w:i/>
          <w:iCs/>
          <w:szCs w:val="20"/>
          <w:shd w:val="clear" w:color="auto" w:fill="FFFFFF"/>
          <w:lang w:val="es-ES"/>
        </w:rPr>
      </w:pPr>
    </w:p>
    <w:p w14:paraId="246E1B5E" w14:textId="77777777" w:rsidR="00D4194E" w:rsidRPr="00E15500" w:rsidRDefault="00D4194E" w:rsidP="00D4194E">
      <w:pPr>
        <w:pStyle w:val="Descripcin"/>
        <w:rPr>
          <w:rFonts w:eastAsia="Arial"/>
          <w:color w:val="000000" w:themeColor="text1"/>
          <w:lang w:val="es-ES"/>
        </w:rPr>
      </w:pPr>
      <w:bookmarkStart w:id="33" w:name="_Toc223165784"/>
      <w:r w:rsidRPr="00E15500">
        <w:rPr>
          <w:rFonts w:eastAsia="Arial" w:cs="Arial"/>
          <w:color w:val="000000" w:themeColor="text1"/>
          <w:sz w:val="20"/>
          <w:szCs w:val="20"/>
          <w:lang w:val="es-ES"/>
        </w:rPr>
        <w:t>Asimismo, dentro de los requisitos generales definidos en el numeral 2.3 del citado Anexo Técnico, se estableció la obligación de incorporar en el diagnóstico el análisis de temas relevantes para la Secretaría Distrital del Hábitat, correspondientes a</w:t>
      </w:r>
      <w:r w:rsidRPr="00BE27EE">
        <w:rPr>
          <w:rFonts w:eastAsia="Arial" w:cs="Arial"/>
          <w:color w:val="000000" w:themeColor="text1"/>
          <w:szCs w:val="20"/>
          <w:lang w:val="es-ES"/>
        </w:rPr>
        <w:t>:</w:t>
      </w:r>
    </w:p>
    <w:p w14:paraId="2F1C99E6" w14:textId="77777777" w:rsidR="00D4194E" w:rsidRPr="00E15500" w:rsidRDefault="00D4194E" w:rsidP="00D4194E">
      <w:pPr>
        <w:pStyle w:val="Prrafodelista"/>
        <w:numPr>
          <w:ilvl w:val="0"/>
          <w:numId w:val="95"/>
        </w:numPr>
        <w:rPr>
          <w:rFonts w:eastAsia="Arial" w:cs="Arial"/>
          <w:color w:val="000000" w:themeColor="text1"/>
          <w:lang w:val="es-ES"/>
        </w:rPr>
      </w:pPr>
      <w:r w:rsidRPr="00E15500">
        <w:rPr>
          <w:rFonts w:eastAsia="Arial" w:cs="Arial"/>
          <w:b/>
          <w:color w:val="000000" w:themeColor="text1"/>
          <w:lang w:val="es-ES"/>
        </w:rPr>
        <w:t>Sistema de áreas protegidas:</w:t>
      </w:r>
      <w:r w:rsidRPr="00E15500">
        <w:rPr>
          <w:rFonts w:eastAsia="Arial" w:cs="Arial"/>
          <w:color w:val="000000" w:themeColor="text1"/>
          <w:lang w:val="es-ES"/>
        </w:rPr>
        <w:t xml:space="preserve"> Reserva natural sociedad civil (Parques Nacionales Naturales de Colombia), Zonificación Reserva Resolución 463 de 2005 (Ministerio de Ambiente, Vivienda y Desarrollo Territorial), Reserva forestal regional (Corporación Autónoma Regional - CAR), Reserva forestal Nacional (Ministerio de Ambiente, Vivienda y Desarrollo Territorial), Parque ecológico distrital montaña (Secretaría Distrital de Ambiente), Parque ecológico distrital humedal (Secretaría Distrital de Ambiente), Ecosistema de páramo (Ministerio de Ambiente, Vivienda y Desarrollo Territorial(, Corredor ecológico hídrico (Secretaría Distrital de Ambiente), Corredor ecológico regional río Bogotá (Corporación Autónoma Regional – CAR), Área manejo especial nacional (Departamento Nacional de Planeación – DNP), Área forestal distrital (Secretaría Distrital de Ambiente).</w:t>
      </w:r>
    </w:p>
    <w:p w14:paraId="7748E198" w14:textId="77777777" w:rsidR="00D4194E" w:rsidRPr="00E15500" w:rsidRDefault="00D4194E" w:rsidP="00D4194E">
      <w:pPr>
        <w:pStyle w:val="Prrafodelista"/>
        <w:numPr>
          <w:ilvl w:val="0"/>
          <w:numId w:val="95"/>
        </w:numPr>
        <w:rPr>
          <w:rFonts w:eastAsia="Arial" w:cs="Arial"/>
          <w:color w:val="000000" w:themeColor="text1"/>
          <w:szCs w:val="20"/>
          <w:lang w:val="es-ES"/>
        </w:rPr>
      </w:pPr>
      <w:r w:rsidRPr="00E15500">
        <w:rPr>
          <w:rFonts w:eastAsia="Arial" w:cs="Arial"/>
          <w:b/>
          <w:bCs/>
          <w:color w:val="000000" w:themeColor="text1"/>
          <w:szCs w:val="20"/>
          <w:lang w:val="es-ES"/>
        </w:rPr>
        <w:t>Actividad Extractiva:</w:t>
      </w:r>
      <w:r w:rsidRPr="00E15500">
        <w:rPr>
          <w:rFonts w:eastAsia="Arial" w:cs="Arial"/>
          <w:color w:val="000000" w:themeColor="text1"/>
          <w:szCs w:val="20"/>
          <w:lang w:val="es-ES"/>
        </w:rPr>
        <w:t xml:space="preserve"> Título minero (Agencia nacional de minería).</w:t>
      </w:r>
    </w:p>
    <w:p w14:paraId="42038AA4" w14:textId="77777777" w:rsidR="00D4194E" w:rsidRPr="00E15500" w:rsidRDefault="00D4194E" w:rsidP="00D4194E">
      <w:pPr>
        <w:pStyle w:val="Prrafodelista"/>
        <w:numPr>
          <w:ilvl w:val="0"/>
          <w:numId w:val="95"/>
        </w:numPr>
        <w:rPr>
          <w:rFonts w:eastAsia="Arial" w:cs="Arial"/>
          <w:color w:val="000000" w:themeColor="text1"/>
          <w:szCs w:val="20"/>
          <w:lang w:val="es-ES"/>
        </w:rPr>
      </w:pPr>
      <w:r w:rsidRPr="00E15500">
        <w:rPr>
          <w:rFonts w:eastAsia="Arial" w:cs="Arial"/>
          <w:b/>
          <w:bCs/>
          <w:color w:val="000000" w:themeColor="text1"/>
          <w:szCs w:val="20"/>
          <w:lang w:val="es-ES"/>
        </w:rPr>
        <w:t>Gestión de Riesgos:</w:t>
      </w:r>
      <w:r w:rsidRPr="00E15500">
        <w:rPr>
          <w:rFonts w:eastAsia="Arial" w:cs="Arial"/>
          <w:color w:val="000000" w:themeColor="text1"/>
          <w:szCs w:val="20"/>
          <w:lang w:val="es-ES"/>
        </w:rPr>
        <w:t xml:space="preserve"> Amenaza incendios forestales (IDIGER), Suelo protección por riesgo (IDIGER), Amenaza de remoción masa, Amenaza Inundación (IDIGER), Zona riesgo no mitigable (IDIGER), Servidumbre por alta tensión. (CODENSA), Conceptos técnicos (IDIGER).</w:t>
      </w:r>
    </w:p>
    <w:p w14:paraId="1CEA8A2D" w14:textId="77777777" w:rsidR="00D4194E" w:rsidRPr="00E15500" w:rsidRDefault="00D4194E" w:rsidP="00D4194E">
      <w:pPr>
        <w:pStyle w:val="Prrafodelista"/>
        <w:numPr>
          <w:ilvl w:val="0"/>
          <w:numId w:val="95"/>
        </w:numPr>
        <w:rPr>
          <w:rFonts w:eastAsia="Arial" w:cs="Arial"/>
          <w:color w:val="000000" w:themeColor="text1"/>
          <w:szCs w:val="20"/>
          <w:lang w:val="es-ES"/>
        </w:rPr>
      </w:pPr>
      <w:r w:rsidRPr="00E15500">
        <w:rPr>
          <w:rFonts w:eastAsia="Arial" w:cs="Arial"/>
          <w:b/>
          <w:bCs/>
          <w:color w:val="000000" w:themeColor="text1"/>
          <w:szCs w:val="20"/>
          <w:lang w:val="es-ES"/>
        </w:rPr>
        <w:t>Áreas de manejo Especial:</w:t>
      </w:r>
      <w:r w:rsidRPr="00E15500">
        <w:rPr>
          <w:rFonts w:eastAsia="Arial" w:cs="Arial"/>
          <w:color w:val="000000" w:themeColor="text1"/>
          <w:szCs w:val="20"/>
          <w:lang w:val="es-ES"/>
        </w:rPr>
        <w:t xml:space="preserve"> Ronda hidráulica (CAR), Franja de adecuación (Ministerio de Ambiente, Vivienda y Desarrollo Territorial), ZMPA (Secretaría Distrital de Ambiente).</w:t>
      </w:r>
    </w:p>
    <w:p w14:paraId="6CC39698" w14:textId="77777777" w:rsidR="00D4194E" w:rsidRPr="00E15500" w:rsidRDefault="00D4194E" w:rsidP="00D4194E">
      <w:pPr>
        <w:pStyle w:val="Prrafodelista"/>
        <w:numPr>
          <w:ilvl w:val="0"/>
          <w:numId w:val="95"/>
        </w:numPr>
        <w:rPr>
          <w:rFonts w:eastAsia="Arial" w:cs="Arial"/>
          <w:color w:val="000000" w:themeColor="text1"/>
          <w:szCs w:val="20"/>
          <w:lang w:val="es-ES"/>
        </w:rPr>
      </w:pPr>
      <w:r w:rsidRPr="00E15500">
        <w:rPr>
          <w:rFonts w:eastAsia="Arial" w:cs="Arial"/>
          <w:b/>
          <w:bCs/>
          <w:color w:val="000000" w:themeColor="text1"/>
          <w:szCs w:val="20"/>
          <w:lang w:val="es-ES"/>
        </w:rPr>
        <w:t>Áreas reserva afectación:</w:t>
      </w:r>
      <w:r w:rsidRPr="00E15500">
        <w:rPr>
          <w:rFonts w:eastAsia="Arial" w:cs="Arial"/>
          <w:color w:val="000000" w:themeColor="text1"/>
          <w:szCs w:val="20"/>
          <w:lang w:val="es-ES"/>
        </w:rPr>
        <w:t xml:space="preserve"> Zona afectación (IDU), Zona de reserva (SDP), Reservas viales (IDU).</w:t>
      </w:r>
    </w:p>
    <w:p w14:paraId="2675328B" w14:textId="77777777" w:rsidR="00D4194E" w:rsidRPr="00E15500" w:rsidRDefault="00D4194E" w:rsidP="00D4194E">
      <w:pPr>
        <w:pStyle w:val="Prrafodelista"/>
        <w:numPr>
          <w:ilvl w:val="0"/>
          <w:numId w:val="95"/>
        </w:numPr>
        <w:rPr>
          <w:rFonts w:eastAsia="Arial" w:cs="Arial"/>
          <w:color w:val="000000" w:themeColor="text1"/>
          <w:szCs w:val="20"/>
          <w:lang w:val="es-ES"/>
        </w:rPr>
      </w:pPr>
      <w:r w:rsidRPr="00E15500">
        <w:rPr>
          <w:rFonts w:eastAsia="Arial" w:cs="Arial"/>
          <w:b/>
          <w:bCs/>
          <w:color w:val="000000" w:themeColor="text1"/>
          <w:szCs w:val="20"/>
          <w:lang w:val="es-ES"/>
        </w:rPr>
        <w:t>Sistema Hídrico:</w:t>
      </w:r>
      <w:r w:rsidRPr="00E15500">
        <w:rPr>
          <w:rFonts w:eastAsia="Arial" w:cs="Arial"/>
          <w:color w:val="000000" w:themeColor="text1"/>
          <w:szCs w:val="20"/>
          <w:lang w:val="es-ES"/>
        </w:rPr>
        <w:t xml:space="preserve"> Cuerpo de Agua, Hidro línea, Humedades.</w:t>
      </w:r>
    </w:p>
    <w:p w14:paraId="7920B291" w14:textId="77777777" w:rsidR="00D4194E" w:rsidRPr="00E15500" w:rsidRDefault="00D4194E" w:rsidP="00D4194E">
      <w:pPr>
        <w:pStyle w:val="Prrafodelista"/>
        <w:numPr>
          <w:ilvl w:val="0"/>
          <w:numId w:val="95"/>
        </w:numPr>
        <w:rPr>
          <w:rFonts w:eastAsia="Arial" w:cs="Arial"/>
          <w:color w:val="000000" w:themeColor="text1"/>
          <w:szCs w:val="20"/>
          <w:lang w:val="es-ES"/>
        </w:rPr>
      </w:pPr>
      <w:r w:rsidRPr="00E15500">
        <w:rPr>
          <w:rFonts w:eastAsia="Arial" w:cs="Arial"/>
          <w:b/>
          <w:bCs/>
          <w:color w:val="000000" w:themeColor="text1"/>
          <w:szCs w:val="20"/>
          <w:lang w:val="es-ES"/>
        </w:rPr>
        <w:t>Norma urbana:</w:t>
      </w:r>
      <w:r w:rsidRPr="00E15500">
        <w:rPr>
          <w:rFonts w:eastAsia="Arial" w:cs="Arial"/>
          <w:color w:val="000000" w:themeColor="text1"/>
          <w:szCs w:val="20"/>
          <w:lang w:val="es-ES"/>
        </w:rPr>
        <w:t xml:space="preserve"> Barrios legalizados, Urbanísticos, Zonas antiguas consolidadas, Sector normativo, Bien de interés cultural, Tratamiento, Estratificación, Licencias, Planes parciales.</w:t>
      </w:r>
    </w:p>
    <w:p w14:paraId="766F6E17" w14:textId="77777777" w:rsidR="00D4194E" w:rsidRPr="00E15500" w:rsidRDefault="00D4194E" w:rsidP="00D4194E">
      <w:pPr>
        <w:pStyle w:val="Prrafodelista"/>
        <w:numPr>
          <w:ilvl w:val="0"/>
          <w:numId w:val="95"/>
        </w:numPr>
        <w:rPr>
          <w:rFonts w:eastAsia="Arial" w:cs="Arial"/>
          <w:color w:val="000000" w:themeColor="text1"/>
          <w:szCs w:val="20"/>
          <w:lang w:val="es-ES"/>
        </w:rPr>
      </w:pPr>
      <w:r w:rsidRPr="00E15500">
        <w:rPr>
          <w:rFonts w:eastAsia="Arial" w:cs="Arial"/>
          <w:b/>
          <w:bCs/>
          <w:color w:val="000000" w:themeColor="text1"/>
          <w:szCs w:val="20"/>
          <w:lang w:val="es-ES"/>
        </w:rPr>
        <w:t>Estructura Funcional y de Servicios:</w:t>
      </w:r>
      <w:r w:rsidRPr="00E15500">
        <w:rPr>
          <w:rFonts w:eastAsia="Arial" w:cs="Arial"/>
          <w:color w:val="000000" w:themeColor="text1"/>
          <w:szCs w:val="20"/>
          <w:lang w:val="es-ES"/>
        </w:rPr>
        <w:t xml:space="preserve"> Equipamientos, parques y zonas verdes, plazas y plazoletas.</w:t>
      </w:r>
    </w:p>
    <w:p w14:paraId="2BDF6D81" w14:textId="77777777" w:rsidR="00D4194E" w:rsidRPr="00E15500" w:rsidRDefault="00D4194E" w:rsidP="00D4194E">
      <w:pPr>
        <w:pStyle w:val="Prrafodelista"/>
        <w:numPr>
          <w:ilvl w:val="0"/>
          <w:numId w:val="95"/>
        </w:numPr>
        <w:rPr>
          <w:rFonts w:eastAsia="Arial" w:cs="Arial"/>
          <w:color w:val="000000" w:themeColor="text1"/>
          <w:szCs w:val="20"/>
          <w:lang w:val="es-ES"/>
        </w:rPr>
      </w:pPr>
      <w:r w:rsidRPr="00E15500">
        <w:rPr>
          <w:rFonts w:eastAsia="Arial" w:cs="Arial"/>
          <w:color w:val="000000" w:themeColor="text1"/>
          <w:szCs w:val="20"/>
          <w:lang w:val="es-ES"/>
        </w:rPr>
        <w:t>Planos de los desarrollos legalizados y el decreto correspondiente.</w:t>
      </w:r>
    </w:p>
    <w:p w14:paraId="3578BF29" w14:textId="77777777" w:rsidR="00D4194E" w:rsidRPr="00BE27EE" w:rsidRDefault="00D4194E" w:rsidP="00D4194E">
      <w:pPr>
        <w:pStyle w:val="Descripcin"/>
        <w:rPr>
          <w:rFonts w:eastAsia="Arial" w:cs="Arial"/>
          <w:i w:val="0"/>
          <w:iCs w:val="0"/>
          <w:color w:val="000000" w:themeColor="text1"/>
          <w:sz w:val="20"/>
          <w:szCs w:val="20"/>
          <w:lang w:val="es-ES"/>
        </w:rPr>
      </w:pPr>
      <w:r w:rsidRPr="00BE27EE">
        <w:rPr>
          <w:rFonts w:eastAsia="Arial" w:cs="Arial"/>
          <w:i w:val="0"/>
          <w:iCs w:val="0"/>
          <w:color w:val="000000" w:themeColor="text1"/>
          <w:sz w:val="20"/>
          <w:szCs w:val="20"/>
          <w:lang w:val="es-ES"/>
        </w:rPr>
        <w:lastRenderedPageBreak/>
        <w:t xml:space="preserve">Así como, en el numeral 2.4. Normatividad mínima aplicable, la consultoría debía </w:t>
      </w:r>
      <w:r w:rsidRPr="00BE27EE">
        <w:rPr>
          <w:rFonts w:eastAsia="Arial" w:cs="Arial"/>
          <w:b/>
          <w:bCs/>
          <w:color w:val="000000" w:themeColor="text1"/>
          <w:sz w:val="20"/>
          <w:szCs w:val="20"/>
          <w:lang w:val="es-ES"/>
        </w:rPr>
        <w:t>“(…) aplicar todas las normas vigentes relacionadas con procesos de consultoría en diagnósticos, estudios y diseños. Entre otras:”</w:t>
      </w:r>
      <w:r w:rsidRPr="00BE27EE">
        <w:rPr>
          <w:rFonts w:eastAsia="Arial" w:cs="Arial"/>
          <w:i w:val="0"/>
          <w:iCs w:val="0"/>
          <w:color w:val="000000" w:themeColor="text1"/>
          <w:sz w:val="20"/>
          <w:szCs w:val="20"/>
          <w:lang w:val="es-ES"/>
        </w:rPr>
        <w:t>.</w:t>
      </w:r>
    </w:p>
    <w:p w14:paraId="744A64CE"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Plan de Ordenamiento Territorial de Bogotá.</w:t>
      </w:r>
    </w:p>
    <w:p w14:paraId="650A15AA"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RAS 2017.</w:t>
      </w:r>
      <w:r w:rsidRPr="00E15500">
        <w:rPr>
          <w:rFonts w:eastAsia="Arial" w:cs="Arial"/>
          <w:color w:val="000000" w:themeColor="text1"/>
          <w:szCs w:val="20"/>
          <w:lang w:val="es"/>
        </w:rPr>
        <w:t>Resolución No. 0330 de 08 de junio de 2017 Por la cual se adopta el Reglamento Técnico para el Sector Agua Potable y Saneamiento Básico – RAS y se derogan las resoluciones 1096 de 2000, 0424 de 2001, 0668 de 2003, 1459 de 2005 y 2320 de 2009. Y las demás resoluciones que modifiquen, corrijan o se adicionen.</w:t>
      </w:r>
    </w:p>
    <w:p w14:paraId="4EEE0B13"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NSR-10 (</w:t>
      </w:r>
      <w:r w:rsidRPr="00E15500">
        <w:rPr>
          <w:rFonts w:eastAsia="Arial" w:cs="Arial"/>
          <w:color w:val="000000" w:themeColor="text1"/>
          <w:szCs w:val="20"/>
        </w:rPr>
        <w:t xml:space="preserve">Reglamento Colombiano de Construcción Sismo Resistente, y los demás decretos, que modifiquen, corrijan o se adicionen. </w:t>
      </w:r>
    </w:p>
    <w:p w14:paraId="1D2BBC75"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Microzonificación sísmica de Bogotá.</w:t>
      </w:r>
    </w:p>
    <w:p w14:paraId="31E9A534"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Norma de accesibilidad universal.</w:t>
      </w:r>
    </w:p>
    <w:p w14:paraId="6B73876B"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Manual de presentación de proyectos del Consejo Profesional de Arquitectura y Profesiones Auxiliares.</w:t>
      </w:r>
    </w:p>
    <w:p w14:paraId="4A1EF14E"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Política nacional y distrital de Ecourbanismo y construcción sostenible.</w:t>
      </w:r>
    </w:p>
    <w:p w14:paraId="201C2AA9"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Ley 361/1997 y las normas que lo reglamentan.</w:t>
      </w:r>
    </w:p>
    <w:p w14:paraId="739D4964"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Decreto 1538 de 2005 y las normas que lo modifiquen, complementen o sustituyan.</w:t>
      </w:r>
    </w:p>
    <w:p w14:paraId="741583C7"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NTC de accesibilidad al medio físico.</w:t>
      </w:r>
    </w:p>
    <w:p w14:paraId="786D4C45"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Norma IDU ET 2011 y de acuerdo con su última actualización.</w:t>
      </w:r>
    </w:p>
    <w:p w14:paraId="1413F153"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Las demás normas aplicables de conformidad con el alcance de la consultoría y el uso de los productos que resulten de la misma.</w:t>
      </w:r>
    </w:p>
    <w:p w14:paraId="5C1DB32D" w14:textId="77777777" w:rsidR="00D4194E" w:rsidRPr="00E15500" w:rsidRDefault="00D4194E" w:rsidP="00D4194E">
      <w:pPr>
        <w:pStyle w:val="Prrafodelista"/>
        <w:numPr>
          <w:ilvl w:val="0"/>
          <w:numId w:val="94"/>
        </w:numPr>
        <w:ind w:left="1440"/>
        <w:rPr>
          <w:rFonts w:eastAsia="Arial" w:cs="Arial"/>
          <w:color w:val="000000" w:themeColor="text1"/>
          <w:szCs w:val="20"/>
          <w:lang w:val="es-ES"/>
        </w:rPr>
      </w:pPr>
      <w:r w:rsidRPr="00E15500">
        <w:rPr>
          <w:rFonts w:eastAsia="Arial" w:cs="Arial"/>
          <w:color w:val="000000" w:themeColor="text1"/>
          <w:szCs w:val="20"/>
          <w:lang w:val="es-ES"/>
        </w:rPr>
        <w:t>Estricto cumplimiento de las normas de accesibilidad universal (Decreto 1538 de 2005 y NTC 4201), en el desarrollo de los Estudios y Diseños, y, Ejecución de Obra.</w:t>
      </w:r>
    </w:p>
    <w:p w14:paraId="7A6F9DC3" w14:textId="77777777" w:rsidR="00D4194E" w:rsidRPr="00E15500" w:rsidRDefault="00D4194E" w:rsidP="00D4194E">
      <w:pPr>
        <w:spacing w:after="0" w:line="240" w:lineRule="auto"/>
        <w:ind w:right="135"/>
        <w:textAlignment w:val="baseline"/>
        <w:rPr>
          <w:rFonts w:eastAsia="Arial" w:cs="Arial"/>
          <w:color w:val="000000" w:themeColor="text1"/>
          <w:lang w:val="es-ES"/>
        </w:rPr>
      </w:pPr>
      <w:r w:rsidRPr="00E15500">
        <w:rPr>
          <w:rFonts w:eastAsia="Arial" w:cs="Arial"/>
          <w:color w:val="000000" w:themeColor="text1"/>
          <w:lang w:val="es-ES"/>
        </w:rPr>
        <w:t>Por lo anterior, el presente proceso contempla una fase de diagnósticos integrales que requiere la participación de profesionales de las diferentes especialidades técnicas involucradas. Esta etapa tiene como propósito realizar una revisión exhaustiva de la vigencia normativa aplicable, la pertinencia técnica de las intervenciones previstas y el cumplimiento de los requisitos y criterios que deben verificarse para garantizar la adecuada ejecución y terminación del proyecto.</w:t>
      </w:r>
    </w:p>
    <w:p w14:paraId="6D17025A" w14:textId="4EC8F6AA" w:rsidR="009E1996" w:rsidRDefault="009E1996" w:rsidP="005C486D">
      <w:pPr>
        <w:pStyle w:val="Ttulo2"/>
        <w:numPr>
          <w:ilvl w:val="0"/>
          <w:numId w:val="0"/>
        </w:numPr>
        <w:ind w:left="576" w:hanging="576"/>
        <w:rPr>
          <w:rFonts w:cs="Arial"/>
          <w:b/>
          <w:bCs w:val="0"/>
          <w:noProof/>
          <w:sz w:val="20"/>
          <w:szCs w:val="20"/>
        </w:rPr>
      </w:pPr>
      <w:r>
        <w:rPr>
          <w:rFonts w:cs="Arial"/>
          <w:b/>
          <w:bCs w:val="0"/>
          <w:noProof/>
          <w:sz w:val="20"/>
          <w:szCs w:val="20"/>
        </w:rPr>
        <w:t xml:space="preserve">2.1 </w:t>
      </w:r>
      <w:r w:rsidR="00BE4CBA" w:rsidRPr="00C915F7">
        <w:rPr>
          <w:rFonts w:cs="Arial"/>
          <w:b/>
          <w:bCs w:val="0"/>
          <w:caps w:val="0"/>
          <w:noProof/>
          <w:sz w:val="20"/>
          <w:szCs w:val="20"/>
        </w:rPr>
        <w:t>LOCALIZACIÓN</w:t>
      </w:r>
      <w:bookmarkEnd w:id="33"/>
      <w:r w:rsidR="00BE4CBA" w:rsidRPr="00C915F7">
        <w:rPr>
          <w:rFonts w:cs="Arial"/>
          <w:b/>
          <w:bCs w:val="0"/>
          <w:caps w:val="0"/>
          <w:noProof/>
          <w:sz w:val="20"/>
          <w:szCs w:val="20"/>
        </w:rPr>
        <w:t xml:space="preserve"> </w:t>
      </w:r>
    </w:p>
    <w:p w14:paraId="7F89667D" w14:textId="77777777" w:rsidR="0044681B" w:rsidRPr="0044681B" w:rsidRDefault="0044681B" w:rsidP="00AB2932"/>
    <w:p w14:paraId="41B54DFB" w14:textId="78059126" w:rsidR="009E1996" w:rsidRPr="0044681B" w:rsidRDefault="009E1996" w:rsidP="009E1996">
      <w:pPr>
        <w:spacing w:after="0" w:line="240" w:lineRule="auto"/>
        <w:ind w:right="135"/>
        <w:textAlignment w:val="baseline"/>
        <w:rPr>
          <w:rFonts w:ascii="Segoe UI" w:hAnsi="Segoe UI" w:cs="Segoe UI"/>
          <w:sz w:val="18"/>
          <w:szCs w:val="18"/>
        </w:rPr>
      </w:pPr>
      <w:r w:rsidRPr="0044681B">
        <w:rPr>
          <w:rFonts w:cs="Arial"/>
          <w:szCs w:val="20"/>
        </w:rPr>
        <w:t>Para efectos de contextualizar el alcance territorial del proyecto, a continuación, se presenta la localización de los nueve (9) CIV que conforman el ámbito de intervención del presente proceso de contratación. Esta información permite identificar de manera precisa la distribución espacial de los segmentos viales priorizados y su relación con el entorno urbano del barrio Caracolí, en la localidad de Ciudad Bolívar. </w:t>
      </w:r>
    </w:p>
    <w:p w14:paraId="637D768A" w14:textId="77777777" w:rsidR="009E1996" w:rsidRPr="0044681B" w:rsidRDefault="009E1996" w:rsidP="009E1996">
      <w:pPr>
        <w:spacing w:after="0" w:line="240" w:lineRule="auto"/>
        <w:ind w:right="135"/>
        <w:textAlignment w:val="baseline"/>
        <w:rPr>
          <w:rFonts w:ascii="Segoe UI" w:hAnsi="Segoe UI" w:cs="Segoe UI"/>
          <w:sz w:val="18"/>
          <w:szCs w:val="18"/>
        </w:rPr>
      </w:pPr>
      <w:r w:rsidRPr="0044681B">
        <w:rPr>
          <w:rFonts w:cs="Arial"/>
          <w:szCs w:val="20"/>
        </w:rPr>
        <w:t> </w:t>
      </w:r>
    </w:p>
    <w:p w14:paraId="5F397C99" w14:textId="2CB1DE8B" w:rsidR="009E1996" w:rsidRPr="0044681B" w:rsidRDefault="009E1996" w:rsidP="009E1996">
      <w:pPr>
        <w:spacing w:after="0" w:line="240" w:lineRule="auto"/>
        <w:ind w:right="135"/>
        <w:textAlignment w:val="baseline"/>
        <w:rPr>
          <w:rFonts w:ascii="Segoe UI" w:hAnsi="Segoe UI" w:cs="Segoe UI"/>
          <w:sz w:val="18"/>
          <w:szCs w:val="18"/>
        </w:rPr>
      </w:pPr>
      <w:r w:rsidRPr="0044681B">
        <w:rPr>
          <w:rFonts w:cs="Arial"/>
          <w:szCs w:val="20"/>
        </w:rPr>
        <w:t>La siguiente ilustración muestra la ubicación geográfica de dichos CIV</w:t>
      </w:r>
      <w:r w:rsidR="0044681B" w:rsidRPr="0044681B">
        <w:rPr>
          <w:rFonts w:cs="Arial"/>
          <w:szCs w:val="20"/>
        </w:rPr>
        <w:t>:</w:t>
      </w:r>
      <w:r w:rsidRPr="0044681B">
        <w:rPr>
          <w:rFonts w:cs="Arial"/>
          <w:szCs w:val="20"/>
        </w:rPr>
        <w:t> </w:t>
      </w:r>
    </w:p>
    <w:p w14:paraId="14FCC7CF" w14:textId="1D4A4DE7" w:rsidR="009E1996" w:rsidRDefault="009E1996" w:rsidP="00D73123">
      <w:pPr>
        <w:rPr>
          <w:rFonts w:cs="Arial"/>
          <w:sz w:val="16"/>
          <w:szCs w:val="16"/>
        </w:rPr>
      </w:pPr>
    </w:p>
    <w:p w14:paraId="683832D3" w14:textId="77777777" w:rsidR="00D4194E" w:rsidRDefault="00D4194E" w:rsidP="00D73123">
      <w:pPr>
        <w:rPr>
          <w:rFonts w:cs="Arial"/>
          <w:sz w:val="16"/>
          <w:szCs w:val="16"/>
        </w:rPr>
      </w:pPr>
    </w:p>
    <w:p w14:paraId="340C42D7" w14:textId="77777777" w:rsidR="00D4194E" w:rsidRDefault="00D4194E" w:rsidP="00D73123">
      <w:pPr>
        <w:rPr>
          <w:rFonts w:cs="Arial"/>
          <w:sz w:val="16"/>
          <w:szCs w:val="16"/>
        </w:rPr>
      </w:pPr>
    </w:p>
    <w:p w14:paraId="3733FB2F" w14:textId="77777777" w:rsidR="00D4194E" w:rsidRDefault="00D4194E" w:rsidP="00D73123">
      <w:pPr>
        <w:rPr>
          <w:rFonts w:cs="Arial"/>
          <w:sz w:val="16"/>
          <w:szCs w:val="16"/>
        </w:rPr>
      </w:pPr>
    </w:p>
    <w:p w14:paraId="15ACF486" w14:textId="77777777" w:rsidR="009E1996" w:rsidRDefault="009E1996" w:rsidP="00D73123">
      <w:pPr>
        <w:pStyle w:val="Descripcin"/>
        <w:spacing w:after="0"/>
        <w:jc w:val="center"/>
        <w:rPr>
          <w:rFonts w:cs="Arial"/>
          <w:color w:val="auto"/>
          <w:sz w:val="16"/>
          <w:szCs w:val="16"/>
        </w:rPr>
      </w:pPr>
      <w:bookmarkStart w:id="34" w:name="_Toc222234872"/>
      <w:bookmarkStart w:id="35" w:name="_Toc222235165"/>
      <w:bookmarkStart w:id="36" w:name="_Toc222291873"/>
    </w:p>
    <w:p w14:paraId="158BB79E" w14:textId="35876445" w:rsidR="00D73123" w:rsidRPr="00DA5D82" w:rsidRDefault="00D73123" w:rsidP="00D73123">
      <w:pPr>
        <w:pStyle w:val="Descripcin"/>
        <w:spacing w:after="0"/>
        <w:jc w:val="center"/>
        <w:rPr>
          <w:rFonts w:cs="Arial"/>
          <w:color w:val="auto"/>
          <w:sz w:val="16"/>
          <w:szCs w:val="16"/>
        </w:rPr>
      </w:pPr>
      <w:r w:rsidRPr="00DA5D82">
        <w:rPr>
          <w:rFonts w:cs="Arial"/>
          <w:color w:val="auto"/>
          <w:sz w:val="16"/>
          <w:szCs w:val="16"/>
        </w:rPr>
        <w:t xml:space="preserve">Ilustración </w:t>
      </w:r>
      <w:r w:rsidR="00576880" w:rsidRPr="00DA5D82">
        <w:rPr>
          <w:rFonts w:cs="Arial"/>
          <w:color w:val="auto"/>
          <w:sz w:val="16"/>
          <w:szCs w:val="16"/>
        </w:rPr>
        <w:fldChar w:fldCharType="begin"/>
      </w:r>
      <w:r w:rsidR="00576880" w:rsidRPr="00DA5D82">
        <w:rPr>
          <w:rFonts w:cs="Arial"/>
          <w:color w:val="auto"/>
          <w:sz w:val="16"/>
          <w:szCs w:val="16"/>
        </w:rPr>
        <w:instrText xml:space="preserve"> SEQ Ilustración \* ARABIC </w:instrText>
      </w:r>
      <w:r w:rsidR="00576880" w:rsidRPr="00DA5D82">
        <w:rPr>
          <w:rFonts w:cs="Arial"/>
          <w:color w:val="auto"/>
          <w:sz w:val="16"/>
          <w:szCs w:val="16"/>
        </w:rPr>
        <w:fldChar w:fldCharType="separate"/>
      </w:r>
      <w:r w:rsidR="004D59F3">
        <w:rPr>
          <w:rFonts w:cs="Arial"/>
          <w:noProof/>
          <w:color w:val="auto"/>
          <w:sz w:val="16"/>
          <w:szCs w:val="16"/>
        </w:rPr>
        <w:t>1</w:t>
      </w:r>
      <w:r w:rsidR="00576880" w:rsidRPr="00DA5D82">
        <w:rPr>
          <w:rFonts w:cs="Arial"/>
          <w:noProof/>
          <w:color w:val="auto"/>
          <w:sz w:val="16"/>
          <w:szCs w:val="16"/>
        </w:rPr>
        <w:fldChar w:fldCharType="end"/>
      </w:r>
      <w:r w:rsidRPr="00DA5D82">
        <w:rPr>
          <w:rFonts w:cs="Arial"/>
          <w:color w:val="auto"/>
          <w:sz w:val="16"/>
          <w:szCs w:val="16"/>
        </w:rPr>
        <w:t xml:space="preserve">. </w:t>
      </w:r>
      <w:bookmarkStart w:id="37" w:name="_Hlk223023822"/>
      <w:r w:rsidR="00DA5D82" w:rsidRPr="00DA5D82">
        <w:rPr>
          <w:rFonts w:cs="Arial"/>
          <w:color w:val="auto"/>
          <w:sz w:val="16"/>
          <w:szCs w:val="16"/>
        </w:rPr>
        <w:t>Localización</w:t>
      </w:r>
      <w:r w:rsidRPr="00DA5D82">
        <w:rPr>
          <w:rFonts w:cs="Arial"/>
          <w:color w:val="auto"/>
          <w:sz w:val="16"/>
          <w:szCs w:val="16"/>
        </w:rPr>
        <w:t xml:space="preserve"> de los </w:t>
      </w:r>
      <w:r w:rsidR="0075114D">
        <w:rPr>
          <w:rFonts w:cs="Arial"/>
          <w:color w:val="auto"/>
          <w:sz w:val="16"/>
          <w:szCs w:val="16"/>
        </w:rPr>
        <w:t>CIV</w:t>
      </w:r>
      <w:r w:rsidR="00990B54">
        <w:rPr>
          <w:rFonts w:cs="Arial"/>
          <w:color w:val="auto"/>
          <w:sz w:val="16"/>
          <w:szCs w:val="16"/>
        </w:rPr>
        <w:t xml:space="preserve"> </w:t>
      </w:r>
      <w:r w:rsidRPr="00DA5D82">
        <w:rPr>
          <w:rFonts w:cs="Arial"/>
          <w:color w:val="auto"/>
          <w:sz w:val="16"/>
          <w:szCs w:val="16"/>
        </w:rPr>
        <w:t>en donde se ejecutará el proyecto (color</w:t>
      </w:r>
      <w:r w:rsidR="001E1202" w:rsidRPr="00DA5D82">
        <w:rPr>
          <w:rFonts w:cs="Arial"/>
          <w:color w:val="auto"/>
          <w:sz w:val="16"/>
          <w:szCs w:val="16"/>
        </w:rPr>
        <w:t xml:space="preserve"> rojo</w:t>
      </w:r>
      <w:r w:rsidRPr="00DA5D82">
        <w:rPr>
          <w:rFonts w:cs="Arial"/>
          <w:color w:val="auto"/>
          <w:sz w:val="16"/>
          <w:szCs w:val="16"/>
        </w:rPr>
        <w:t>)</w:t>
      </w:r>
      <w:bookmarkEnd w:id="34"/>
      <w:bookmarkEnd w:id="35"/>
      <w:bookmarkEnd w:id="36"/>
      <w:bookmarkEnd w:id="37"/>
    </w:p>
    <w:p w14:paraId="44BA2046" w14:textId="66A233FE" w:rsidR="48353B08" w:rsidRPr="00C915F7" w:rsidRDefault="007531FB" w:rsidP="00D73123">
      <w:pPr>
        <w:spacing w:after="0"/>
        <w:jc w:val="center"/>
        <w:rPr>
          <w:rFonts w:cs="Arial"/>
          <w:color w:val="000000" w:themeColor="text1"/>
          <w:szCs w:val="20"/>
          <w:lang w:val="es-ES"/>
        </w:rPr>
      </w:pPr>
      <w:r w:rsidRPr="00C915F7">
        <w:rPr>
          <w:rFonts w:cs="Arial"/>
          <w:noProof/>
          <w:szCs w:val="20"/>
        </w:rPr>
        <mc:AlternateContent>
          <mc:Choice Requires="wps">
            <w:drawing>
              <wp:anchor distT="0" distB="0" distL="114300" distR="114300" simplePos="0" relativeHeight="251743240" behindDoc="0" locked="0" layoutInCell="1" allowOverlap="1" wp14:anchorId="678B0A21" wp14:editId="4096A32B">
                <wp:simplePos x="0" y="0"/>
                <wp:positionH relativeFrom="column">
                  <wp:posOffset>2952749</wp:posOffset>
                </wp:positionH>
                <wp:positionV relativeFrom="paragraph">
                  <wp:posOffset>557530</wp:posOffset>
                </wp:positionV>
                <wp:extent cx="257175" cy="247650"/>
                <wp:effectExtent l="0" t="0" r="28575" b="19050"/>
                <wp:wrapNone/>
                <wp:docPr id="42" name="Cuadro de texto 42"/>
                <wp:cNvGraphicFramePr/>
                <a:graphic xmlns:a="http://schemas.openxmlformats.org/drawingml/2006/main">
                  <a:graphicData uri="http://schemas.microsoft.com/office/word/2010/wordprocessingShape">
                    <wps:wsp>
                      <wps:cNvSpPr txBox="1"/>
                      <wps:spPr>
                        <a:xfrm flipH="1">
                          <a:off x="0" y="0"/>
                          <a:ext cx="257175" cy="247650"/>
                        </a:xfrm>
                        <a:prstGeom prst="rect">
                          <a:avLst/>
                        </a:prstGeom>
                        <a:noFill/>
                        <a:ln w="6350">
                          <a:solidFill>
                            <a:prstClr val="black"/>
                          </a:solidFill>
                        </a:ln>
                      </wps:spPr>
                      <wps:txbx>
                        <w:txbxContent>
                          <w:p w14:paraId="7C5F7BE7" w14:textId="56F0FE22" w:rsidR="00DA034E" w:rsidRPr="001E1202" w:rsidRDefault="00DA034E" w:rsidP="00DA034E">
                            <w:pPr>
                              <w:rPr>
                                <w:b/>
                                <w:bCs/>
                                <w:lang w:val="es-MX"/>
                              </w:rPr>
                            </w:pPr>
                            <w:r>
                              <w:rPr>
                                <w:b/>
                                <w:bCs/>
                                <w:lang w:val="es-MX"/>
                              </w:rPr>
                              <w:t>3</w:t>
                            </w:r>
                            <w:r w:rsidRPr="00DA034E">
                              <w:rPr>
                                <w:b/>
                                <w:bCs/>
                                <w:noProof/>
                                <w:lang w:val="es-MX"/>
                              </w:rPr>
                              <w:drawing>
                                <wp:inline distT="0" distB="0" distL="0" distR="0" wp14:anchorId="77D781BA" wp14:editId="2198A6E5">
                                  <wp:extent cx="29845" cy="29845"/>
                                  <wp:effectExtent l="0" t="0" r="8255" b="8255"/>
                                  <wp:docPr id="75139707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8B0A21" id="_x0000_t202" coordsize="21600,21600" o:spt="202" path="m,l,21600r21600,l21600,xe">
                <v:stroke joinstyle="miter"/>
                <v:path gradientshapeok="t" o:connecttype="rect"/>
              </v:shapetype>
              <v:shape id="Cuadro de texto 42" o:spid="_x0000_s1026" type="#_x0000_t202" style="position:absolute;left:0;text-align:left;margin-left:232.5pt;margin-top:43.9pt;width:20.25pt;height:19.5pt;flip:x;z-index:251743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" filled="f" strokeweight=".5pt">
                <v:textbox>
                  <w:txbxContent>
                    <w:p w14:paraId="7C5F7BE7" w14:textId="56F0FE22" w:rsidR="00DA034E" w:rsidRPr="001E1202" w:rsidRDefault="00DA034E" w:rsidP="00DA034E">
                      <w:pPr>
                        <w:rPr>
                          <w:b/>
                          <w:bCs/>
                          <w:lang w:val="es-MX"/>
                        </w:rPr>
                      </w:pPr>
                      <w:r>
                        <w:rPr>
                          <w:b/>
                          <w:bCs/>
                          <w:lang w:val="es-MX"/>
                        </w:rPr>
                        <w:t>3</w:t>
                      </w:r>
                      <w:r w:rsidRPr="00DA034E">
                        <w:rPr>
                          <w:b/>
                          <w:bCs/>
                          <w:noProof/>
                          <w:lang w:val="es-MX"/>
                        </w:rPr>
                        <w:drawing>
                          <wp:inline distT="0" distB="0" distL="0" distR="0" wp14:anchorId="77D781BA" wp14:editId="2198A6E5">
                            <wp:extent cx="29845" cy="29845"/>
                            <wp:effectExtent l="0" t="0" r="8255" b="8255"/>
                            <wp:docPr id="75139707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v:textbox>
              </v:shape>
            </w:pict>
          </mc:Fallback>
        </mc:AlternateContent>
      </w:r>
      <w:r w:rsidR="00DA034E" w:rsidRPr="00C915F7">
        <w:rPr>
          <w:rFonts w:cs="Arial"/>
          <w:noProof/>
          <w:szCs w:val="20"/>
        </w:rPr>
        <mc:AlternateContent>
          <mc:Choice Requires="wps">
            <w:drawing>
              <wp:anchor distT="0" distB="0" distL="114300" distR="114300" simplePos="0" relativeHeight="251755528" behindDoc="0" locked="0" layoutInCell="1" allowOverlap="1" wp14:anchorId="6F77A9EC" wp14:editId="0A7F0417">
                <wp:simplePos x="0" y="0"/>
                <wp:positionH relativeFrom="column">
                  <wp:posOffset>1909817</wp:posOffset>
                </wp:positionH>
                <wp:positionV relativeFrom="paragraph">
                  <wp:posOffset>1280572</wp:posOffset>
                </wp:positionV>
                <wp:extent cx="219075" cy="219075"/>
                <wp:effectExtent l="0" t="0" r="28575" b="28575"/>
                <wp:wrapNone/>
                <wp:docPr id="54" name="Cuadro de texto 54"/>
                <wp:cNvGraphicFramePr/>
                <a:graphic xmlns:a="http://schemas.openxmlformats.org/drawingml/2006/main">
                  <a:graphicData uri="http://schemas.microsoft.com/office/word/2010/wordprocessingShape">
                    <wps:wsp>
                      <wps:cNvSpPr txBox="1"/>
                      <wps:spPr>
                        <a:xfrm flipH="1">
                          <a:off x="0" y="0"/>
                          <a:ext cx="219075" cy="219075"/>
                        </a:xfrm>
                        <a:prstGeom prst="rect">
                          <a:avLst/>
                        </a:prstGeom>
                        <a:noFill/>
                        <a:ln w="6350">
                          <a:solidFill>
                            <a:prstClr val="black"/>
                          </a:solidFill>
                        </a:ln>
                      </wps:spPr>
                      <wps:txbx>
                        <w:txbxContent>
                          <w:p w14:paraId="597D1B56" w14:textId="23859B14" w:rsidR="00DA034E" w:rsidRPr="001E1202" w:rsidRDefault="00DA034E" w:rsidP="00DA034E">
                            <w:pPr>
                              <w:rPr>
                                <w:b/>
                                <w:bCs/>
                                <w:lang w:val="es-MX"/>
                              </w:rPr>
                            </w:pPr>
                            <w:r>
                              <w:rPr>
                                <w:b/>
                                <w:bCs/>
                                <w:lang w:val="es-MX"/>
                              </w:rPr>
                              <w:t>9</w:t>
                            </w:r>
                            <w:r w:rsidRPr="00DA034E">
                              <w:rPr>
                                <w:b/>
                                <w:bCs/>
                                <w:noProof/>
                                <w:lang w:val="es-MX"/>
                              </w:rPr>
                              <w:drawing>
                                <wp:inline distT="0" distB="0" distL="0" distR="0" wp14:anchorId="0D4734C9" wp14:editId="7FC0A88E">
                                  <wp:extent cx="29845" cy="29845"/>
                                  <wp:effectExtent l="0" t="0" r="8255" b="8255"/>
                                  <wp:docPr id="24293421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7A9EC" id="Cuadro de texto 54" o:spid="_x0000_s1027" type="#_x0000_t202" style="position:absolute;left:0;text-align:left;margin-left:150.4pt;margin-top:100.85pt;width:17.25pt;height:17.25pt;flip:x;z-index:251755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" filled="f" strokeweight=".5pt">
                <v:textbox>
                  <w:txbxContent>
                    <w:p w14:paraId="597D1B56" w14:textId="23859B14" w:rsidR="00DA034E" w:rsidRPr="001E1202" w:rsidRDefault="00DA034E" w:rsidP="00DA034E">
                      <w:pPr>
                        <w:rPr>
                          <w:b/>
                          <w:bCs/>
                          <w:lang w:val="es-MX"/>
                        </w:rPr>
                      </w:pPr>
                      <w:r>
                        <w:rPr>
                          <w:b/>
                          <w:bCs/>
                          <w:lang w:val="es-MX"/>
                        </w:rPr>
                        <w:t>9</w:t>
                      </w:r>
                      <w:r w:rsidRPr="00DA034E">
                        <w:rPr>
                          <w:b/>
                          <w:bCs/>
                          <w:noProof/>
                          <w:lang w:val="es-MX"/>
                        </w:rPr>
                        <w:drawing>
                          <wp:inline distT="0" distB="0" distL="0" distR="0" wp14:anchorId="0D4734C9" wp14:editId="7FC0A88E">
                            <wp:extent cx="29845" cy="29845"/>
                            <wp:effectExtent l="0" t="0" r="8255" b="8255"/>
                            <wp:docPr id="24293421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v:textbox>
              </v:shape>
            </w:pict>
          </mc:Fallback>
        </mc:AlternateContent>
      </w:r>
      <w:r w:rsidR="00DA034E" w:rsidRPr="00C915F7">
        <w:rPr>
          <w:rFonts w:cs="Arial"/>
          <w:noProof/>
          <w:szCs w:val="20"/>
        </w:rPr>
        <mc:AlternateContent>
          <mc:Choice Requires="wps">
            <w:drawing>
              <wp:anchor distT="0" distB="0" distL="114300" distR="114300" simplePos="0" relativeHeight="251753480" behindDoc="0" locked="0" layoutInCell="1" allowOverlap="1" wp14:anchorId="014B732A" wp14:editId="4B1E039B">
                <wp:simplePos x="0" y="0"/>
                <wp:positionH relativeFrom="column">
                  <wp:posOffset>1897891</wp:posOffset>
                </wp:positionH>
                <wp:positionV relativeFrom="paragraph">
                  <wp:posOffset>1589801</wp:posOffset>
                </wp:positionV>
                <wp:extent cx="219075" cy="219075"/>
                <wp:effectExtent l="0" t="0" r="28575" b="28575"/>
                <wp:wrapNone/>
                <wp:docPr id="52" name="Cuadro de texto 52"/>
                <wp:cNvGraphicFramePr/>
                <a:graphic xmlns:a="http://schemas.openxmlformats.org/drawingml/2006/main">
                  <a:graphicData uri="http://schemas.microsoft.com/office/word/2010/wordprocessingShape">
                    <wps:wsp>
                      <wps:cNvSpPr txBox="1"/>
                      <wps:spPr>
                        <a:xfrm flipH="1">
                          <a:off x="0" y="0"/>
                          <a:ext cx="219075" cy="219075"/>
                        </a:xfrm>
                        <a:prstGeom prst="rect">
                          <a:avLst/>
                        </a:prstGeom>
                        <a:noFill/>
                        <a:ln w="6350">
                          <a:solidFill>
                            <a:prstClr val="black"/>
                          </a:solidFill>
                        </a:ln>
                      </wps:spPr>
                      <wps:txbx>
                        <w:txbxContent>
                          <w:p w14:paraId="76AB9890" w14:textId="4A010A15" w:rsidR="00DA034E" w:rsidRPr="001E1202" w:rsidRDefault="00DA034E" w:rsidP="00DA034E">
                            <w:pPr>
                              <w:rPr>
                                <w:b/>
                                <w:bCs/>
                                <w:lang w:val="es-MX"/>
                              </w:rPr>
                            </w:pPr>
                            <w:r>
                              <w:rPr>
                                <w:b/>
                                <w:bCs/>
                                <w:lang w:val="es-MX"/>
                              </w:rPr>
                              <w:t>8</w:t>
                            </w:r>
                            <w:r w:rsidRPr="00DA034E">
                              <w:rPr>
                                <w:b/>
                                <w:bCs/>
                                <w:noProof/>
                                <w:lang w:val="es-MX"/>
                              </w:rPr>
                              <w:drawing>
                                <wp:inline distT="0" distB="0" distL="0" distR="0" wp14:anchorId="5DDF8702" wp14:editId="634B5228">
                                  <wp:extent cx="29845" cy="29845"/>
                                  <wp:effectExtent l="0" t="0" r="8255" b="8255"/>
                                  <wp:docPr id="183048623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4B732A" id="Cuadro de texto 52" o:spid="_x0000_s1028" type="#_x0000_t202" style="position:absolute;left:0;text-align:left;margin-left:149.45pt;margin-top:125.2pt;width:17.25pt;height:17.25pt;flip:x;z-index:251753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" filled="f" strokeweight=".5pt">
                <v:textbox>
                  <w:txbxContent>
                    <w:p w14:paraId="76AB9890" w14:textId="4A010A15" w:rsidR="00DA034E" w:rsidRPr="001E1202" w:rsidRDefault="00DA034E" w:rsidP="00DA034E">
                      <w:pPr>
                        <w:rPr>
                          <w:b/>
                          <w:bCs/>
                          <w:lang w:val="es-MX"/>
                        </w:rPr>
                      </w:pPr>
                      <w:r>
                        <w:rPr>
                          <w:b/>
                          <w:bCs/>
                          <w:lang w:val="es-MX"/>
                        </w:rPr>
                        <w:t>8</w:t>
                      </w:r>
                      <w:r w:rsidRPr="00DA034E">
                        <w:rPr>
                          <w:b/>
                          <w:bCs/>
                          <w:noProof/>
                          <w:lang w:val="es-MX"/>
                        </w:rPr>
                        <w:drawing>
                          <wp:inline distT="0" distB="0" distL="0" distR="0" wp14:anchorId="5DDF8702" wp14:editId="634B5228">
                            <wp:extent cx="29845" cy="29845"/>
                            <wp:effectExtent l="0" t="0" r="8255" b="8255"/>
                            <wp:docPr id="183048623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v:textbox>
              </v:shape>
            </w:pict>
          </mc:Fallback>
        </mc:AlternateContent>
      </w:r>
      <w:r w:rsidR="00DA034E" w:rsidRPr="00C915F7">
        <w:rPr>
          <w:rFonts w:cs="Arial"/>
          <w:noProof/>
          <w:szCs w:val="20"/>
        </w:rPr>
        <mc:AlternateContent>
          <mc:Choice Requires="wps">
            <w:drawing>
              <wp:anchor distT="0" distB="0" distL="114300" distR="114300" simplePos="0" relativeHeight="251751432" behindDoc="0" locked="0" layoutInCell="1" allowOverlap="1" wp14:anchorId="24886AD3" wp14:editId="276C0940">
                <wp:simplePos x="0" y="0"/>
                <wp:positionH relativeFrom="column">
                  <wp:posOffset>2153318</wp:posOffset>
                </wp:positionH>
                <wp:positionV relativeFrom="paragraph">
                  <wp:posOffset>1898262</wp:posOffset>
                </wp:positionV>
                <wp:extent cx="219075" cy="219075"/>
                <wp:effectExtent l="0" t="0" r="28575" b="28575"/>
                <wp:wrapNone/>
                <wp:docPr id="50" name="Cuadro de texto 50"/>
                <wp:cNvGraphicFramePr/>
                <a:graphic xmlns:a="http://schemas.openxmlformats.org/drawingml/2006/main">
                  <a:graphicData uri="http://schemas.microsoft.com/office/word/2010/wordprocessingShape">
                    <wps:wsp>
                      <wps:cNvSpPr txBox="1"/>
                      <wps:spPr>
                        <a:xfrm flipH="1">
                          <a:off x="0" y="0"/>
                          <a:ext cx="219075" cy="219075"/>
                        </a:xfrm>
                        <a:prstGeom prst="rect">
                          <a:avLst/>
                        </a:prstGeom>
                        <a:noFill/>
                        <a:ln w="6350">
                          <a:solidFill>
                            <a:prstClr val="black"/>
                          </a:solidFill>
                        </a:ln>
                      </wps:spPr>
                      <wps:txbx>
                        <w:txbxContent>
                          <w:p w14:paraId="45022F8F" w14:textId="388EDA99" w:rsidR="00DA034E" w:rsidRPr="001E1202" w:rsidRDefault="00DA034E" w:rsidP="00DA034E">
                            <w:pPr>
                              <w:rPr>
                                <w:b/>
                                <w:bCs/>
                                <w:lang w:val="es-MX"/>
                              </w:rPr>
                            </w:pPr>
                            <w:r>
                              <w:rPr>
                                <w:b/>
                                <w:bCs/>
                                <w:lang w:val="es-MX"/>
                              </w:rPr>
                              <w:t>7</w:t>
                            </w:r>
                            <w:r w:rsidRPr="00DA034E">
                              <w:rPr>
                                <w:b/>
                                <w:bCs/>
                                <w:noProof/>
                                <w:lang w:val="es-MX"/>
                              </w:rPr>
                              <w:drawing>
                                <wp:inline distT="0" distB="0" distL="0" distR="0" wp14:anchorId="6A957D6A" wp14:editId="03F931A4">
                                  <wp:extent cx="29845" cy="29845"/>
                                  <wp:effectExtent l="0" t="0" r="8255" b="8255"/>
                                  <wp:docPr id="110680826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886AD3" id="Cuadro de texto 50" o:spid="_x0000_s1029" type="#_x0000_t202" style="position:absolute;left:0;text-align:left;margin-left:169.55pt;margin-top:149.45pt;width:17.25pt;height:17.25pt;flip:x;z-index:251751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" filled="f" strokeweight=".5pt">
                <v:textbox>
                  <w:txbxContent>
                    <w:p w14:paraId="45022F8F" w14:textId="388EDA99" w:rsidR="00DA034E" w:rsidRPr="001E1202" w:rsidRDefault="00DA034E" w:rsidP="00DA034E">
                      <w:pPr>
                        <w:rPr>
                          <w:b/>
                          <w:bCs/>
                          <w:lang w:val="es-MX"/>
                        </w:rPr>
                      </w:pPr>
                      <w:r>
                        <w:rPr>
                          <w:b/>
                          <w:bCs/>
                          <w:lang w:val="es-MX"/>
                        </w:rPr>
                        <w:t>7</w:t>
                      </w:r>
                      <w:r w:rsidRPr="00DA034E">
                        <w:rPr>
                          <w:b/>
                          <w:bCs/>
                          <w:noProof/>
                          <w:lang w:val="es-MX"/>
                        </w:rPr>
                        <w:drawing>
                          <wp:inline distT="0" distB="0" distL="0" distR="0" wp14:anchorId="6A957D6A" wp14:editId="03F931A4">
                            <wp:extent cx="29845" cy="29845"/>
                            <wp:effectExtent l="0" t="0" r="8255" b="8255"/>
                            <wp:docPr id="110680826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v:textbox>
              </v:shape>
            </w:pict>
          </mc:Fallback>
        </mc:AlternateContent>
      </w:r>
      <w:r w:rsidR="00DA034E" w:rsidRPr="00C915F7">
        <w:rPr>
          <w:rFonts w:cs="Arial"/>
          <w:noProof/>
          <w:szCs w:val="20"/>
        </w:rPr>
        <mc:AlternateContent>
          <mc:Choice Requires="wps">
            <w:drawing>
              <wp:anchor distT="0" distB="0" distL="114300" distR="114300" simplePos="0" relativeHeight="251749384" behindDoc="0" locked="0" layoutInCell="1" allowOverlap="1" wp14:anchorId="65EA8B40" wp14:editId="471D2ADD">
                <wp:simplePos x="0" y="0"/>
                <wp:positionH relativeFrom="column">
                  <wp:posOffset>2895757</wp:posOffset>
                </wp:positionH>
                <wp:positionV relativeFrom="paragraph">
                  <wp:posOffset>1838861</wp:posOffset>
                </wp:positionV>
                <wp:extent cx="219075" cy="219075"/>
                <wp:effectExtent l="0" t="0" r="28575" b="28575"/>
                <wp:wrapNone/>
                <wp:docPr id="48" name="Cuadro de texto 48"/>
                <wp:cNvGraphicFramePr/>
                <a:graphic xmlns:a="http://schemas.openxmlformats.org/drawingml/2006/main">
                  <a:graphicData uri="http://schemas.microsoft.com/office/word/2010/wordprocessingShape">
                    <wps:wsp>
                      <wps:cNvSpPr txBox="1"/>
                      <wps:spPr>
                        <a:xfrm flipH="1">
                          <a:off x="0" y="0"/>
                          <a:ext cx="219075" cy="219075"/>
                        </a:xfrm>
                        <a:prstGeom prst="rect">
                          <a:avLst/>
                        </a:prstGeom>
                        <a:noFill/>
                        <a:ln w="6350">
                          <a:solidFill>
                            <a:prstClr val="black"/>
                          </a:solidFill>
                        </a:ln>
                      </wps:spPr>
                      <wps:txbx>
                        <w:txbxContent>
                          <w:p w14:paraId="0F0190DC" w14:textId="6CB82D84" w:rsidR="00DA034E" w:rsidRPr="001E1202" w:rsidRDefault="00DA034E" w:rsidP="00DA034E">
                            <w:pPr>
                              <w:rPr>
                                <w:b/>
                                <w:bCs/>
                                <w:lang w:val="es-MX"/>
                              </w:rPr>
                            </w:pPr>
                            <w:r>
                              <w:rPr>
                                <w:b/>
                                <w:bCs/>
                                <w:lang w:val="es-MX"/>
                              </w:rPr>
                              <w:t>6</w:t>
                            </w:r>
                            <w:r w:rsidRPr="00DA034E">
                              <w:rPr>
                                <w:b/>
                                <w:bCs/>
                                <w:noProof/>
                                <w:lang w:val="es-MX"/>
                              </w:rPr>
                              <w:drawing>
                                <wp:inline distT="0" distB="0" distL="0" distR="0" wp14:anchorId="22F83A36" wp14:editId="27DDE0D7">
                                  <wp:extent cx="29845" cy="29845"/>
                                  <wp:effectExtent l="0" t="0" r="8255" b="8255"/>
                                  <wp:docPr id="158997013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EA8B40" id="Cuadro de texto 48" o:spid="_x0000_s1030" type="#_x0000_t202" style="position:absolute;left:0;text-align:left;margin-left:228pt;margin-top:144.8pt;width:17.25pt;height:17.25pt;flip:x;z-index:251749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" filled="f" strokeweight=".5pt">
                <v:textbox>
                  <w:txbxContent>
                    <w:p w14:paraId="0F0190DC" w14:textId="6CB82D84" w:rsidR="00DA034E" w:rsidRPr="001E1202" w:rsidRDefault="00DA034E" w:rsidP="00DA034E">
                      <w:pPr>
                        <w:rPr>
                          <w:b/>
                          <w:bCs/>
                          <w:lang w:val="es-MX"/>
                        </w:rPr>
                      </w:pPr>
                      <w:r>
                        <w:rPr>
                          <w:b/>
                          <w:bCs/>
                          <w:lang w:val="es-MX"/>
                        </w:rPr>
                        <w:t>6</w:t>
                      </w:r>
                      <w:r w:rsidRPr="00DA034E">
                        <w:rPr>
                          <w:b/>
                          <w:bCs/>
                          <w:noProof/>
                          <w:lang w:val="es-MX"/>
                        </w:rPr>
                        <w:drawing>
                          <wp:inline distT="0" distB="0" distL="0" distR="0" wp14:anchorId="22F83A36" wp14:editId="27DDE0D7">
                            <wp:extent cx="29845" cy="29845"/>
                            <wp:effectExtent l="0" t="0" r="8255" b="8255"/>
                            <wp:docPr id="158997013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v:textbox>
              </v:shape>
            </w:pict>
          </mc:Fallback>
        </mc:AlternateContent>
      </w:r>
      <w:r w:rsidR="00DA034E" w:rsidRPr="00C915F7">
        <w:rPr>
          <w:rFonts w:cs="Arial"/>
          <w:noProof/>
          <w:szCs w:val="20"/>
        </w:rPr>
        <mc:AlternateContent>
          <mc:Choice Requires="wps">
            <w:drawing>
              <wp:anchor distT="0" distB="0" distL="114300" distR="114300" simplePos="0" relativeHeight="251747336" behindDoc="0" locked="0" layoutInCell="1" allowOverlap="1" wp14:anchorId="36520E8C" wp14:editId="563A209A">
                <wp:simplePos x="0" y="0"/>
                <wp:positionH relativeFrom="column">
                  <wp:posOffset>3452990</wp:posOffset>
                </wp:positionH>
                <wp:positionV relativeFrom="paragraph">
                  <wp:posOffset>1280878</wp:posOffset>
                </wp:positionV>
                <wp:extent cx="219075" cy="219075"/>
                <wp:effectExtent l="0" t="0" r="28575" b="28575"/>
                <wp:wrapNone/>
                <wp:docPr id="46" name="Cuadro de texto 46"/>
                <wp:cNvGraphicFramePr/>
                <a:graphic xmlns:a="http://schemas.openxmlformats.org/drawingml/2006/main">
                  <a:graphicData uri="http://schemas.microsoft.com/office/word/2010/wordprocessingShape">
                    <wps:wsp>
                      <wps:cNvSpPr txBox="1"/>
                      <wps:spPr>
                        <a:xfrm flipH="1">
                          <a:off x="0" y="0"/>
                          <a:ext cx="219075" cy="219075"/>
                        </a:xfrm>
                        <a:prstGeom prst="rect">
                          <a:avLst/>
                        </a:prstGeom>
                        <a:noFill/>
                        <a:ln w="6350">
                          <a:solidFill>
                            <a:prstClr val="black"/>
                          </a:solidFill>
                        </a:ln>
                      </wps:spPr>
                      <wps:txbx>
                        <w:txbxContent>
                          <w:p w14:paraId="3D8D00DF" w14:textId="6E0ECA87" w:rsidR="00DA034E" w:rsidRPr="001E1202" w:rsidRDefault="00DA034E" w:rsidP="00DA034E">
                            <w:pPr>
                              <w:rPr>
                                <w:b/>
                                <w:bCs/>
                                <w:lang w:val="es-MX"/>
                              </w:rPr>
                            </w:pPr>
                            <w:r>
                              <w:rPr>
                                <w:b/>
                                <w:bCs/>
                                <w:lang w:val="es-MX"/>
                              </w:rPr>
                              <w:t>5</w:t>
                            </w:r>
                            <w:r w:rsidRPr="00DA034E">
                              <w:rPr>
                                <w:b/>
                                <w:bCs/>
                                <w:noProof/>
                                <w:lang w:val="es-MX"/>
                              </w:rPr>
                              <w:drawing>
                                <wp:inline distT="0" distB="0" distL="0" distR="0" wp14:anchorId="476CDDFC" wp14:editId="368CF213">
                                  <wp:extent cx="29845" cy="29845"/>
                                  <wp:effectExtent l="0" t="0" r="8255" b="8255"/>
                                  <wp:docPr id="94592831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520E8C" id="Cuadro de texto 46" o:spid="_x0000_s1031" type="#_x0000_t202" style="position:absolute;left:0;text-align:left;margin-left:271.9pt;margin-top:100.85pt;width:17.25pt;height:17.25pt;flip:x;z-index:251747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" filled="f" strokeweight=".5pt">
                <v:textbox>
                  <w:txbxContent>
                    <w:p w14:paraId="3D8D00DF" w14:textId="6E0ECA87" w:rsidR="00DA034E" w:rsidRPr="001E1202" w:rsidRDefault="00DA034E" w:rsidP="00DA034E">
                      <w:pPr>
                        <w:rPr>
                          <w:b/>
                          <w:bCs/>
                          <w:lang w:val="es-MX"/>
                        </w:rPr>
                      </w:pPr>
                      <w:r>
                        <w:rPr>
                          <w:b/>
                          <w:bCs/>
                          <w:lang w:val="es-MX"/>
                        </w:rPr>
                        <w:t>5</w:t>
                      </w:r>
                      <w:r w:rsidRPr="00DA034E">
                        <w:rPr>
                          <w:b/>
                          <w:bCs/>
                          <w:noProof/>
                          <w:lang w:val="es-MX"/>
                        </w:rPr>
                        <w:drawing>
                          <wp:inline distT="0" distB="0" distL="0" distR="0" wp14:anchorId="476CDDFC" wp14:editId="368CF213">
                            <wp:extent cx="29845" cy="29845"/>
                            <wp:effectExtent l="0" t="0" r="8255" b="8255"/>
                            <wp:docPr id="94592831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v:textbox>
              </v:shape>
            </w:pict>
          </mc:Fallback>
        </mc:AlternateContent>
      </w:r>
      <w:r w:rsidR="00DA034E" w:rsidRPr="00C915F7">
        <w:rPr>
          <w:rFonts w:cs="Arial"/>
          <w:noProof/>
          <w:szCs w:val="20"/>
        </w:rPr>
        <mc:AlternateContent>
          <mc:Choice Requires="wps">
            <w:drawing>
              <wp:anchor distT="0" distB="0" distL="114300" distR="114300" simplePos="0" relativeHeight="251745288" behindDoc="0" locked="0" layoutInCell="1" allowOverlap="1" wp14:anchorId="2260176C" wp14:editId="31E0C3AB">
                <wp:simplePos x="0" y="0"/>
                <wp:positionH relativeFrom="column">
                  <wp:posOffset>3239811</wp:posOffset>
                </wp:positionH>
                <wp:positionV relativeFrom="paragraph">
                  <wp:posOffset>853481</wp:posOffset>
                </wp:positionV>
                <wp:extent cx="219075" cy="219075"/>
                <wp:effectExtent l="0" t="0" r="28575" b="28575"/>
                <wp:wrapNone/>
                <wp:docPr id="44" name="Cuadro de texto 44"/>
                <wp:cNvGraphicFramePr/>
                <a:graphic xmlns:a="http://schemas.openxmlformats.org/drawingml/2006/main">
                  <a:graphicData uri="http://schemas.microsoft.com/office/word/2010/wordprocessingShape">
                    <wps:wsp>
                      <wps:cNvSpPr txBox="1"/>
                      <wps:spPr>
                        <a:xfrm flipH="1">
                          <a:off x="0" y="0"/>
                          <a:ext cx="219075" cy="219075"/>
                        </a:xfrm>
                        <a:prstGeom prst="rect">
                          <a:avLst/>
                        </a:prstGeom>
                        <a:noFill/>
                        <a:ln w="6350">
                          <a:solidFill>
                            <a:prstClr val="black"/>
                          </a:solidFill>
                        </a:ln>
                      </wps:spPr>
                      <wps:txbx>
                        <w:txbxContent>
                          <w:p w14:paraId="179ADAA2" w14:textId="4DD1E3FC" w:rsidR="00DA034E" w:rsidRPr="001E1202" w:rsidRDefault="00DA034E" w:rsidP="00DA034E">
                            <w:pPr>
                              <w:rPr>
                                <w:b/>
                                <w:bCs/>
                                <w:lang w:val="es-MX"/>
                              </w:rPr>
                            </w:pPr>
                            <w:r>
                              <w:rPr>
                                <w:b/>
                                <w:bCs/>
                                <w:lang w:val="es-MX"/>
                              </w:rPr>
                              <w:t>4</w:t>
                            </w:r>
                            <w:r w:rsidRPr="00DA034E">
                              <w:rPr>
                                <w:b/>
                                <w:bCs/>
                                <w:noProof/>
                                <w:lang w:val="es-MX"/>
                              </w:rPr>
                              <w:drawing>
                                <wp:inline distT="0" distB="0" distL="0" distR="0" wp14:anchorId="78F1643E" wp14:editId="5F9F89D2">
                                  <wp:extent cx="29845" cy="29845"/>
                                  <wp:effectExtent l="0" t="0" r="8255" b="8255"/>
                                  <wp:docPr id="9129882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0176C" id="Cuadro de texto 44" o:spid="_x0000_s1032" type="#_x0000_t202" style="position:absolute;left:0;text-align:left;margin-left:255.1pt;margin-top:67.2pt;width:17.25pt;height:17.25pt;flip:x;z-index:251745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" filled="f" strokeweight=".5pt">
                <v:textbox>
                  <w:txbxContent>
                    <w:p w14:paraId="179ADAA2" w14:textId="4DD1E3FC" w:rsidR="00DA034E" w:rsidRPr="001E1202" w:rsidRDefault="00DA034E" w:rsidP="00DA034E">
                      <w:pPr>
                        <w:rPr>
                          <w:b/>
                          <w:bCs/>
                          <w:lang w:val="es-MX"/>
                        </w:rPr>
                      </w:pPr>
                      <w:r>
                        <w:rPr>
                          <w:b/>
                          <w:bCs/>
                          <w:lang w:val="es-MX"/>
                        </w:rPr>
                        <w:t>4</w:t>
                      </w:r>
                      <w:r w:rsidRPr="00DA034E">
                        <w:rPr>
                          <w:b/>
                          <w:bCs/>
                          <w:noProof/>
                          <w:lang w:val="es-MX"/>
                        </w:rPr>
                        <w:drawing>
                          <wp:inline distT="0" distB="0" distL="0" distR="0" wp14:anchorId="78F1643E" wp14:editId="5F9F89D2">
                            <wp:extent cx="29845" cy="29845"/>
                            <wp:effectExtent l="0" t="0" r="8255" b="8255"/>
                            <wp:docPr id="9129882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v:textbox>
              </v:shape>
            </w:pict>
          </mc:Fallback>
        </mc:AlternateContent>
      </w:r>
      <w:r w:rsidR="00DA034E" w:rsidRPr="00C915F7">
        <w:rPr>
          <w:rFonts w:cs="Arial"/>
          <w:noProof/>
          <w:szCs w:val="20"/>
        </w:rPr>
        <mc:AlternateContent>
          <mc:Choice Requires="wps">
            <w:drawing>
              <wp:anchor distT="0" distB="0" distL="114300" distR="114300" simplePos="0" relativeHeight="251741192" behindDoc="0" locked="0" layoutInCell="1" allowOverlap="1" wp14:anchorId="15BC7684" wp14:editId="15EC918D">
                <wp:simplePos x="0" y="0"/>
                <wp:positionH relativeFrom="column">
                  <wp:posOffset>2614946</wp:posOffset>
                </wp:positionH>
                <wp:positionV relativeFrom="paragraph">
                  <wp:posOffset>491012</wp:posOffset>
                </wp:positionV>
                <wp:extent cx="219075" cy="219075"/>
                <wp:effectExtent l="0" t="0" r="28575" b="28575"/>
                <wp:wrapNone/>
                <wp:docPr id="40" name="Cuadro de texto 40"/>
                <wp:cNvGraphicFramePr/>
                <a:graphic xmlns:a="http://schemas.openxmlformats.org/drawingml/2006/main">
                  <a:graphicData uri="http://schemas.microsoft.com/office/word/2010/wordprocessingShape">
                    <wps:wsp>
                      <wps:cNvSpPr txBox="1"/>
                      <wps:spPr>
                        <a:xfrm flipH="1">
                          <a:off x="0" y="0"/>
                          <a:ext cx="219075" cy="219075"/>
                        </a:xfrm>
                        <a:prstGeom prst="rect">
                          <a:avLst/>
                        </a:prstGeom>
                        <a:noFill/>
                        <a:ln w="6350">
                          <a:solidFill>
                            <a:prstClr val="black"/>
                          </a:solidFill>
                        </a:ln>
                      </wps:spPr>
                      <wps:txbx>
                        <w:txbxContent>
                          <w:p w14:paraId="0FB27296" w14:textId="17EE505B" w:rsidR="00DA034E" w:rsidRPr="001E1202" w:rsidRDefault="00DA034E" w:rsidP="00DA034E">
                            <w:pPr>
                              <w:rPr>
                                <w:b/>
                                <w:bCs/>
                                <w:lang w:val="es-MX"/>
                              </w:rPr>
                            </w:pPr>
                            <w:r>
                              <w:rPr>
                                <w:b/>
                                <w:bCs/>
                                <w:lang w:val="es-MX"/>
                              </w:rPr>
                              <w:t>2</w:t>
                            </w:r>
                            <w:r w:rsidRPr="00DA034E">
                              <w:rPr>
                                <w:b/>
                                <w:bCs/>
                                <w:noProof/>
                                <w:lang w:val="es-MX"/>
                              </w:rPr>
                              <w:drawing>
                                <wp:inline distT="0" distB="0" distL="0" distR="0" wp14:anchorId="64D46BB7" wp14:editId="2522151C">
                                  <wp:extent cx="29845" cy="29845"/>
                                  <wp:effectExtent l="0" t="0" r="8255" b="8255"/>
                                  <wp:docPr id="1348288094"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BC7684" id="Cuadro de texto 40" o:spid="_x0000_s1033" type="#_x0000_t202" style="position:absolute;left:0;text-align:left;margin-left:205.9pt;margin-top:38.65pt;width:17.25pt;height:17.25pt;flip:x;z-index:251741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" filled="f" strokeweight=".5pt">
                <v:textbox>
                  <w:txbxContent>
                    <w:p w14:paraId="0FB27296" w14:textId="17EE505B" w:rsidR="00DA034E" w:rsidRPr="001E1202" w:rsidRDefault="00DA034E" w:rsidP="00DA034E">
                      <w:pPr>
                        <w:rPr>
                          <w:b/>
                          <w:bCs/>
                          <w:lang w:val="es-MX"/>
                        </w:rPr>
                      </w:pPr>
                      <w:r>
                        <w:rPr>
                          <w:b/>
                          <w:bCs/>
                          <w:lang w:val="es-MX"/>
                        </w:rPr>
                        <w:t>2</w:t>
                      </w:r>
                      <w:r w:rsidRPr="00DA034E">
                        <w:rPr>
                          <w:b/>
                          <w:bCs/>
                          <w:noProof/>
                          <w:lang w:val="es-MX"/>
                        </w:rPr>
                        <w:drawing>
                          <wp:inline distT="0" distB="0" distL="0" distR="0" wp14:anchorId="64D46BB7" wp14:editId="2522151C">
                            <wp:extent cx="29845" cy="29845"/>
                            <wp:effectExtent l="0" t="0" r="8255" b="8255"/>
                            <wp:docPr id="1348288094"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 cy="29845"/>
                                    </a:xfrm>
                                    <a:prstGeom prst="rect">
                                      <a:avLst/>
                                    </a:prstGeom>
                                    <a:noFill/>
                                    <a:ln>
                                      <a:noFill/>
                                    </a:ln>
                                  </pic:spPr>
                                </pic:pic>
                              </a:graphicData>
                            </a:graphic>
                          </wp:inline>
                        </w:drawing>
                      </w:r>
                    </w:p>
                  </w:txbxContent>
                </v:textbox>
              </v:shape>
            </w:pict>
          </mc:Fallback>
        </mc:AlternateContent>
      </w:r>
      <w:r w:rsidR="00DA034E" w:rsidRPr="00C915F7">
        <w:rPr>
          <w:rFonts w:cs="Arial"/>
          <w:noProof/>
          <w:szCs w:val="20"/>
        </w:rPr>
        <mc:AlternateContent>
          <mc:Choice Requires="wps">
            <w:drawing>
              <wp:anchor distT="0" distB="0" distL="114300" distR="114300" simplePos="0" relativeHeight="251739144" behindDoc="0" locked="0" layoutInCell="1" allowOverlap="1" wp14:anchorId="6AFC1EC9" wp14:editId="4E9F851C">
                <wp:simplePos x="0" y="0"/>
                <wp:positionH relativeFrom="margin">
                  <wp:posOffset>2147900</wp:posOffset>
                </wp:positionH>
                <wp:positionV relativeFrom="paragraph">
                  <wp:posOffset>1348773</wp:posOffset>
                </wp:positionV>
                <wp:extent cx="293312" cy="45719"/>
                <wp:effectExtent l="38100" t="38100" r="12065" b="88265"/>
                <wp:wrapNone/>
                <wp:docPr id="39" name="Conector recto de flecha 39"/>
                <wp:cNvGraphicFramePr/>
                <a:graphic xmlns:a="http://schemas.openxmlformats.org/drawingml/2006/main">
                  <a:graphicData uri="http://schemas.microsoft.com/office/word/2010/wordprocessingShape">
                    <wps:wsp>
                      <wps:cNvCnPr/>
                      <wps:spPr>
                        <a:xfrm flipH="1">
                          <a:off x="0" y="0"/>
                          <a:ext cx="293312" cy="45719"/>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F3BC567" id="_x0000_t32" coordsize="21600,21600" o:spt="32" o:oned="t" path="m,l21600,21600e" filled="f">
                <v:path arrowok="t" fillok="f" o:connecttype="none"/>
                <o:lock v:ext="edit" shapetype="t"/>
              </v:shapetype>
              <v:shape id="Conector recto de flecha 39" o:spid="_x0000_s1026" type="#_x0000_t32" style="position:absolute;margin-left:169.15pt;margin-top:106.2pt;width:23.1pt;height:3.6pt;flip:x;z-index:251739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" strokecolor="black [3213]" strokeweight="1.5pt">
                <v:stroke endarrow="block" joinstyle="miter"/>
                <w10:wrap anchorx="margin"/>
              </v:shape>
            </w:pict>
          </mc:Fallback>
        </mc:AlternateContent>
      </w:r>
      <w:r w:rsidR="00DA034E" w:rsidRPr="00C915F7">
        <w:rPr>
          <w:rFonts w:cs="Arial"/>
          <w:noProof/>
          <w:szCs w:val="20"/>
        </w:rPr>
        <mc:AlternateContent>
          <mc:Choice Requires="wps">
            <w:drawing>
              <wp:anchor distT="0" distB="0" distL="114300" distR="114300" simplePos="0" relativeHeight="251737096" behindDoc="0" locked="0" layoutInCell="1" allowOverlap="1" wp14:anchorId="0AC87CE9" wp14:editId="7A9EDD87">
                <wp:simplePos x="0" y="0"/>
                <wp:positionH relativeFrom="margin">
                  <wp:posOffset>2113808</wp:posOffset>
                </wp:positionH>
                <wp:positionV relativeFrom="paragraph">
                  <wp:posOffset>1633319</wp:posOffset>
                </wp:positionV>
                <wp:extent cx="293312" cy="45719"/>
                <wp:effectExtent l="38100" t="38100" r="12065" b="88265"/>
                <wp:wrapNone/>
                <wp:docPr id="38" name="Conector recto de flecha 38"/>
                <wp:cNvGraphicFramePr/>
                <a:graphic xmlns:a="http://schemas.openxmlformats.org/drawingml/2006/main">
                  <a:graphicData uri="http://schemas.microsoft.com/office/word/2010/wordprocessingShape">
                    <wps:wsp>
                      <wps:cNvCnPr/>
                      <wps:spPr>
                        <a:xfrm flipH="1">
                          <a:off x="0" y="0"/>
                          <a:ext cx="293312" cy="45719"/>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1CFB3A" id="Conector recto de flecha 38" o:spid="_x0000_s1026" type="#_x0000_t32" style="position:absolute;margin-left:166.45pt;margin-top:128.6pt;width:23.1pt;height:3.6pt;flip:x;z-index:251737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" strokecolor="black [3213]" strokeweight="1.5pt">
                <v:stroke endarrow="block" joinstyle="miter"/>
                <w10:wrap anchorx="margin"/>
              </v:shape>
            </w:pict>
          </mc:Fallback>
        </mc:AlternateContent>
      </w:r>
      <w:r w:rsidR="00DA034E" w:rsidRPr="00C915F7">
        <w:rPr>
          <w:rFonts w:cs="Arial"/>
          <w:noProof/>
          <w:szCs w:val="20"/>
        </w:rPr>
        <mc:AlternateContent>
          <mc:Choice Requires="wps">
            <w:drawing>
              <wp:anchor distT="0" distB="0" distL="114300" distR="114300" simplePos="0" relativeHeight="251735048" behindDoc="0" locked="0" layoutInCell="1" allowOverlap="1" wp14:anchorId="0716BE0F" wp14:editId="7BFD46E1">
                <wp:simplePos x="0" y="0"/>
                <wp:positionH relativeFrom="margin">
                  <wp:posOffset>2291938</wp:posOffset>
                </wp:positionH>
                <wp:positionV relativeFrom="paragraph">
                  <wp:posOffset>1704570</wp:posOffset>
                </wp:positionV>
                <wp:extent cx="172192" cy="184067"/>
                <wp:effectExtent l="38100" t="0" r="18415" b="64135"/>
                <wp:wrapNone/>
                <wp:docPr id="30" name="Conector recto de flecha 30"/>
                <wp:cNvGraphicFramePr/>
                <a:graphic xmlns:a="http://schemas.openxmlformats.org/drawingml/2006/main">
                  <a:graphicData uri="http://schemas.microsoft.com/office/word/2010/wordprocessingShape">
                    <wps:wsp>
                      <wps:cNvCnPr/>
                      <wps:spPr>
                        <a:xfrm flipH="1">
                          <a:off x="0" y="0"/>
                          <a:ext cx="172192" cy="184067"/>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F1C914" id="Conector recto de flecha 30" o:spid="_x0000_s1026" type="#_x0000_t32" style="position:absolute;margin-left:180.45pt;margin-top:134.2pt;width:13.55pt;height:14.5pt;flip:x;z-index:251735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" strokecolor="black [3213]" strokeweight="1.5pt">
                <v:stroke endarrow="block" joinstyle="miter"/>
                <w10:wrap anchorx="margin"/>
              </v:shape>
            </w:pict>
          </mc:Fallback>
        </mc:AlternateContent>
      </w:r>
      <w:r w:rsidR="00DA034E" w:rsidRPr="00C915F7">
        <w:rPr>
          <w:rFonts w:cs="Arial"/>
          <w:noProof/>
          <w:szCs w:val="20"/>
        </w:rPr>
        <mc:AlternateContent>
          <mc:Choice Requires="wps">
            <w:drawing>
              <wp:anchor distT="0" distB="0" distL="114300" distR="114300" simplePos="0" relativeHeight="251733000" behindDoc="0" locked="0" layoutInCell="1" allowOverlap="1" wp14:anchorId="7382518C" wp14:editId="005D897E">
                <wp:simplePos x="0" y="0"/>
                <wp:positionH relativeFrom="margin">
                  <wp:posOffset>2551157</wp:posOffset>
                </wp:positionH>
                <wp:positionV relativeFrom="paragraph">
                  <wp:posOffset>1809272</wp:posOffset>
                </wp:positionV>
                <wp:extent cx="323850" cy="133350"/>
                <wp:effectExtent l="0" t="0" r="76200" b="57150"/>
                <wp:wrapNone/>
                <wp:docPr id="28" name="Conector recto de flecha 28"/>
                <wp:cNvGraphicFramePr/>
                <a:graphic xmlns:a="http://schemas.openxmlformats.org/drawingml/2006/main">
                  <a:graphicData uri="http://schemas.microsoft.com/office/word/2010/wordprocessingShape">
                    <wps:wsp>
                      <wps:cNvCnPr/>
                      <wps:spPr>
                        <a:xfrm>
                          <a:off x="0" y="0"/>
                          <a:ext cx="323850" cy="13335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B3A408" id="Conector recto de flecha 28" o:spid="_x0000_s1026" type="#_x0000_t32" style="position:absolute;margin-left:200.9pt;margin-top:142.45pt;width:25.5pt;height:10.5pt;z-index:251733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" strokecolor="black [3213]" strokeweight="1.5pt">
                <v:stroke endarrow="block" joinstyle="miter"/>
                <w10:wrap anchorx="margin"/>
              </v:shape>
            </w:pict>
          </mc:Fallback>
        </mc:AlternateContent>
      </w:r>
      <w:r w:rsidR="00DA034E" w:rsidRPr="00C915F7">
        <w:rPr>
          <w:rFonts w:cs="Arial"/>
          <w:noProof/>
          <w:szCs w:val="20"/>
        </w:rPr>
        <mc:AlternateContent>
          <mc:Choice Requires="wps">
            <w:drawing>
              <wp:anchor distT="0" distB="0" distL="114300" distR="114300" simplePos="0" relativeHeight="251730952" behindDoc="0" locked="0" layoutInCell="1" allowOverlap="1" wp14:anchorId="2FB6C05D" wp14:editId="656666C3">
                <wp:simplePos x="0" y="0"/>
                <wp:positionH relativeFrom="margin">
                  <wp:posOffset>2980707</wp:posOffset>
                </wp:positionH>
                <wp:positionV relativeFrom="paragraph">
                  <wp:posOffset>1047963</wp:posOffset>
                </wp:positionV>
                <wp:extent cx="274988" cy="117517"/>
                <wp:effectExtent l="0" t="38100" r="48895" b="34925"/>
                <wp:wrapNone/>
                <wp:docPr id="27" name="Conector recto de flecha 27"/>
                <wp:cNvGraphicFramePr/>
                <a:graphic xmlns:a="http://schemas.openxmlformats.org/drawingml/2006/main">
                  <a:graphicData uri="http://schemas.microsoft.com/office/word/2010/wordprocessingShape">
                    <wps:wsp>
                      <wps:cNvCnPr/>
                      <wps:spPr>
                        <a:xfrm flipV="1">
                          <a:off x="0" y="0"/>
                          <a:ext cx="274988" cy="117517"/>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7AD3583" id="Conector recto de flecha 27" o:spid="_x0000_s1026" type="#_x0000_t32" style="position:absolute;margin-left:234.7pt;margin-top:82.5pt;width:21.65pt;height:9.25pt;flip:y;z-index:251730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" strokecolor="black [3213]" strokeweight="1.5pt">
                <v:stroke endarrow="block" joinstyle="miter"/>
                <w10:wrap anchorx="margin"/>
              </v:shape>
            </w:pict>
          </mc:Fallback>
        </mc:AlternateContent>
      </w:r>
      <w:r w:rsidR="00DA034E" w:rsidRPr="00C915F7">
        <w:rPr>
          <w:rFonts w:cs="Arial"/>
          <w:noProof/>
          <w:szCs w:val="20"/>
        </w:rPr>
        <mc:AlternateContent>
          <mc:Choice Requires="wps">
            <w:drawing>
              <wp:anchor distT="0" distB="0" distL="114300" distR="114300" simplePos="0" relativeHeight="251728904" behindDoc="0" locked="0" layoutInCell="1" allowOverlap="1" wp14:anchorId="6A9D9DED" wp14:editId="05C635E2">
                <wp:simplePos x="0" y="0"/>
                <wp:positionH relativeFrom="margin">
                  <wp:posOffset>3114675</wp:posOffset>
                </wp:positionH>
                <wp:positionV relativeFrom="paragraph">
                  <wp:posOffset>1227454</wp:posOffset>
                </wp:positionV>
                <wp:extent cx="323850" cy="133350"/>
                <wp:effectExtent l="0" t="0" r="76200" b="57150"/>
                <wp:wrapNone/>
                <wp:docPr id="26" name="Conector recto de flecha 26"/>
                <wp:cNvGraphicFramePr/>
                <a:graphic xmlns:a="http://schemas.openxmlformats.org/drawingml/2006/main">
                  <a:graphicData uri="http://schemas.microsoft.com/office/word/2010/wordprocessingShape">
                    <wps:wsp>
                      <wps:cNvCnPr/>
                      <wps:spPr>
                        <a:xfrm>
                          <a:off x="0" y="0"/>
                          <a:ext cx="323850" cy="13335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EBA1D7" id="Conector recto de flecha 26" o:spid="_x0000_s1026" type="#_x0000_t32" style="position:absolute;margin-left:245.25pt;margin-top:96.65pt;width:25.5pt;height:10.5pt;z-index:251728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" strokecolor="black [3213]" strokeweight="1.5pt">
                <v:stroke endarrow="block" joinstyle="miter"/>
                <w10:wrap anchorx="margin"/>
              </v:shape>
            </w:pict>
          </mc:Fallback>
        </mc:AlternateContent>
      </w:r>
      <w:r w:rsidR="00DA034E" w:rsidRPr="00C915F7">
        <w:rPr>
          <w:rFonts w:cs="Arial"/>
          <w:noProof/>
          <w:szCs w:val="20"/>
        </w:rPr>
        <mc:AlternateContent>
          <mc:Choice Requires="wps">
            <w:drawing>
              <wp:anchor distT="0" distB="0" distL="114300" distR="114300" simplePos="0" relativeHeight="251726856" behindDoc="0" locked="0" layoutInCell="1" allowOverlap="1" wp14:anchorId="2CDF683A" wp14:editId="37F28B17">
                <wp:simplePos x="0" y="0"/>
                <wp:positionH relativeFrom="page">
                  <wp:align>center</wp:align>
                </wp:positionH>
                <wp:positionV relativeFrom="paragraph">
                  <wp:posOffset>845820</wp:posOffset>
                </wp:positionV>
                <wp:extent cx="114300" cy="295275"/>
                <wp:effectExtent l="0" t="38100" r="57150" b="28575"/>
                <wp:wrapNone/>
                <wp:docPr id="25" name="Conector recto de flecha 25"/>
                <wp:cNvGraphicFramePr/>
                <a:graphic xmlns:a="http://schemas.openxmlformats.org/drawingml/2006/main">
                  <a:graphicData uri="http://schemas.microsoft.com/office/word/2010/wordprocessingShape">
                    <wps:wsp>
                      <wps:cNvCnPr/>
                      <wps:spPr>
                        <a:xfrm flipV="1">
                          <a:off x="0" y="0"/>
                          <a:ext cx="114300" cy="29527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0CDCB5" id="Conector recto de flecha 25" o:spid="_x0000_s1026" type="#_x0000_t32" style="position:absolute;margin-left:0;margin-top:66.6pt;width:9pt;height:23.25pt;flip:y;z-index:25172685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" strokecolor="black [3213]" strokeweight="1.5pt">
                <v:stroke endarrow="block" joinstyle="miter"/>
                <w10:wrap anchorx="page"/>
              </v:shape>
            </w:pict>
          </mc:Fallback>
        </mc:AlternateContent>
      </w:r>
      <w:r w:rsidR="00DA034E" w:rsidRPr="00C915F7">
        <w:rPr>
          <w:rFonts w:cs="Arial"/>
          <w:noProof/>
          <w:szCs w:val="20"/>
        </w:rPr>
        <mc:AlternateContent>
          <mc:Choice Requires="wps">
            <w:drawing>
              <wp:anchor distT="0" distB="0" distL="114300" distR="114300" simplePos="0" relativeHeight="251724808" behindDoc="0" locked="0" layoutInCell="1" allowOverlap="1" wp14:anchorId="068C8506" wp14:editId="514B68AB">
                <wp:simplePos x="0" y="0"/>
                <wp:positionH relativeFrom="column">
                  <wp:posOffset>2705099</wp:posOffset>
                </wp:positionH>
                <wp:positionV relativeFrom="paragraph">
                  <wp:posOffset>722629</wp:posOffset>
                </wp:positionV>
                <wp:extent cx="47625" cy="314325"/>
                <wp:effectExtent l="57150" t="38100" r="47625" b="28575"/>
                <wp:wrapNone/>
                <wp:docPr id="24" name="Conector recto de flecha 24"/>
                <wp:cNvGraphicFramePr/>
                <a:graphic xmlns:a="http://schemas.openxmlformats.org/drawingml/2006/main">
                  <a:graphicData uri="http://schemas.microsoft.com/office/word/2010/wordprocessingShape">
                    <wps:wsp>
                      <wps:cNvCnPr/>
                      <wps:spPr>
                        <a:xfrm flipH="1" flipV="1">
                          <a:off x="0" y="0"/>
                          <a:ext cx="47625" cy="31432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83B92C" id="Conector recto de flecha 24" o:spid="_x0000_s1026" type="#_x0000_t32" style="position:absolute;margin-left:213pt;margin-top:56.9pt;width:3.75pt;height:24.75pt;flip:x y;z-index:251724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" strokecolor="black [3213]" strokeweight="1.5pt">
                <v:stroke endarrow="block" joinstyle="miter"/>
              </v:shape>
            </w:pict>
          </mc:Fallback>
        </mc:AlternateContent>
      </w:r>
      <w:r w:rsidR="00D73123" w:rsidRPr="00C915F7">
        <w:rPr>
          <w:rFonts w:cs="Arial"/>
          <w:noProof/>
          <w:szCs w:val="20"/>
        </w:rPr>
        <mc:AlternateContent>
          <mc:Choice Requires="wps">
            <w:drawing>
              <wp:anchor distT="0" distB="0" distL="114300" distR="114300" simplePos="0" relativeHeight="251722760" behindDoc="0" locked="0" layoutInCell="1" allowOverlap="1" wp14:anchorId="04391543" wp14:editId="44AC6F81">
                <wp:simplePos x="0" y="0"/>
                <wp:positionH relativeFrom="column">
                  <wp:posOffset>2181225</wp:posOffset>
                </wp:positionH>
                <wp:positionV relativeFrom="paragraph">
                  <wp:posOffset>526415</wp:posOffset>
                </wp:positionV>
                <wp:extent cx="219075" cy="219075"/>
                <wp:effectExtent l="0" t="0" r="28575" b="28575"/>
                <wp:wrapNone/>
                <wp:docPr id="21" name="Cuadro de texto 21"/>
                <wp:cNvGraphicFramePr/>
                <a:graphic xmlns:a="http://schemas.openxmlformats.org/drawingml/2006/main">
                  <a:graphicData uri="http://schemas.microsoft.com/office/word/2010/wordprocessingShape">
                    <wps:wsp>
                      <wps:cNvSpPr txBox="1"/>
                      <wps:spPr>
                        <a:xfrm flipH="1">
                          <a:off x="0" y="0"/>
                          <a:ext cx="219075" cy="219075"/>
                        </a:xfrm>
                        <a:prstGeom prst="rect">
                          <a:avLst/>
                        </a:prstGeom>
                        <a:noFill/>
                        <a:ln w="6350">
                          <a:solidFill>
                            <a:prstClr val="black"/>
                          </a:solidFill>
                        </a:ln>
                      </wps:spPr>
                      <wps:txbx>
                        <w:txbxContent>
                          <w:p w14:paraId="42617442" w14:textId="036B3C9D" w:rsidR="00D73123" w:rsidRPr="001E1202" w:rsidRDefault="001E1202">
                            <w:pPr>
                              <w:rPr>
                                <w:b/>
                                <w:bCs/>
                                <w:lang w:val="es-MX"/>
                              </w:rPr>
                            </w:pPr>
                            <w:r w:rsidRPr="001E1202">
                              <w:rPr>
                                <w:b/>
                                <w:bCs/>
                                <w:lang w:val="es-MX"/>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91543" id="Cuadro de texto 21" o:spid="_x0000_s1034" type="#_x0000_t202" style="position:absolute;left:0;text-align:left;margin-left:171.75pt;margin-top:41.45pt;width:17.25pt;height:17.25pt;flip:x;z-index:251722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" filled="f" strokeweight=".5pt">
                <v:textbox>
                  <w:txbxContent>
                    <w:p w14:paraId="42617442" w14:textId="036B3C9D" w:rsidR="00D73123" w:rsidRPr="001E1202" w:rsidRDefault="001E1202">
                      <w:pPr>
                        <w:rPr>
                          <w:b/>
                          <w:bCs/>
                          <w:lang w:val="es-MX"/>
                        </w:rPr>
                      </w:pPr>
                      <w:r w:rsidRPr="001E1202">
                        <w:rPr>
                          <w:b/>
                          <w:bCs/>
                          <w:lang w:val="es-MX"/>
                        </w:rPr>
                        <w:t>1</w:t>
                      </w:r>
                    </w:p>
                  </w:txbxContent>
                </v:textbox>
              </v:shape>
            </w:pict>
          </mc:Fallback>
        </mc:AlternateContent>
      </w:r>
      <w:r w:rsidR="00D73123" w:rsidRPr="00C915F7">
        <w:rPr>
          <w:rFonts w:cs="Arial"/>
          <w:noProof/>
          <w:szCs w:val="20"/>
        </w:rPr>
        <mc:AlternateContent>
          <mc:Choice Requires="wps">
            <w:drawing>
              <wp:anchor distT="0" distB="0" distL="114300" distR="114300" simplePos="0" relativeHeight="251721736" behindDoc="0" locked="0" layoutInCell="1" allowOverlap="1" wp14:anchorId="57814944" wp14:editId="0D04DE01">
                <wp:simplePos x="0" y="0"/>
                <wp:positionH relativeFrom="column">
                  <wp:posOffset>2409825</wp:posOffset>
                </wp:positionH>
                <wp:positionV relativeFrom="paragraph">
                  <wp:posOffset>764540</wp:posOffset>
                </wp:positionV>
                <wp:extent cx="209550" cy="257175"/>
                <wp:effectExtent l="38100" t="38100" r="19050" b="28575"/>
                <wp:wrapNone/>
                <wp:docPr id="20" name="Conector recto de flecha 20"/>
                <wp:cNvGraphicFramePr/>
                <a:graphic xmlns:a="http://schemas.openxmlformats.org/drawingml/2006/main">
                  <a:graphicData uri="http://schemas.microsoft.com/office/word/2010/wordprocessingShape">
                    <wps:wsp>
                      <wps:cNvCnPr/>
                      <wps:spPr>
                        <a:xfrm flipH="1" flipV="1">
                          <a:off x="0" y="0"/>
                          <a:ext cx="209550" cy="25717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65A270A" id="_x0000_t32" coordsize="21600,21600" o:spt="32" o:oned="t" path="m,l21600,21600e" filled="f">
                <v:path arrowok="t" fillok="f" o:connecttype="none"/>
                <o:lock v:ext="edit" shapetype="t"/>
              </v:shapetype>
              <v:shape id="Conector recto de flecha 20" o:spid="_x0000_s1026" type="#_x0000_t32" style="position:absolute;margin-left:189.75pt;margin-top:60.2pt;width:16.5pt;height:20.25pt;flip:x y;z-index:251721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" strokecolor="black [3213]" strokeweight="1.5pt">
                <v:stroke endarrow="block" joinstyle="miter"/>
              </v:shape>
            </w:pict>
          </mc:Fallback>
        </mc:AlternateContent>
      </w:r>
      <w:r w:rsidR="00D73123" w:rsidRPr="00C915F7">
        <w:rPr>
          <w:rFonts w:cs="Arial"/>
          <w:noProof/>
          <w:szCs w:val="20"/>
        </w:rPr>
        <mc:AlternateContent>
          <mc:Choice Requires="wps">
            <w:drawing>
              <wp:anchor distT="0" distB="0" distL="114300" distR="114300" simplePos="0" relativeHeight="251718664" behindDoc="0" locked="0" layoutInCell="1" allowOverlap="1" wp14:anchorId="66E53775" wp14:editId="70EF0C77">
                <wp:simplePos x="0" y="0"/>
                <wp:positionH relativeFrom="column">
                  <wp:posOffset>2447925</wp:posOffset>
                </wp:positionH>
                <wp:positionV relativeFrom="paragraph">
                  <wp:posOffset>1450340</wp:posOffset>
                </wp:positionV>
                <wp:extent cx="247650" cy="276225"/>
                <wp:effectExtent l="19050" t="19050" r="19050" b="28575"/>
                <wp:wrapNone/>
                <wp:docPr id="18" name="Conector recto 18"/>
                <wp:cNvGraphicFramePr/>
                <a:graphic xmlns:a="http://schemas.openxmlformats.org/drawingml/2006/main">
                  <a:graphicData uri="http://schemas.microsoft.com/office/word/2010/wordprocessingShape">
                    <wps:wsp>
                      <wps:cNvCnPr/>
                      <wps:spPr>
                        <a:xfrm flipH="1">
                          <a:off x="0" y="0"/>
                          <a:ext cx="247650" cy="2762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B8A75F" id="Conector recto 18" o:spid="_x0000_s1026" style="position:absolute;flip:x;z-index:251718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2.75pt,114.2pt" to="212.25pt,1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" strokecolor="red" strokeweight="2.25pt">
                <v:stroke joinstyle="miter"/>
              </v:line>
            </w:pict>
          </mc:Fallback>
        </mc:AlternateContent>
      </w:r>
      <w:r w:rsidR="00D73123" w:rsidRPr="00C915F7">
        <w:rPr>
          <w:rFonts w:cs="Arial"/>
          <w:noProof/>
          <w:szCs w:val="20"/>
        </w:rPr>
        <mc:AlternateContent>
          <mc:Choice Requires="wps">
            <w:drawing>
              <wp:anchor distT="0" distB="0" distL="114300" distR="114300" simplePos="0" relativeHeight="251720712" behindDoc="0" locked="0" layoutInCell="1" allowOverlap="1" wp14:anchorId="15F837A4" wp14:editId="74B4BD52">
                <wp:simplePos x="0" y="0"/>
                <wp:positionH relativeFrom="column">
                  <wp:posOffset>2524125</wp:posOffset>
                </wp:positionH>
                <wp:positionV relativeFrom="paragraph">
                  <wp:posOffset>1507491</wp:posOffset>
                </wp:positionV>
                <wp:extent cx="285750" cy="323850"/>
                <wp:effectExtent l="19050" t="19050" r="19050" b="19050"/>
                <wp:wrapNone/>
                <wp:docPr id="19" name="Conector recto 19"/>
                <wp:cNvGraphicFramePr/>
                <a:graphic xmlns:a="http://schemas.openxmlformats.org/drawingml/2006/main">
                  <a:graphicData uri="http://schemas.microsoft.com/office/word/2010/wordprocessingShape">
                    <wps:wsp>
                      <wps:cNvCnPr/>
                      <wps:spPr>
                        <a:xfrm flipH="1">
                          <a:off x="0" y="0"/>
                          <a:ext cx="285750" cy="3238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CE863C" id="Conector recto 19" o:spid="_x0000_s1026" style="position:absolute;flip:x;z-index:251720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75pt,118.7pt" to="221.25pt,1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" strokecolor="red" strokeweight="2.25pt">
                <v:stroke joinstyle="miter"/>
              </v:line>
            </w:pict>
          </mc:Fallback>
        </mc:AlternateContent>
      </w:r>
      <w:r w:rsidR="00D73123" w:rsidRPr="00C915F7">
        <w:rPr>
          <w:rFonts w:cs="Arial"/>
          <w:noProof/>
          <w:szCs w:val="20"/>
        </w:rPr>
        <mc:AlternateContent>
          <mc:Choice Requires="wps">
            <w:drawing>
              <wp:anchor distT="0" distB="0" distL="114300" distR="114300" simplePos="0" relativeHeight="251716616" behindDoc="0" locked="0" layoutInCell="1" allowOverlap="1" wp14:anchorId="6F896222" wp14:editId="36B810C2">
                <wp:simplePos x="0" y="0"/>
                <wp:positionH relativeFrom="column">
                  <wp:posOffset>2400299</wp:posOffset>
                </wp:positionH>
                <wp:positionV relativeFrom="paragraph">
                  <wp:posOffset>1336040</wp:posOffset>
                </wp:positionV>
                <wp:extent cx="57150" cy="295275"/>
                <wp:effectExtent l="19050" t="19050" r="19050" b="28575"/>
                <wp:wrapNone/>
                <wp:docPr id="17" name="Conector recto 17"/>
                <wp:cNvGraphicFramePr/>
                <a:graphic xmlns:a="http://schemas.openxmlformats.org/drawingml/2006/main">
                  <a:graphicData uri="http://schemas.microsoft.com/office/word/2010/wordprocessingShape">
                    <wps:wsp>
                      <wps:cNvCnPr/>
                      <wps:spPr>
                        <a:xfrm flipH="1">
                          <a:off x="0" y="0"/>
                          <a:ext cx="57150" cy="2952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BCBAC6" id="Conector recto 17" o:spid="_x0000_s1026" style="position:absolute;flip:x;z-index:251716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pt,105.2pt" to="193.5pt,1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" strokecolor="red" strokeweight="2.25pt">
                <v:stroke joinstyle="miter"/>
              </v:line>
            </w:pict>
          </mc:Fallback>
        </mc:AlternateContent>
      </w:r>
      <w:r w:rsidR="00D73123" w:rsidRPr="00C915F7">
        <w:rPr>
          <w:rFonts w:cs="Arial"/>
          <w:noProof/>
          <w:szCs w:val="20"/>
        </w:rPr>
        <mc:AlternateContent>
          <mc:Choice Requires="wps">
            <w:drawing>
              <wp:anchor distT="0" distB="0" distL="114300" distR="114300" simplePos="0" relativeHeight="251714568" behindDoc="0" locked="0" layoutInCell="1" allowOverlap="1" wp14:anchorId="50BC7365" wp14:editId="2EB4E2E8">
                <wp:simplePos x="0" y="0"/>
                <wp:positionH relativeFrom="column">
                  <wp:posOffset>2409824</wp:posOffset>
                </wp:positionH>
                <wp:positionV relativeFrom="paragraph">
                  <wp:posOffset>1421765</wp:posOffset>
                </wp:positionV>
                <wp:extent cx="200025" cy="219075"/>
                <wp:effectExtent l="19050" t="19050" r="28575" b="28575"/>
                <wp:wrapNone/>
                <wp:docPr id="16" name="Conector recto 16"/>
                <wp:cNvGraphicFramePr/>
                <a:graphic xmlns:a="http://schemas.openxmlformats.org/drawingml/2006/main">
                  <a:graphicData uri="http://schemas.microsoft.com/office/word/2010/wordprocessingShape">
                    <wps:wsp>
                      <wps:cNvCnPr/>
                      <wps:spPr>
                        <a:xfrm flipH="1">
                          <a:off x="0" y="0"/>
                          <a:ext cx="200025" cy="2190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99F3A4" id="Conector recto 16" o:spid="_x0000_s1026" style="position:absolute;flip:x;z-index:251714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75pt,111.95pt" to="205.5pt,1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" strokecolor="red" strokeweight="2.25pt">
                <v:stroke joinstyle="miter"/>
              </v:line>
            </w:pict>
          </mc:Fallback>
        </mc:AlternateContent>
      </w:r>
      <w:r w:rsidR="00D73123" w:rsidRPr="00C915F7">
        <w:rPr>
          <w:rFonts w:cs="Arial"/>
          <w:noProof/>
          <w:szCs w:val="20"/>
        </w:rPr>
        <mc:AlternateContent>
          <mc:Choice Requires="wps">
            <w:drawing>
              <wp:anchor distT="0" distB="0" distL="114300" distR="114300" simplePos="0" relativeHeight="251712520" behindDoc="0" locked="0" layoutInCell="1" allowOverlap="1" wp14:anchorId="46105D5C" wp14:editId="751F4CB4">
                <wp:simplePos x="0" y="0"/>
                <wp:positionH relativeFrom="column">
                  <wp:posOffset>2867025</wp:posOffset>
                </wp:positionH>
                <wp:positionV relativeFrom="paragraph">
                  <wp:posOffset>1231265</wp:posOffset>
                </wp:positionV>
                <wp:extent cx="247650" cy="257175"/>
                <wp:effectExtent l="19050" t="19050" r="19050" b="28575"/>
                <wp:wrapNone/>
                <wp:docPr id="15" name="Conector recto 15"/>
                <wp:cNvGraphicFramePr/>
                <a:graphic xmlns:a="http://schemas.openxmlformats.org/drawingml/2006/main">
                  <a:graphicData uri="http://schemas.microsoft.com/office/word/2010/wordprocessingShape">
                    <wps:wsp>
                      <wps:cNvCnPr/>
                      <wps:spPr>
                        <a:xfrm flipH="1">
                          <a:off x="0" y="0"/>
                          <a:ext cx="247650" cy="2571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05FC85" id="Conector recto 15" o:spid="_x0000_s1026" style="position:absolute;flip:x;z-index:251712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75pt,96.95pt" to="245.25pt,1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" strokecolor="red" strokeweight="2.25pt">
                <v:stroke joinstyle="miter"/>
              </v:line>
            </w:pict>
          </mc:Fallback>
        </mc:AlternateContent>
      </w:r>
      <w:r w:rsidR="00D73123" w:rsidRPr="00C915F7">
        <w:rPr>
          <w:rFonts w:cs="Arial"/>
          <w:noProof/>
          <w:szCs w:val="20"/>
        </w:rPr>
        <mc:AlternateContent>
          <mc:Choice Requires="wps">
            <w:drawing>
              <wp:anchor distT="0" distB="0" distL="114300" distR="114300" simplePos="0" relativeHeight="251710472" behindDoc="0" locked="0" layoutInCell="1" allowOverlap="1" wp14:anchorId="1F73BA45" wp14:editId="569F2D2D">
                <wp:simplePos x="0" y="0"/>
                <wp:positionH relativeFrom="column">
                  <wp:posOffset>2743200</wp:posOffset>
                </wp:positionH>
                <wp:positionV relativeFrom="paragraph">
                  <wp:posOffset>1164590</wp:posOffset>
                </wp:positionV>
                <wp:extent cx="247650" cy="257175"/>
                <wp:effectExtent l="19050" t="19050" r="19050" b="28575"/>
                <wp:wrapNone/>
                <wp:docPr id="14" name="Conector recto 14"/>
                <wp:cNvGraphicFramePr/>
                <a:graphic xmlns:a="http://schemas.openxmlformats.org/drawingml/2006/main">
                  <a:graphicData uri="http://schemas.microsoft.com/office/word/2010/wordprocessingShape">
                    <wps:wsp>
                      <wps:cNvCnPr/>
                      <wps:spPr>
                        <a:xfrm flipH="1">
                          <a:off x="0" y="0"/>
                          <a:ext cx="247650" cy="2571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BACF5E" id="Conector recto 14" o:spid="_x0000_s1026" style="position:absolute;flip:x;z-index:251710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in,91.7pt" to="235.5pt,1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" strokecolor="red" strokeweight="2.25pt">
                <v:stroke joinstyle="miter"/>
              </v:line>
            </w:pict>
          </mc:Fallback>
        </mc:AlternateContent>
      </w:r>
      <w:r w:rsidR="00D73123" w:rsidRPr="00C915F7">
        <w:rPr>
          <w:rFonts w:cs="Arial"/>
          <w:noProof/>
          <w:szCs w:val="20"/>
        </w:rPr>
        <mc:AlternateContent>
          <mc:Choice Requires="wps">
            <w:drawing>
              <wp:anchor distT="0" distB="0" distL="114300" distR="114300" simplePos="0" relativeHeight="251708424" behindDoc="0" locked="0" layoutInCell="1" allowOverlap="1" wp14:anchorId="0C07F2C1" wp14:editId="1D6403E1">
                <wp:simplePos x="0" y="0"/>
                <wp:positionH relativeFrom="column">
                  <wp:posOffset>2533650</wp:posOffset>
                </wp:positionH>
                <wp:positionV relativeFrom="paragraph">
                  <wp:posOffset>1002665</wp:posOffset>
                </wp:positionV>
                <wp:extent cx="95250" cy="333375"/>
                <wp:effectExtent l="19050" t="19050" r="19050" b="28575"/>
                <wp:wrapNone/>
                <wp:docPr id="12" name="Conector recto 12"/>
                <wp:cNvGraphicFramePr/>
                <a:graphic xmlns:a="http://schemas.openxmlformats.org/drawingml/2006/main">
                  <a:graphicData uri="http://schemas.microsoft.com/office/word/2010/wordprocessingShape">
                    <wps:wsp>
                      <wps:cNvCnPr/>
                      <wps:spPr>
                        <a:xfrm flipH="1">
                          <a:off x="0" y="0"/>
                          <a:ext cx="95250" cy="3333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009787B" id="Conector recto 12" o:spid="_x0000_s1026" style="position:absolute;flip:x;z-index:251708424;visibility:visible;mso-wrap-style:square;mso-wrap-distance-left:9pt;mso-wrap-distance-top:0;mso-wrap-distance-right:9pt;mso-wrap-distance-bottom:0;mso-position-horizontal:absolute;mso-position-horizontal-relative:text;mso-position-vertical:absolute;mso-position-vertical-relative:text" from="199.5pt,78.95pt" to="207pt,10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" strokecolor="red" strokeweight="2.25pt">
                <v:stroke joinstyle="miter"/>
              </v:line>
            </w:pict>
          </mc:Fallback>
        </mc:AlternateContent>
      </w:r>
      <w:r w:rsidR="00D73123" w:rsidRPr="00C915F7">
        <w:rPr>
          <w:rFonts w:cs="Arial"/>
          <w:noProof/>
          <w:szCs w:val="20"/>
        </w:rPr>
        <mc:AlternateContent>
          <mc:Choice Requires="wps">
            <w:drawing>
              <wp:anchor distT="0" distB="0" distL="114300" distR="114300" simplePos="0" relativeHeight="251706376" behindDoc="0" locked="0" layoutInCell="1" allowOverlap="1" wp14:anchorId="3C8A937F" wp14:editId="7476373D">
                <wp:simplePos x="0" y="0"/>
                <wp:positionH relativeFrom="column">
                  <wp:posOffset>2647949</wp:posOffset>
                </wp:positionH>
                <wp:positionV relativeFrom="paragraph">
                  <wp:posOffset>1126490</wp:posOffset>
                </wp:positionV>
                <wp:extent cx="238125" cy="247650"/>
                <wp:effectExtent l="19050" t="19050" r="28575" b="19050"/>
                <wp:wrapNone/>
                <wp:docPr id="11" name="Conector recto 11"/>
                <wp:cNvGraphicFramePr/>
                <a:graphic xmlns:a="http://schemas.openxmlformats.org/drawingml/2006/main">
                  <a:graphicData uri="http://schemas.microsoft.com/office/word/2010/wordprocessingShape">
                    <wps:wsp>
                      <wps:cNvCnPr/>
                      <wps:spPr>
                        <a:xfrm flipH="1">
                          <a:off x="0" y="0"/>
                          <a:ext cx="238125" cy="2476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FBC1A2" id="Conector recto 11" o:spid="_x0000_s1026" style="position:absolute;flip:x;z-index:251706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5pt,88.7pt" to="227.25pt,10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" strokecolor="red" strokeweight="2.25pt">
                <v:stroke joinstyle="miter"/>
              </v:line>
            </w:pict>
          </mc:Fallback>
        </mc:AlternateContent>
      </w:r>
      <w:r w:rsidR="00D73123" w:rsidRPr="00C915F7">
        <w:rPr>
          <w:rFonts w:cs="Arial"/>
          <w:noProof/>
          <w:szCs w:val="20"/>
        </w:rPr>
        <mc:AlternateContent>
          <mc:Choice Requires="wps">
            <w:drawing>
              <wp:anchor distT="0" distB="0" distL="114300" distR="114300" simplePos="0" relativeHeight="251704328" behindDoc="0" locked="0" layoutInCell="1" allowOverlap="1" wp14:anchorId="34453C72" wp14:editId="65F8E9C7">
                <wp:simplePos x="0" y="0"/>
                <wp:positionH relativeFrom="column">
                  <wp:posOffset>2638425</wp:posOffset>
                </wp:positionH>
                <wp:positionV relativeFrom="paragraph">
                  <wp:posOffset>1031240</wp:posOffset>
                </wp:positionV>
                <wp:extent cx="95250" cy="333375"/>
                <wp:effectExtent l="19050" t="19050" r="19050" b="28575"/>
                <wp:wrapNone/>
                <wp:docPr id="10" name="Conector recto 10"/>
                <wp:cNvGraphicFramePr/>
                <a:graphic xmlns:a="http://schemas.openxmlformats.org/drawingml/2006/main">
                  <a:graphicData uri="http://schemas.microsoft.com/office/word/2010/wordprocessingShape">
                    <wps:wsp>
                      <wps:cNvCnPr/>
                      <wps:spPr>
                        <a:xfrm flipH="1">
                          <a:off x="0" y="0"/>
                          <a:ext cx="95250" cy="3333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956F64" id="Conector recto 10" o:spid="_x0000_s1026" style="position:absolute;flip:x;z-index:251704328;visibility:visible;mso-wrap-style:square;mso-wrap-distance-left:9pt;mso-wrap-distance-top:0;mso-wrap-distance-right:9pt;mso-wrap-distance-bottom:0;mso-position-horizontal:absolute;mso-position-horizontal-relative:text;mso-position-vertical:absolute;mso-position-vertical-relative:text" from="207.75pt,81.2pt" to="215.25pt,10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" strokecolor="red" strokeweight="2.25pt">
                <v:stroke joinstyle="miter"/>
              </v:line>
            </w:pict>
          </mc:Fallback>
        </mc:AlternateContent>
      </w:r>
      <w:r w:rsidR="00D73123" w:rsidRPr="00C915F7">
        <w:rPr>
          <w:rFonts w:cs="Arial"/>
          <w:noProof/>
          <w:szCs w:val="20"/>
        </w:rPr>
        <w:drawing>
          <wp:inline distT="0" distB="0" distL="0" distR="0" wp14:anchorId="69091CA4" wp14:editId="4C83AD05">
            <wp:extent cx="5505450" cy="2476500"/>
            <wp:effectExtent l="19050" t="19050" r="19050" b="190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7292" t="28322" r="3869" b="11329"/>
                    <a:stretch/>
                  </pic:blipFill>
                  <pic:spPr bwMode="auto">
                    <a:xfrm>
                      <a:off x="0" y="0"/>
                      <a:ext cx="5505450" cy="24765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5E8E15C" w14:textId="2AC18E03" w:rsidR="00654AC6" w:rsidRPr="00D4194E" w:rsidRDefault="00651203" w:rsidP="00D4194E">
      <w:pPr>
        <w:adjustRightInd w:val="0"/>
        <w:jc w:val="center"/>
        <w:rPr>
          <w:rFonts w:cs="Arial"/>
          <w:i/>
          <w:iCs/>
          <w:sz w:val="16"/>
          <w:szCs w:val="16"/>
        </w:rPr>
      </w:pPr>
      <w:bookmarkStart w:id="38" w:name="_Hlk223023859"/>
      <w:r>
        <w:rPr>
          <w:rFonts w:cs="Arial"/>
          <w:i/>
          <w:iCs/>
          <w:sz w:val="16"/>
          <w:szCs w:val="16"/>
        </w:rPr>
        <w:t>Fuente: SDHT - Elaboración Dirección de Estructuración de Proyectos</w:t>
      </w:r>
      <w:bookmarkEnd w:id="38"/>
    </w:p>
    <w:p w14:paraId="46CEC886" w14:textId="77777777" w:rsidR="009F0375" w:rsidRDefault="009F0375" w:rsidP="009F0375">
      <w:pPr>
        <w:spacing w:after="0" w:line="240" w:lineRule="auto"/>
        <w:ind w:right="135"/>
        <w:textAlignment w:val="baseline"/>
        <w:rPr>
          <w:rFonts w:eastAsia="Arial" w:cs="Arial"/>
          <w:color w:val="000000" w:themeColor="text1"/>
          <w:szCs w:val="20"/>
          <w:lang w:val="es-ES"/>
        </w:rPr>
      </w:pPr>
      <w:r w:rsidRPr="00BE27EE">
        <w:rPr>
          <w:rFonts w:eastAsia="Arial" w:cs="Arial"/>
          <w:color w:val="000000" w:themeColor="text1"/>
          <w:szCs w:val="20"/>
          <w:lang w:val="es-ES"/>
        </w:rPr>
        <w:t>En coherencia con lo anterior, el proponente interesado asume la responsabilidad y obligación irrenunciable, bajo su propio costo y riesgo, de desarrollar el proyecto considerando los segmentos viales a intervenir, los cuales se relacionan en la tabla siguiente:</w:t>
      </w:r>
    </w:p>
    <w:p w14:paraId="77B0703D" w14:textId="1E5CBDBD" w:rsidR="009F0375" w:rsidRDefault="009F0375" w:rsidP="009F0375">
      <w:pPr>
        <w:rPr>
          <w:lang w:val="es-ES"/>
        </w:rPr>
      </w:pPr>
    </w:p>
    <w:p w14:paraId="2F00CC48" w14:textId="1CCD68E6" w:rsidR="009F0375" w:rsidRPr="007531FB" w:rsidRDefault="009F0375" w:rsidP="009F0375">
      <w:pPr>
        <w:pStyle w:val="Descripcin"/>
        <w:spacing w:after="0"/>
        <w:jc w:val="center"/>
        <w:rPr>
          <w:rFonts w:cs="Arial"/>
          <w:i w:val="0"/>
          <w:iCs w:val="0"/>
          <w:color w:val="auto"/>
          <w:lang w:val="es-ES"/>
        </w:rPr>
      </w:pPr>
      <w:bookmarkStart w:id="39" w:name="_Toc223164161"/>
      <w:r w:rsidRPr="007531FB">
        <w:rPr>
          <w:color w:val="auto"/>
          <w:sz w:val="16"/>
          <w:szCs w:val="16"/>
        </w:rPr>
        <w:t xml:space="preserve">Tabla </w:t>
      </w:r>
      <w:r w:rsidRPr="007531FB">
        <w:rPr>
          <w:color w:val="auto"/>
          <w:sz w:val="16"/>
          <w:szCs w:val="16"/>
        </w:rPr>
        <w:fldChar w:fldCharType="begin"/>
      </w:r>
      <w:r w:rsidRPr="007531FB">
        <w:rPr>
          <w:color w:val="auto"/>
          <w:sz w:val="16"/>
          <w:szCs w:val="16"/>
        </w:rPr>
        <w:instrText xml:space="preserve"> SEQ Tabla \* ARABIC </w:instrText>
      </w:r>
      <w:r w:rsidRPr="007531FB">
        <w:rPr>
          <w:color w:val="auto"/>
          <w:sz w:val="16"/>
          <w:szCs w:val="16"/>
        </w:rPr>
        <w:fldChar w:fldCharType="separate"/>
      </w:r>
      <w:r w:rsidR="009B0379">
        <w:rPr>
          <w:noProof/>
          <w:color w:val="auto"/>
          <w:sz w:val="16"/>
          <w:szCs w:val="16"/>
        </w:rPr>
        <w:t>4</w:t>
      </w:r>
      <w:r w:rsidRPr="007531FB">
        <w:rPr>
          <w:color w:val="auto"/>
          <w:sz w:val="16"/>
          <w:szCs w:val="16"/>
        </w:rPr>
        <w:fldChar w:fldCharType="end"/>
      </w:r>
      <w:r w:rsidRPr="007531FB">
        <w:rPr>
          <w:color w:val="auto"/>
          <w:sz w:val="16"/>
          <w:szCs w:val="16"/>
        </w:rPr>
        <w:t>. Segmentos Viales a Intervenir</w:t>
      </w:r>
      <w:bookmarkEnd w:id="39"/>
    </w:p>
    <w:tbl>
      <w:tblPr>
        <w:tblStyle w:val="Tablaconcuadrcula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232"/>
        <w:gridCol w:w="1032"/>
        <w:gridCol w:w="1274"/>
        <w:gridCol w:w="1518"/>
        <w:gridCol w:w="1096"/>
        <w:gridCol w:w="1276"/>
      </w:tblGrid>
      <w:tr w:rsidR="00D4194E" w:rsidRPr="00D4194E" w14:paraId="645F1112" w14:textId="77777777" w:rsidTr="00D4194E">
        <w:trPr>
          <w:tblHeader/>
          <w:jc w:val="center"/>
        </w:trPr>
        <w:tc>
          <w:tcPr>
            <w:tcW w:w="647" w:type="dxa"/>
            <w:shd w:val="clear" w:color="auto" w:fill="BFBFBF" w:themeFill="background1" w:themeFillShade="BF"/>
          </w:tcPr>
          <w:p w14:paraId="0FF063A9" w14:textId="69445178" w:rsidR="00D4194E" w:rsidRPr="00D4194E" w:rsidRDefault="00D4194E" w:rsidP="00366A99">
            <w:pPr>
              <w:tabs>
                <w:tab w:val="left" w:pos="1113"/>
              </w:tabs>
              <w:jc w:val="center"/>
              <w:rPr>
                <w:rFonts w:cs="Arial"/>
                <w:b/>
                <w:bCs/>
                <w:noProof/>
                <w:sz w:val="18"/>
                <w:szCs w:val="18"/>
              </w:rPr>
            </w:pPr>
            <w:r w:rsidRPr="00D4194E">
              <w:rPr>
                <w:rFonts w:cs="Arial"/>
                <w:b/>
                <w:bCs/>
                <w:noProof/>
                <w:sz w:val="18"/>
                <w:szCs w:val="18"/>
              </w:rPr>
              <w:t>N</w:t>
            </w:r>
            <w:r w:rsidRPr="00D4194E">
              <w:rPr>
                <w:b/>
                <w:bCs/>
                <w:noProof/>
                <w:sz w:val="18"/>
                <w:szCs w:val="18"/>
              </w:rPr>
              <w:t>o.</w:t>
            </w:r>
          </w:p>
        </w:tc>
        <w:tc>
          <w:tcPr>
            <w:tcW w:w="1232" w:type="dxa"/>
            <w:shd w:val="clear" w:color="auto" w:fill="D0CECE" w:themeFill="background2" w:themeFillShade="E6"/>
            <w:vAlign w:val="center"/>
          </w:tcPr>
          <w:p w14:paraId="4CA9AD0A" w14:textId="46ED12A0" w:rsidR="00D4194E" w:rsidRPr="00D4194E" w:rsidRDefault="00D4194E" w:rsidP="00366A99">
            <w:pPr>
              <w:tabs>
                <w:tab w:val="left" w:pos="1113"/>
              </w:tabs>
              <w:jc w:val="center"/>
              <w:rPr>
                <w:rFonts w:cs="Arial"/>
                <w:b/>
                <w:bCs/>
                <w:noProof/>
                <w:sz w:val="18"/>
                <w:szCs w:val="18"/>
              </w:rPr>
            </w:pPr>
            <w:r w:rsidRPr="00D4194E">
              <w:rPr>
                <w:rFonts w:cs="Arial"/>
                <w:b/>
                <w:bCs/>
                <w:noProof/>
                <w:sz w:val="18"/>
                <w:szCs w:val="18"/>
              </w:rPr>
              <w:t>CIV</w:t>
            </w:r>
          </w:p>
        </w:tc>
        <w:tc>
          <w:tcPr>
            <w:tcW w:w="1032" w:type="dxa"/>
            <w:shd w:val="clear" w:color="auto" w:fill="D0CECE" w:themeFill="background2" w:themeFillShade="E6"/>
            <w:vAlign w:val="center"/>
          </w:tcPr>
          <w:p w14:paraId="24602C08" w14:textId="77777777" w:rsidR="00D4194E" w:rsidRPr="00D4194E" w:rsidRDefault="00D4194E" w:rsidP="00366A99">
            <w:pPr>
              <w:tabs>
                <w:tab w:val="left" w:pos="1113"/>
              </w:tabs>
              <w:jc w:val="center"/>
              <w:rPr>
                <w:rFonts w:cs="Arial"/>
                <w:b/>
                <w:bCs/>
                <w:noProof/>
                <w:sz w:val="18"/>
                <w:szCs w:val="18"/>
              </w:rPr>
            </w:pPr>
            <w:r w:rsidRPr="00D4194E">
              <w:rPr>
                <w:rFonts w:cs="Arial"/>
                <w:b/>
                <w:bCs/>
                <w:noProof/>
                <w:sz w:val="18"/>
                <w:szCs w:val="18"/>
              </w:rPr>
              <w:t>TRAMO</w:t>
            </w:r>
          </w:p>
        </w:tc>
        <w:tc>
          <w:tcPr>
            <w:tcW w:w="1274" w:type="dxa"/>
            <w:shd w:val="clear" w:color="auto" w:fill="D0CECE" w:themeFill="background2" w:themeFillShade="E6"/>
            <w:vAlign w:val="center"/>
          </w:tcPr>
          <w:p w14:paraId="1885E8C1" w14:textId="77777777" w:rsidR="00D4194E" w:rsidRPr="00D4194E" w:rsidRDefault="00D4194E" w:rsidP="00366A99">
            <w:pPr>
              <w:tabs>
                <w:tab w:val="left" w:pos="1113"/>
              </w:tabs>
              <w:jc w:val="center"/>
              <w:rPr>
                <w:rFonts w:cs="Arial"/>
                <w:b/>
                <w:bCs/>
                <w:noProof/>
                <w:sz w:val="18"/>
                <w:szCs w:val="18"/>
              </w:rPr>
            </w:pPr>
            <w:r w:rsidRPr="00D4194E">
              <w:rPr>
                <w:rFonts w:cs="Arial"/>
                <w:b/>
                <w:bCs/>
                <w:noProof/>
                <w:sz w:val="18"/>
                <w:szCs w:val="18"/>
              </w:rPr>
              <w:t>AREA (m²)</w:t>
            </w:r>
          </w:p>
        </w:tc>
        <w:tc>
          <w:tcPr>
            <w:tcW w:w="1518" w:type="dxa"/>
            <w:shd w:val="clear" w:color="auto" w:fill="D0CECE" w:themeFill="background2" w:themeFillShade="E6"/>
            <w:vAlign w:val="center"/>
          </w:tcPr>
          <w:p w14:paraId="643EF047" w14:textId="77777777" w:rsidR="00D4194E" w:rsidRPr="00D4194E" w:rsidRDefault="00D4194E" w:rsidP="00366A99">
            <w:pPr>
              <w:tabs>
                <w:tab w:val="left" w:pos="1113"/>
              </w:tabs>
              <w:jc w:val="center"/>
              <w:rPr>
                <w:rFonts w:cs="Arial"/>
                <w:b/>
                <w:bCs/>
                <w:noProof/>
                <w:sz w:val="18"/>
                <w:szCs w:val="18"/>
              </w:rPr>
            </w:pPr>
            <w:r w:rsidRPr="00D4194E">
              <w:rPr>
                <w:rFonts w:cs="Arial"/>
                <w:b/>
                <w:bCs/>
                <w:noProof/>
                <w:sz w:val="18"/>
                <w:szCs w:val="18"/>
              </w:rPr>
              <w:t>EJE</w:t>
            </w:r>
          </w:p>
        </w:tc>
        <w:tc>
          <w:tcPr>
            <w:tcW w:w="1096" w:type="dxa"/>
            <w:shd w:val="clear" w:color="auto" w:fill="D0CECE" w:themeFill="background2" w:themeFillShade="E6"/>
            <w:vAlign w:val="center"/>
          </w:tcPr>
          <w:p w14:paraId="5D94CE86" w14:textId="77777777" w:rsidR="00D4194E" w:rsidRPr="00D4194E" w:rsidRDefault="00D4194E" w:rsidP="00366A99">
            <w:pPr>
              <w:tabs>
                <w:tab w:val="left" w:pos="1113"/>
              </w:tabs>
              <w:jc w:val="center"/>
              <w:rPr>
                <w:rFonts w:cs="Arial"/>
                <w:b/>
                <w:bCs/>
                <w:noProof/>
                <w:sz w:val="18"/>
                <w:szCs w:val="18"/>
              </w:rPr>
            </w:pPr>
            <w:r w:rsidRPr="00D4194E">
              <w:rPr>
                <w:rFonts w:cs="Arial"/>
                <w:b/>
                <w:bCs/>
                <w:noProof/>
                <w:sz w:val="18"/>
                <w:szCs w:val="18"/>
              </w:rPr>
              <w:t>DESDE</w:t>
            </w:r>
          </w:p>
        </w:tc>
        <w:tc>
          <w:tcPr>
            <w:tcW w:w="1276" w:type="dxa"/>
            <w:shd w:val="clear" w:color="auto" w:fill="D0CECE" w:themeFill="background2" w:themeFillShade="E6"/>
            <w:vAlign w:val="center"/>
          </w:tcPr>
          <w:p w14:paraId="30C3D8C0" w14:textId="77777777" w:rsidR="00D4194E" w:rsidRPr="00D4194E" w:rsidRDefault="00D4194E" w:rsidP="00366A99">
            <w:pPr>
              <w:tabs>
                <w:tab w:val="left" w:pos="1113"/>
              </w:tabs>
              <w:jc w:val="center"/>
              <w:rPr>
                <w:rFonts w:cs="Arial"/>
                <w:b/>
                <w:bCs/>
                <w:noProof/>
                <w:sz w:val="18"/>
                <w:szCs w:val="18"/>
              </w:rPr>
            </w:pPr>
            <w:r w:rsidRPr="00D4194E">
              <w:rPr>
                <w:rFonts w:cs="Arial"/>
                <w:b/>
                <w:bCs/>
                <w:noProof/>
                <w:sz w:val="18"/>
                <w:szCs w:val="18"/>
              </w:rPr>
              <w:t>HASTA</w:t>
            </w:r>
          </w:p>
        </w:tc>
      </w:tr>
      <w:tr w:rsidR="00D4194E" w:rsidRPr="00D4194E" w14:paraId="612383AA" w14:textId="77777777" w:rsidTr="00D4194E">
        <w:trPr>
          <w:tblHeader/>
          <w:jc w:val="center"/>
        </w:trPr>
        <w:tc>
          <w:tcPr>
            <w:tcW w:w="647" w:type="dxa"/>
          </w:tcPr>
          <w:p w14:paraId="4427DB4B" w14:textId="4C33D30A" w:rsidR="00D4194E" w:rsidRPr="00D4194E" w:rsidRDefault="00D4194E" w:rsidP="00D4194E">
            <w:pPr>
              <w:tabs>
                <w:tab w:val="left" w:pos="1113"/>
              </w:tabs>
              <w:jc w:val="center"/>
              <w:rPr>
                <w:rFonts w:cs="Arial"/>
                <w:noProof/>
                <w:sz w:val="18"/>
                <w:szCs w:val="18"/>
              </w:rPr>
            </w:pPr>
            <w:r w:rsidRPr="00D4194E">
              <w:rPr>
                <w:rFonts w:cs="Arial"/>
                <w:noProof/>
                <w:sz w:val="18"/>
                <w:szCs w:val="18"/>
              </w:rPr>
              <w:t>1</w:t>
            </w:r>
          </w:p>
        </w:tc>
        <w:tc>
          <w:tcPr>
            <w:tcW w:w="1232" w:type="dxa"/>
            <w:vAlign w:val="center"/>
          </w:tcPr>
          <w:p w14:paraId="48149826" w14:textId="17057C7B" w:rsidR="00D4194E" w:rsidRPr="00D4194E" w:rsidRDefault="00D4194E" w:rsidP="00D4194E">
            <w:pPr>
              <w:tabs>
                <w:tab w:val="left" w:pos="1113"/>
              </w:tabs>
              <w:jc w:val="center"/>
              <w:rPr>
                <w:rFonts w:cs="Arial"/>
                <w:noProof/>
                <w:sz w:val="18"/>
                <w:szCs w:val="18"/>
              </w:rPr>
            </w:pPr>
            <w:r w:rsidRPr="00D4194E">
              <w:rPr>
                <w:rFonts w:cs="Arial"/>
                <w:noProof/>
                <w:sz w:val="18"/>
                <w:szCs w:val="18"/>
              </w:rPr>
              <w:t>19004107</w:t>
            </w:r>
          </w:p>
        </w:tc>
        <w:tc>
          <w:tcPr>
            <w:tcW w:w="1032" w:type="dxa"/>
            <w:vAlign w:val="center"/>
          </w:tcPr>
          <w:p w14:paraId="591DC3B8" w14:textId="3CA9BA21" w:rsidR="00D4194E" w:rsidRPr="00D4194E" w:rsidRDefault="00D4194E" w:rsidP="00D4194E">
            <w:pPr>
              <w:tabs>
                <w:tab w:val="left" w:pos="1113"/>
              </w:tabs>
              <w:jc w:val="center"/>
              <w:rPr>
                <w:rFonts w:cs="Arial"/>
                <w:noProof/>
                <w:sz w:val="18"/>
                <w:szCs w:val="18"/>
              </w:rPr>
            </w:pPr>
            <w:r w:rsidRPr="00D4194E">
              <w:rPr>
                <w:rFonts w:cs="Arial"/>
                <w:noProof/>
                <w:sz w:val="18"/>
                <w:szCs w:val="18"/>
              </w:rPr>
              <w:t>518</w:t>
            </w:r>
          </w:p>
        </w:tc>
        <w:tc>
          <w:tcPr>
            <w:tcW w:w="1274" w:type="dxa"/>
            <w:vAlign w:val="center"/>
          </w:tcPr>
          <w:p w14:paraId="65EA427B" w14:textId="4AE4597B" w:rsidR="00D4194E" w:rsidRPr="00D4194E" w:rsidRDefault="00D4194E" w:rsidP="00D4194E">
            <w:pPr>
              <w:tabs>
                <w:tab w:val="left" w:pos="1113"/>
              </w:tabs>
              <w:jc w:val="center"/>
              <w:rPr>
                <w:rFonts w:cs="Arial"/>
                <w:noProof/>
                <w:sz w:val="18"/>
                <w:szCs w:val="18"/>
              </w:rPr>
            </w:pPr>
            <w:r w:rsidRPr="00D4194E">
              <w:rPr>
                <w:rFonts w:cs="Arial"/>
                <w:noProof/>
                <w:sz w:val="18"/>
                <w:szCs w:val="18"/>
              </w:rPr>
              <w:t>444.87 m²</w:t>
            </w:r>
          </w:p>
        </w:tc>
        <w:tc>
          <w:tcPr>
            <w:tcW w:w="1518" w:type="dxa"/>
            <w:vAlign w:val="center"/>
          </w:tcPr>
          <w:p w14:paraId="67056450" w14:textId="6335BA79"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KR 70</w:t>
            </w:r>
          </w:p>
        </w:tc>
        <w:tc>
          <w:tcPr>
            <w:tcW w:w="1096" w:type="dxa"/>
            <w:vAlign w:val="center"/>
          </w:tcPr>
          <w:p w14:paraId="54E64606" w14:textId="657D0DC7"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S</w:t>
            </w:r>
          </w:p>
        </w:tc>
        <w:tc>
          <w:tcPr>
            <w:tcW w:w="1276" w:type="dxa"/>
            <w:vAlign w:val="center"/>
          </w:tcPr>
          <w:p w14:paraId="211942C7" w14:textId="06EAB81C"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76 A S</w:t>
            </w:r>
          </w:p>
        </w:tc>
      </w:tr>
      <w:tr w:rsidR="00D4194E" w:rsidRPr="00D4194E" w14:paraId="328AE4AD" w14:textId="77777777" w:rsidTr="00D4194E">
        <w:trPr>
          <w:tblHeader/>
          <w:jc w:val="center"/>
        </w:trPr>
        <w:tc>
          <w:tcPr>
            <w:tcW w:w="647" w:type="dxa"/>
          </w:tcPr>
          <w:p w14:paraId="2A7EF384" w14:textId="2A32E78A" w:rsidR="00D4194E" w:rsidRPr="00D4194E" w:rsidRDefault="00D4194E" w:rsidP="00D4194E">
            <w:pPr>
              <w:tabs>
                <w:tab w:val="left" w:pos="1113"/>
              </w:tabs>
              <w:jc w:val="center"/>
              <w:rPr>
                <w:rFonts w:cs="Arial"/>
                <w:noProof/>
                <w:sz w:val="18"/>
                <w:szCs w:val="18"/>
              </w:rPr>
            </w:pPr>
            <w:r w:rsidRPr="00D4194E">
              <w:rPr>
                <w:rFonts w:cs="Arial"/>
                <w:noProof/>
                <w:sz w:val="18"/>
                <w:szCs w:val="18"/>
              </w:rPr>
              <w:t>2</w:t>
            </w:r>
          </w:p>
        </w:tc>
        <w:tc>
          <w:tcPr>
            <w:tcW w:w="1232" w:type="dxa"/>
            <w:vAlign w:val="center"/>
          </w:tcPr>
          <w:p w14:paraId="6350D1DD" w14:textId="7DE951ED" w:rsidR="00D4194E" w:rsidRPr="00D4194E" w:rsidRDefault="00D4194E" w:rsidP="00D4194E">
            <w:pPr>
              <w:tabs>
                <w:tab w:val="left" w:pos="1113"/>
              </w:tabs>
              <w:jc w:val="center"/>
              <w:rPr>
                <w:rFonts w:cs="Arial"/>
                <w:noProof/>
                <w:sz w:val="18"/>
                <w:szCs w:val="18"/>
              </w:rPr>
            </w:pPr>
            <w:r w:rsidRPr="00D4194E">
              <w:rPr>
                <w:rFonts w:cs="Arial"/>
                <w:noProof/>
                <w:sz w:val="18"/>
                <w:szCs w:val="18"/>
              </w:rPr>
              <w:t>19004131</w:t>
            </w:r>
          </w:p>
        </w:tc>
        <w:tc>
          <w:tcPr>
            <w:tcW w:w="1032" w:type="dxa"/>
            <w:vAlign w:val="center"/>
          </w:tcPr>
          <w:p w14:paraId="2E8FECFE" w14:textId="7AF8E529" w:rsidR="00D4194E" w:rsidRPr="00D4194E" w:rsidRDefault="00D4194E" w:rsidP="00D4194E">
            <w:pPr>
              <w:tabs>
                <w:tab w:val="left" w:pos="1113"/>
              </w:tabs>
              <w:jc w:val="center"/>
              <w:rPr>
                <w:rFonts w:cs="Arial"/>
                <w:noProof/>
                <w:sz w:val="18"/>
                <w:szCs w:val="18"/>
              </w:rPr>
            </w:pPr>
            <w:r w:rsidRPr="00D4194E">
              <w:rPr>
                <w:rFonts w:cs="Arial"/>
                <w:noProof/>
                <w:sz w:val="18"/>
                <w:szCs w:val="18"/>
              </w:rPr>
              <w:t>517</w:t>
            </w:r>
          </w:p>
        </w:tc>
        <w:tc>
          <w:tcPr>
            <w:tcW w:w="1274" w:type="dxa"/>
            <w:vAlign w:val="center"/>
          </w:tcPr>
          <w:p w14:paraId="6283A0B7" w14:textId="397C3DAC" w:rsidR="00D4194E" w:rsidRPr="00D4194E" w:rsidRDefault="00D4194E" w:rsidP="00D4194E">
            <w:pPr>
              <w:tabs>
                <w:tab w:val="left" w:pos="1113"/>
              </w:tabs>
              <w:jc w:val="center"/>
              <w:rPr>
                <w:rFonts w:cs="Arial"/>
                <w:noProof/>
                <w:sz w:val="18"/>
                <w:szCs w:val="18"/>
              </w:rPr>
            </w:pPr>
            <w:r w:rsidRPr="00D4194E">
              <w:rPr>
                <w:rFonts w:cs="Arial"/>
                <w:noProof/>
                <w:sz w:val="18"/>
                <w:szCs w:val="18"/>
              </w:rPr>
              <w:t>462.93 m²</w:t>
            </w:r>
          </w:p>
        </w:tc>
        <w:tc>
          <w:tcPr>
            <w:tcW w:w="1518" w:type="dxa"/>
            <w:vAlign w:val="center"/>
          </w:tcPr>
          <w:p w14:paraId="6EB98184" w14:textId="6E56B8FD"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KR 69</w:t>
            </w:r>
          </w:p>
        </w:tc>
        <w:tc>
          <w:tcPr>
            <w:tcW w:w="1096" w:type="dxa"/>
            <w:vAlign w:val="center"/>
          </w:tcPr>
          <w:p w14:paraId="5DAA9A84" w14:textId="1003A305"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S</w:t>
            </w:r>
          </w:p>
        </w:tc>
        <w:tc>
          <w:tcPr>
            <w:tcW w:w="1276" w:type="dxa"/>
            <w:vAlign w:val="center"/>
          </w:tcPr>
          <w:p w14:paraId="74F693A4" w14:textId="7691B9E0"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76 A S</w:t>
            </w:r>
          </w:p>
        </w:tc>
      </w:tr>
      <w:tr w:rsidR="00D4194E" w:rsidRPr="00D4194E" w14:paraId="4F866DD8" w14:textId="77777777" w:rsidTr="00D4194E">
        <w:trPr>
          <w:tblHeader/>
          <w:jc w:val="center"/>
        </w:trPr>
        <w:tc>
          <w:tcPr>
            <w:tcW w:w="647" w:type="dxa"/>
          </w:tcPr>
          <w:p w14:paraId="1573A27B" w14:textId="18194AA6" w:rsidR="00D4194E" w:rsidRPr="00D4194E" w:rsidRDefault="00D4194E" w:rsidP="00D4194E">
            <w:pPr>
              <w:tabs>
                <w:tab w:val="left" w:pos="1113"/>
              </w:tabs>
              <w:jc w:val="center"/>
              <w:rPr>
                <w:rFonts w:cs="Arial"/>
                <w:noProof/>
                <w:sz w:val="18"/>
                <w:szCs w:val="18"/>
              </w:rPr>
            </w:pPr>
            <w:r w:rsidRPr="00D4194E">
              <w:rPr>
                <w:rFonts w:cs="Arial"/>
                <w:noProof/>
                <w:sz w:val="18"/>
                <w:szCs w:val="18"/>
              </w:rPr>
              <w:t>3</w:t>
            </w:r>
          </w:p>
        </w:tc>
        <w:tc>
          <w:tcPr>
            <w:tcW w:w="1232" w:type="dxa"/>
            <w:vAlign w:val="center"/>
          </w:tcPr>
          <w:p w14:paraId="102D162A" w14:textId="1D5174CF" w:rsidR="00D4194E" w:rsidRPr="00D4194E" w:rsidRDefault="00D4194E" w:rsidP="00D4194E">
            <w:pPr>
              <w:tabs>
                <w:tab w:val="left" w:pos="1113"/>
              </w:tabs>
              <w:jc w:val="center"/>
              <w:rPr>
                <w:rFonts w:cs="Arial"/>
                <w:noProof/>
                <w:sz w:val="18"/>
                <w:szCs w:val="18"/>
              </w:rPr>
            </w:pPr>
            <w:r w:rsidRPr="00D4194E">
              <w:rPr>
                <w:rFonts w:cs="Arial"/>
                <w:noProof/>
                <w:sz w:val="18"/>
                <w:szCs w:val="18"/>
              </w:rPr>
              <w:t>19004130</w:t>
            </w:r>
          </w:p>
        </w:tc>
        <w:tc>
          <w:tcPr>
            <w:tcW w:w="1032" w:type="dxa"/>
            <w:vAlign w:val="center"/>
          </w:tcPr>
          <w:p w14:paraId="2CB7F5B1" w14:textId="58FAED02" w:rsidR="00D4194E" w:rsidRPr="00D4194E" w:rsidRDefault="00D4194E" w:rsidP="00D4194E">
            <w:pPr>
              <w:tabs>
                <w:tab w:val="left" w:pos="1113"/>
              </w:tabs>
              <w:jc w:val="center"/>
              <w:rPr>
                <w:rFonts w:cs="Arial"/>
                <w:noProof/>
                <w:sz w:val="18"/>
                <w:szCs w:val="18"/>
              </w:rPr>
            </w:pPr>
            <w:r w:rsidRPr="00D4194E">
              <w:rPr>
                <w:rFonts w:cs="Arial"/>
                <w:noProof/>
                <w:sz w:val="18"/>
                <w:szCs w:val="18"/>
              </w:rPr>
              <w:t>516</w:t>
            </w:r>
          </w:p>
        </w:tc>
        <w:tc>
          <w:tcPr>
            <w:tcW w:w="1274" w:type="dxa"/>
            <w:vAlign w:val="center"/>
          </w:tcPr>
          <w:p w14:paraId="28595621" w14:textId="2D634E54" w:rsidR="00D4194E" w:rsidRPr="00D4194E" w:rsidRDefault="00D4194E" w:rsidP="00D4194E">
            <w:pPr>
              <w:tabs>
                <w:tab w:val="left" w:pos="1113"/>
              </w:tabs>
              <w:jc w:val="center"/>
              <w:rPr>
                <w:rFonts w:cs="Arial"/>
                <w:noProof/>
                <w:sz w:val="18"/>
                <w:szCs w:val="18"/>
              </w:rPr>
            </w:pPr>
            <w:r w:rsidRPr="00D4194E">
              <w:rPr>
                <w:rFonts w:cs="Arial"/>
                <w:noProof/>
                <w:sz w:val="18"/>
                <w:szCs w:val="18"/>
              </w:rPr>
              <w:t>546.66 m²</w:t>
            </w:r>
          </w:p>
        </w:tc>
        <w:tc>
          <w:tcPr>
            <w:tcW w:w="1518" w:type="dxa"/>
            <w:vAlign w:val="center"/>
          </w:tcPr>
          <w:p w14:paraId="0649E6C4" w14:textId="55C0B5DF"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TV 67</w:t>
            </w:r>
          </w:p>
        </w:tc>
        <w:tc>
          <w:tcPr>
            <w:tcW w:w="1096" w:type="dxa"/>
            <w:vAlign w:val="center"/>
          </w:tcPr>
          <w:p w14:paraId="5C269836" w14:textId="5D0DFF2E"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S</w:t>
            </w:r>
          </w:p>
        </w:tc>
        <w:tc>
          <w:tcPr>
            <w:tcW w:w="1276" w:type="dxa"/>
            <w:vAlign w:val="center"/>
          </w:tcPr>
          <w:p w14:paraId="4FAA337F" w14:textId="7D037960"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76 A S</w:t>
            </w:r>
          </w:p>
        </w:tc>
      </w:tr>
      <w:tr w:rsidR="00D4194E" w:rsidRPr="00D4194E" w14:paraId="4EA61282" w14:textId="77777777" w:rsidTr="00D4194E">
        <w:trPr>
          <w:tblHeader/>
          <w:jc w:val="center"/>
        </w:trPr>
        <w:tc>
          <w:tcPr>
            <w:tcW w:w="647" w:type="dxa"/>
          </w:tcPr>
          <w:p w14:paraId="7330E815" w14:textId="468F5353" w:rsidR="00D4194E" w:rsidRPr="00D4194E" w:rsidRDefault="00D4194E" w:rsidP="00D4194E">
            <w:pPr>
              <w:tabs>
                <w:tab w:val="left" w:pos="1113"/>
              </w:tabs>
              <w:jc w:val="center"/>
              <w:rPr>
                <w:rFonts w:cs="Arial"/>
                <w:noProof/>
                <w:sz w:val="18"/>
                <w:szCs w:val="18"/>
              </w:rPr>
            </w:pPr>
            <w:r w:rsidRPr="00D4194E">
              <w:rPr>
                <w:rFonts w:cs="Arial"/>
                <w:noProof/>
                <w:sz w:val="18"/>
                <w:szCs w:val="18"/>
              </w:rPr>
              <w:t>4</w:t>
            </w:r>
          </w:p>
        </w:tc>
        <w:tc>
          <w:tcPr>
            <w:tcW w:w="1232" w:type="dxa"/>
            <w:vAlign w:val="center"/>
          </w:tcPr>
          <w:p w14:paraId="36446E0F" w14:textId="037C7ABC" w:rsidR="00D4194E" w:rsidRPr="00D4194E" w:rsidRDefault="00D4194E" w:rsidP="00D4194E">
            <w:pPr>
              <w:tabs>
                <w:tab w:val="left" w:pos="1113"/>
              </w:tabs>
              <w:jc w:val="center"/>
              <w:rPr>
                <w:rFonts w:cs="Arial"/>
                <w:noProof/>
                <w:sz w:val="18"/>
                <w:szCs w:val="18"/>
              </w:rPr>
            </w:pPr>
            <w:r w:rsidRPr="00D4194E">
              <w:rPr>
                <w:rFonts w:cs="Arial"/>
                <w:noProof/>
                <w:sz w:val="18"/>
                <w:szCs w:val="18"/>
              </w:rPr>
              <w:t>19004172</w:t>
            </w:r>
          </w:p>
        </w:tc>
        <w:tc>
          <w:tcPr>
            <w:tcW w:w="1032" w:type="dxa"/>
            <w:vAlign w:val="center"/>
          </w:tcPr>
          <w:p w14:paraId="7A3EF5A9" w14:textId="597D4122" w:rsidR="00D4194E" w:rsidRPr="00D4194E" w:rsidRDefault="00D4194E" w:rsidP="00D4194E">
            <w:pPr>
              <w:tabs>
                <w:tab w:val="left" w:pos="1113"/>
              </w:tabs>
              <w:jc w:val="center"/>
              <w:rPr>
                <w:rFonts w:cs="Arial"/>
                <w:noProof/>
                <w:sz w:val="18"/>
                <w:szCs w:val="18"/>
              </w:rPr>
            </w:pPr>
            <w:r w:rsidRPr="00D4194E">
              <w:rPr>
                <w:rFonts w:cs="Arial"/>
                <w:noProof/>
                <w:sz w:val="18"/>
                <w:szCs w:val="18"/>
              </w:rPr>
              <w:t>515</w:t>
            </w:r>
          </w:p>
        </w:tc>
        <w:tc>
          <w:tcPr>
            <w:tcW w:w="1274" w:type="dxa"/>
            <w:vAlign w:val="center"/>
          </w:tcPr>
          <w:p w14:paraId="5C6347C8" w14:textId="35389017" w:rsidR="00D4194E" w:rsidRPr="00D4194E" w:rsidRDefault="00D4194E" w:rsidP="00D4194E">
            <w:pPr>
              <w:tabs>
                <w:tab w:val="left" w:pos="1113"/>
              </w:tabs>
              <w:jc w:val="center"/>
              <w:rPr>
                <w:rFonts w:cs="Arial"/>
                <w:noProof/>
                <w:sz w:val="18"/>
                <w:szCs w:val="18"/>
              </w:rPr>
            </w:pPr>
            <w:r w:rsidRPr="00D4194E">
              <w:rPr>
                <w:rFonts w:cs="Arial"/>
                <w:noProof/>
                <w:sz w:val="18"/>
                <w:szCs w:val="18"/>
              </w:rPr>
              <w:t>558.54 m²</w:t>
            </w:r>
          </w:p>
        </w:tc>
        <w:tc>
          <w:tcPr>
            <w:tcW w:w="1518" w:type="dxa"/>
            <w:vAlign w:val="center"/>
          </w:tcPr>
          <w:p w14:paraId="67C5B95E" w14:textId="55FC9AEB"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TV 66</w:t>
            </w:r>
          </w:p>
        </w:tc>
        <w:tc>
          <w:tcPr>
            <w:tcW w:w="1096" w:type="dxa"/>
            <w:vAlign w:val="center"/>
          </w:tcPr>
          <w:p w14:paraId="276532B3" w14:textId="56D01E09"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S</w:t>
            </w:r>
          </w:p>
        </w:tc>
        <w:tc>
          <w:tcPr>
            <w:tcW w:w="1276" w:type="dxa"/>
            <w:vAlign w:val="center"/>
          </w:tcPr>
          <w:p w14:paraId="7056D7EA" w14:textId="091D11FE"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76 A S</w:t>
            </w:r>
          </w:p>
        </w:tc>
      </w:tr>
      <w:tr w:rsidR="00D4194E" w:rsidRPr="00D4194E" w14:paraId="6197D63B" w14:textId="77777777" w:rsidTr="00D4194E">
        <w:trPr>
          <w:tblHeader/>
          <w:jc w:val="center"/>
        </w:trPr>
        <w:tc>
          <w:tcPr>
            <w:tcW w:w="647" w:type="dxa"/>
          </w:tcPr>
          <w:p w14:paraId="5420F1A6" w14:textId="19AF89BF" w:rsidR="00D4194E" w:rsidRPr="00D4194E" w:rsidRDefault="00D4194E" w:rsidP="00D4194E">
            <w:pPr>
              <w:tabs>
                <w:tab w:val="left" w:pos="1113"/>
              </w:tabs>
              <w:jc w:val="center"/>
              <w:rPr>
                <w:rFonts w:cs="Arial"/>
                <w:noProof/>
                <w:sz w:val="18"/>
                <w:szCs w:val="18"/>
              </w:rPr>
            </w:pPr>
            <w:r w:rsidRPr="00D4194E">
              <w:rPr>
                <w:rFonts w:cs="Arial"/>
                <w:noProof/>
                <w:sz w:val="18"/>
                <w:szCs w:val="18"/>
              </w:rPr>
              <w:t>5</w:t>
            </w:r>
          </w:p>
        </w:tc>
        <w:tc>
          <w:tcPr>
            <w:tcW w:w="1232" w:type="dxa"/>
            <w:vAlign w:val="center"/>
          </w:tcPr>
          <w:p w14:paraId="0EE340C7" w14:textId="7E442785" w:rsidR="00D4194E" w:rsidRPr="00D4194E" w:rsidRDefault="00D4194E" w:rsidP="00D4194E">
            <w:pPr>
              <w:tabs>
                <w:tab w:val="left" w:pos="1113"/>
              </w:tabs>
              <w:jc w:val="center"/>
              <w:rPr>
                <w:rFonts w:cs="Arial"/>
                <w:noProof/>
                <w:sz w:val="18"/>
                <w:szCs w:val="18"/>
              </w:rPr>
            </w:pPr>
            <w:r w:rsidRPr="00D4194E">
              <w:rPr>
                <w:rFonts w:cs="Arial"/>
                <w:noProof/>
                <w:sz w:val="18"/>
                <w:szCs w:val="18"/>
              </w:rPr>
              <w:t>19004213</w:t>
            </w:r>
          </w:p>
        </w:tc>
        <w:tc>
          <w:tcPr>
            <w:tcW w:w="1032" w:type="dxa"/>
            <w:vAlign w:val="center"/>
          </w:tcPr>
          <w:p w14:paraId="3F38D31B" w14:textId="17AD0FEE" w:rsidR="00D4194E" w:rsidRPr="00D4194E" w:rsidRDefault="00D4194E" w:rsidP="00D4194E">
            <w:pPr>
              <w:tabs>
                <w:tab w:val="left" w:pos="1113"/>
              </w:tabs>
              <w:jc w:val="center"/>
              <w:rPr>
                <w:rFonts w:cs="Arial"/>
                <w:noProof/>
                <w:sz w:val="18"/>
                <w:szCs w:val="18"/>
              </w:rPr>
            </w:pPr>
            <w:r w:rsidRPr="00D4194E">
              <w:rPr>
                <w:rFonts w:cs="Arial"/>
                <w:noProof/>
                <w:sz w:val="18"/>
                <w:szCs w:val="18"/>
              </w:rPr>
              <w:t>514</w:t>
            </w:r>
          </w:p>
        </w:tc>
        <w:tc>
          <w:tcPr>
            <w:tcW w:w="1274" w:type="dxa"/>
            <w:vAlign w:val="center"/>
          </w:tcPr>
          <w:p w14:paraId="02079139" w14:textId="6548E59D" w:rsidR="00D4194E" w:rsidRPr="00D4194E" w:rsidRDefault="00D4194E" w:rsidP="00D4194E">
            <w:pPr>
              <w:tabs>
                <w:tab w:val="left" w:pos="1113"/>
              </w:tabs>
              <w:jc w:val="center"/>
              <w:rPr>
                <w:rFonts w:cs="Arial"/>
                <w:noProof/>
                <w:sz w:val="18"/>
                <w:szCs w:val="18"/>
              </w:rPr>
            </w:pPr>
            <w:r w:rsidRPr="00D4194E">
              <w:rPr>
                <w:rFonts w:cs="Arial"/>
                <w:noProof/>
                <w:sz w:val="18"/>
                <w:szCs w:val="18"/>
              </w:rPr>
              <w:t>599.42 m²</w:t>
            </w:r>
          </w:p>
        </w:tc>
        <w:tc>
          <w:tcPr>
            <w:tcW w:w="1518" w:type="dxa"/>
            <w:vAlign w:val="center"/>
          </w:tcPr>
          <w:p w14:paraId="775AE616" w14:textId="389DB52B"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TV 65</w:t>
            </w:r>
          </w:p>
        </w:tc>
        <w:tc>
          <w:tcPr>
            <w:tcW w:w="1096" w:type="dxa"/>
            <w:vAlign w:val="center"/>
          </w:tcPr>
          <w:p w14:paraId="7539C48A" w14:textId="153BF323"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S</w:t>
            </w:r>
          </w:p>
        </w:tc>
        <w:tc>
          <w:tcPr>
            <w:tcW w:w="1276" w:type="dxa"/>
            <w:vAlign w:val="center"/>
          </w:tcPr>
          <w:p w14:paraId="4435DE24" w14:textId="37EB4841"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76 A S</w:t>
            </w:r>
          </w:p>
        </w:tc>
      </w:tr>
      <w:tr w:rsidR="00D4194E" w:rsidRPr="00D4194E" w14:paraId="5B4B13D7" w14:textId="77777777" w:rsidTr="00D4194E">
        <w:trPr>
          <w:tblHeader/>
          <w:jc w:val="center"/>
        </w:trPr>
        <w:tc>
          <w:tcPr>
            <w:tcW w:w="647" w:type="dxa"/>
          </w:tcPr>
          <w:p w14:paraId="19027665" w14:textId="7AB74F13" w:rsidR="00D4194E" w:rsidRPr="00D4194E" w:rsidRDefault="00D4194E" w:rsidP="00D4194E">
            <w:pPr>
              <w:tabs>
                <w:tab w:val="left" w:pos="1113"/>
              </w:tabs>
              <w:jc w:val="center"/>
              <w:rPr>
                <w:rFonts w:cs="Arial"/>
                <w:noProof/>
                <w:sz w:val="18"/>
                <w:szCs w:val="18"/>
              </w:rPr>
            </w:pPr>
            <w:r w:rsidRPr="00D4194E">
              <w:rPr>
                <w:rFonts w:cs="Arial"/>
                <w:noProof/>
                <w:sz w:val="18"/>
                <w:szCs w:val="18"/>
              </w:rPr>
              <w:t>6</w:t>
            </w:r>
          </w:p>
        </w:tc>
        <w:tc>
          <w:tcPr>
            <w:tcW w:w="1232" w:type="dxa"/>
            <w:vAlign w:val="center"/>
          </w:tcPr>
          <w:p w14:paraId="0E84B5D2" w14:textId="656175A0" w:rsidR="00D4194E" w:rsidRPr="00D4194E" w:rsidRDefault="00D4194E" w:rsidP="00D4194E">
            <w:pPr>
              <w:tabs>
                <w:tab w:val="left" w:pos="1113"/>
              </w:tabs>
              <w:jc w:val="center"/>
              <w:rPr>
                <w:rFonts w:cs="Arial"/>
                <w:noProof/>
                <w:sz w:val="18"/>
                <w:szCs w:val="18"/>
              </w:rPr>
            </w:pPr>
            <w:r w:rsidRPr="00D4194E">
              <w:rPr>
                <w:rFonts w:cs="Arial"/>
                <w:noProof/>
                <w:sz w:val="18"/>
                <w:szCs w:val="18"/>
              </w:rPr>
              <w:t>19004469</w:t>
            </w:r>
          </w:p>
        </w:tc>
        <w:tc>
          <w:tcPr>
            <w:tcW w:w="1032" w:type="dxa"/>
            <w:vAlign w:val="center"/>
          </w:tcPr>
          <w:p w14:paraId="143FE473" w14:textId="66EA605A" w:rsidR="00D4194E" w:rsidRPr="00D4194E" w:rsidRDefault="00D4194E" w:rsidP="00D4194E">
            <w:pPr>
              <w:tabs>
                <w:tab w:val="left" w:pos="1113"/>
              </w:tabs>
              <w:jc w:val="center"/>
              <w:rPr>
                <w:rFonts w:cs="Arial"/>
                <w:noProof/>
                <w:sz w:val="18"/>
                <w:szCs w:val="18"/>
              </w:rPr>
            </w:pPr>
            <w:r w:rsidRPr="00D4194E">
              <w:rPr>
                <w:rFonts w:cs="Arial"/>
                <w:noProof/>
                <w:sz w:val="18"/>
                <w:szCs w:val="18"/>
              </w:rPr>
              <w:t>514</w:t>
            </w:r>
          </w:p>
        </w:tc>
        <w:tc>
          <w:tcPr>
            <w:tcW w:w="1274" w:type="dxa"/>
            <w:vAlign w:val="center"/>
          </w:tcPr>
          <w:p w14:paraId="722BDB3A" w14:textId="487F45BF" w:rsidR="00D4194E" w:rsidRPr="00D4194E" w:rsidRDefault="00D4194E" w:rsidP="00D4194E">
            <w:pPr>
              <w:tabs>
                <w:tab w:val="left" w:pos="1113"/>
              </w:tabs>
              <w:jc w:val="center"/>
              <w:rPr>
                <w:rFonts w:cs="Arial"/>
                <w:noProof/>
                <w:sz w:val="18"/>
                <w:szCs w:val="18"/>
              </w:rPr>
            </w:pPr>
            <w:r w:rsidRPr="00D4194E">
              <w:rPr>
                <w:rFonts w:cs="Arial"/>
                <w:noProof/>
                <w:sz w:val="18"/>
                <w:szCs w:val="18"/>
              </w:rPr>
              <w:t>791.02 m²</w:t>
            </w:r>
          </w:p>
        </w:tc>
        <w:tc>
          <w:tcPr>
            <w:tcW w:w="1518" w:type="dxa"/>
            <w:vAlign w:val="center"/>
          </w:tcPr>
          <w:p w14:paraId="17863CE7" w14:textId="55A37D30"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TV 65</w:t>
            </w:r>
          </w:p>
        </w:tc>
        <w:tc>
          <w:tcPr>
            <w:tcW w:w="1096" w:type="dxa"/>
            <w:vAlign w:val="center"/>
          </w:tcPr>
          <w:p w14:paraId="13DB34ED" w14:textId="7C067B3E"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S</w:t>
            </w:r>
          </w:p>
        </w:tc>
        <w:tc>
          <w:tcPr>
            <w:tcW w:w="1276" w:type="dxa"/>
            <w:vAlign w:val="center"/>
          </w:tcPr>
          <w:p w14:paraId="5B8A14C1" w14:textId="1FB2ED71"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D S</w:t>
            </w:r>
          </w:p>
        </w:tc>
      </w:tr>
      <w:tr w:rsidR="00D4194E" w:rsidRPr="00D4194E" w14:paraId="3A5C6431" w14:textId="77777777" w:rsidTr="00D4194E">
        <w:trPr>
          <w:tblHeader/>
          <w:jc w:val="center"/>
        </w:trPr>
        <w:tc>
          <w:tcPr>
            <w:tcW w:w="647" w:type="dxa"/>
          </w:tcPr>
          <w:p w14:paraId="6A45163D" w14:textId="40BA18DE" w:rsidR="00D4194E" w:rsidRPr="00D4194E" w:rsidRDefault="00D4194E" w:rsidP="00D4194E">
            <w:pPr>
              <w:tabs>
                <w:tab w:val="left" w:pos="1113"/>
              </w:tabs>
              <w:jc w:val="center"/>
              <w:rPr>
                <w:rFonts w:cs="Arial"/>
                <w:noProof/>
                <w:sz w:val="18"/>
                <w:szCs w:val="18"/>
              </w:rPr>
            </w:pPr>
            <w:r w:rsidRPr="00D4194E">
              <w:rPr>
                <w:rFonts w:cs="Arial"/>
                <w:noProof/>
                <w:sz w:val="18"/>
                <w:szCs w:val="18"/>
              </w:rPr>
              <w:t>7</w:t>
            </w:r>
          </w:p>
        </w:tc>
        <w:tc>
          <w:tcPr>
            <w:tcW w:w="1232" w:type="dxa"/>
            <w:vAlign w:val="center"/>
          </w:tcPr>
          <w:p w14:paraId="77731B04" w14:textId="3E58CD32" w:rsidR="00D4194E" w:rsidRPr="00D4194E" w:rsidRDefault="00D4194E" w:rsidP="00D4194E">
            <w:pPr>
              <w:tabs>
                <w:tab w:val="left" w:pos="1113"/>
              </w:tabs>
              <w:jc w:val="center"/>
              <w:rPr>
                <w:rFonts w:cs="Arial"/>
                <w:noProof/>
                <w:sz w:val="18"/>
                <w:szCs w:val="18"/>
              </w:rPr>
            </w:pPr>
            <w:r w:rsidRPr="00D4194E">
              <w:rPr>
                <w:rFonts w:cs="Arial"/>
                <w:noProof/>
                <w:sz w:val="18"/>
                <w:szCs w:val="18"/>
              </w:rPr>
              <w:t>19004387</w:t>
            </w:r>
          </w:p>
        </w:tc>
        <w:tc>
          <w:tcPr>
            <w:tcW w:w="1032" w:type="dxa"/>
            <w:vAlign w:val="center"/>
          </w:tcPr>
          <w:p w14:paraId="15E06822" w14:textId="6FC4DB1E" w:rsidR="00D4194E" w:rsidRPr="00D4194E" w:rsidRDefault="00D4194E" w:rsidP="00D4194E">
            <w:pPr>
              <w:tabs>
                <w:tab w:val="left" w:pos="1113"/>
              </w:tabs>
              <w:jc w:val="center"/>
              <w:rPr>
                <w:rFonts w:cs="Arial"/>
                <w:noProof/>
                <w:sz w:val="18"/>
                <w:szCs w:val="18"/>
              </w:rPr>
            </w:pPr>
            <w:r w:rsidRPr="00D4194E">
              <w:rPr>
                <w:rFonts w:cs="Arial"/>
                <w:noProof/>
                <w:sz w:val="18"/>
                <w:szCs w:val="18"/>
              </w:rPr>
              <w:t>515</w:t>
            </w:r>
          </w:p>
        </w:tc>
        <w:tc>
          <w:tcPr>
            <w:tcW w:w="1274" w:type="dxa"/>
            <w:vAlign w:val="center"/>
          </w:tcPr>
          <w:p w14:paraId="5D07A79B" w14:textId="6E16F393" w:rsidR="00D4194E" w:rsidRPr="00D4194E" w:rsidRDefault="00D4194E" w:rsidP="00D4194E">
            <w:pPr>
              <w:tabs>
                <w:tab w:val="left" w:pos="1113"/>
              </w:tabs>
              <w:jc w:val="center"/>
              <w:rPr>
                <w:rFonts w:cs="Arial"/>
                <w:noProof/>
                <w:sz w:val="18"/>
                <w:szCs w:val="18"/>
              </w:rPr>
            </w:pPr>
            <w:r w:rsidRPr="00D4194E">
              <w:rPr>
                <w:rFonts w:cs="Arial"/>
                <w:noProof/>
                <w:sz w:val="18"/>
                <w:szCs w:val="18"/>
              </w:rPr>
              <w:t>705.88 m²</w:t>
            </w:r>
          </w:p>
        </w:tc>
        <w:tc>
          <w:tcPr>
            <w:tcW w:w="1518" w:type="dxa"/>
            <w:vAlign w:val="center"/>
          </w:tcPr>
          <w:p w14:paraId="09B5DB8D" w14:textId="018B3AFA"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TV 65</w:t>
            </w:r>
          </w:p>
        </w:tc>
        <w:tc>
          <w:tcPr>
            <w:tcW w:w="1096" w:type="dxa"/>
            <w:vAlign w:val="center"/>
          </w:tcPr>
          <w:p w14:paraId="20B45577" w14:textId="556243F0"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S</w:t>
            </w:r>
          </w:p>
        </w:tc>
        <w:tc>
          <w:tcPr>
            <w:tcW w:w="1276" w:type="dxa"/>
            <w:vAlign w:val="center"/>
          </w:tcPr>
          <w:p w14:paraId="413F7445" w14:textId="35D53418"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D S</w:t>
            </w:r>
          </w:p>
        </w:tc>
      </w:tr>
      <w:tr w:rsidR="00D4194E" w:rsidRPr="00D4194E" w14:paraId="106F2005" w14:textId="77777777" w:rsidTr="00D4194E">
        <w:trPr>
          <w:tblHeader/>
          <w:jc w:val="center"/>
        </w:trPr>
        <w:tc>
          <w:tcPr>
            <w:tcW w:w="647" w:type="dxa"/>
          </w:tcPr>
          <w:p w14:paraId="057C7F93" w14:textId="7A8B72C8" w:rsidR="00D4194E" w:rsidRPr="00D4194E" w:rsidRDefault="00D4194E" w:rsidP="00D4194E">
            <w:pPr>
              <w:tabs>
                <w:tab w:val="left" w:pos="1113"/>
              </w:tabs>
              <w:jc w:val="center"/>
              <w:rPr>
                <w:rFonts w:cs="Arial"/>
                <w:noProof/>
                <w:sz w:val="18"/>
                <w:szCs w:val="18"/>
              </w:rPr>
            </w:pPr>
            <w:r w:rsidRPr="00D4194E">
              <w:rPr>
                <w:rFonts w:cs="Arial"/>
                <w:noProof/>
                <w:sz w:val="18"/>
                <w:szCs w:val="18"/>
              </w:rPr>
              <w:t>8</w:t>
            </w:r>
          </w:p>
        </w:tc>
        <w:tc>
          <w:tcPr>
            <w:tcW w:w="1232" w:type="dxa"/>
            <w:vAlign w:val="center"/>
          </w:tcPr>
          <w:p w14:paraId="1436E0BA" w14:textId="52BF6807" w:rsidR="00D4194E" w:rsidRPr="00D4194E" w:rsidRDefault="00D4194E" w:rsidP="00D4194E">
            <w:pPr>
              <w:tabs>
                <w:tab w:val="left" w:pos="1113"/>
              </w:tabs>
              <w:jc w:val="center"/>
              <w:rPr>
                <w:rFonts w:cs="Arial"/>
                <w:noProof/>
                <w:sz w:val="18"/>
                <w:szCs w:val="18"/>
              </w:rPr>
            </w:pPr>
            <w:r w:rsidRPr="00D4194E">
              <w:rPr>
                <w:rFonts w:cs="Arial"/>
                <w:noProof/>
                <w:sz w:val="18"/>
                <w:szCs w:val="18"/>
              </w:rPr>
              <w:t>19004334</w:t>
            </w:r>
          </w:p>
        </w:tc>
        <w:tc>
          <w:tcPr>
            <w:tcW w:w="1032" w:type="dxa"/>
            <w:vAlign w:val="center"/>
          </w:tcPr>
          <w:p w14:paraId="18580D80" w14:textId="1406BAAC" w:rsidR="00D4194E" w:rsidRPr="00D4194E" w:rsidRDefault="00D4194E" w:rsidP="00D4194E">
            <w:pPr>
              <w:tabs>
                <w:tab w:val="left" w:pos="1113"/>
              </w:tabs>
              <w:jc w:val="center"/>
              <w:rPr>
                <w:rFonts w:cs="Arial"/>
                <w:noProof/>
                <w:sz w:val="18"/>
                <w:szCs w:val="18"/>
              </w:rPr>
            </w:pPr>
            <w:r w:rsidRPr="00D4194E">
              <w:rPr>
                <w:rFonts w:cs="Arial"/>
                <w:noProof/>
                <w:sz w:val="18"/>
                <w:szCs w:val="18"/>
              </w:rPr>
              <w:t>516</w:t>
            </w:r>
          </w:p>
        </w:tc>
        <w:tc>
          <w:tcPr>
            <w:tcW w:w="1274" w:type="dxa"/>
            <w:vAlign w:val="center"/>
          </w:tcPr>
          <w:p w14:paraId="050A9762" w14:textId="61342210" w:rsidR="00D4194E" w:rsidRPr="00D4194E" w:rsidRDefault="00D4194E" w:rsidP="00D4194E">
            <w:pPr>
              <w:tabs>
                <w:tab w:val="left" w:pos="1113"/>
              </w:tabs>
              <w:jc w:val="center"/>
              <w:rPr>
                <w:rFonts w:cs="Arial"/>
                <w:noProof/>
                <w:sz w:val="18"/>
                <w:szCs w:val="18"/>
              </w:rPr>
            </w:pPr>
            <w:r w:rsidRPr="00D4194E">
              <w:rPr>
                <w:rFonts w:cs="Arial"/>
                <w:noProof/>
                <w:sz w:val="18"/>
                <w:szCs w:val="18"/>
              </w:rPr>
              <w:t>514.13 m²</w:t>
            </w:r>
          </w:p>
        </w:tc>
        <w:tc>
          <w:tcPr>
            <w:tcW w:w="1518" w:type="dxa"/>
            <w:vAlign w:val="center"/>
          </w:tcPr>
          <w:p w14:paraId="025E40B4" w14:textId="280BA7E4"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TV 67</w:t>
            </w:r>
          </w:p>
        </w:tc>
        <w:tc>
          <w:tcPr>
            <w:tcW w:w="1096" w:type="dxa"/>
            <w:vAlign w:val="center"/>
          </w:tcPr>
          <w:p w14:paraId="74E4F268" w14:textId="623494C4"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S</w:t>
            </w:r>
          </w:p>
        </w:tc>
        <w:tc>
          <w:tcPr>
            <w:tcW w:w="1276" w:type="dxa"/>
            <w:vAlign w:val="center"/>
          </w:tcPr>
          <w:p w14:paraId="0E3488C2" w14:textId="163C1339"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D S</w:t>
            </w:r>
          </w:p>
        </w:tc>
      </w:tr>
      <w:tr w:rsidR="00D4194E" w:rsidRPr="00D4194E" w14:paraId="685DE4C2" w14:textId="77777777" w:rsidTr="00D4194E">
        <w:trPr>
          <w:tblHeader/>
          <w:jc w:val="center"/>
        </w:trPr>
        <w:tc>
          <w:tcPr>
            <w:tcW w:w="647" w:type="dxa"/>
          </w:tcPr>
          <w:p w14:paraId="122C135F" w14:textId="4913169B" w:rsidR="00D4194E" w:rsidRPr="00D4194E" w:rsidRDefault="00D4194E" w:rsidP="00D4194E">
            <w:pPr>
              <w:tabs>
                <w:tab w:val="left" w:pos="1113"/>
              </w:tabs>
              <w:jc w:val="center"/>
              <w:rPr>
                <w:rFonts w:cs="Arial"/>
                <w:noProof/>
                <w:sz w:val="18"/>
                <w:szCs w:val="18"/>
              </w:rPr>
            </w:pPr>
            <w:r w:rsidRPr="00D4194E">
              <w:rPr>
                <w:rFonts w:cs="Arial"/>
                <w:noProof/>
                <w:sz w:val="18"/>
                <w:szCs w:val="18"/>
              </w:rPr>
              <w:t>9</w:t>
            </w:r>
          </w:p>
        </w:tc>
        <w:tc>
          <w:tcPr>
            <w:tcW w:w="1232" w:type="dxa"/>
            <w:vAlign w:val="center"/>
          </w:tcPr>
          <w:p w14:paraId="3FEFD5CA" w14:textId="7C570508" w:rsidR="00D4194E" w:rsidRPr="00D4194E" w:rsidRDefault="00D4194E" w:rsidP="00D4194E">
            <w:pPr>
              <w:tabs>
                <w:tab w:val="left" w:pos="1113"/>
              </w:tabs>
              <w:jc w:val="center"/>
              <w:rPr>
                <w:rFonts w:cs="Arial"/>
                <w:noProof/>
                <w:sz w:val="18"/>
                <w:szCs w:val="18"/>
              </w:rPr>
            </w:pPr>
            <w:r w:rsidRPr="00D4194E">
              <w:rPr>
                <w:rFonts w:cs="Arial"/>
                <w:noProof/>
                <w:sz w:val="18"/>
                <w:szCs w:val="18"/>
              </w:rPr>
              <w:t>19004335</w:t>
            </w:r>
          </w:p>
        </w:tc>
        <w:tc>
          <w:tcPr>
            <w:tcW w:w="1032" w:type="dxa"/>
            <w:vAlign w:val="center"/>
          </w:tcPr>
          <w:p w14:paraId="6EE97BA6" w14:textId="3169041C" w:rsidR="00D4194E" w:rsidRPr="00D4194E" w:rsidRDefault="00D4194E" w:rsidP="00D4194E">
            <w:pPr>
              <w:tabs>
                <w:tab w:val="left" w:pos="1113"/>
              </w:tabs>
              <w:jc w:val="center"/>
              <w:rPr>
                <w:rFonts w:cs="Arial"/>
                <w:noProof/>
                <w:sz w:val="18"/>
                <w:szCs w:val="18"/>
              </w:rPr>
            </w:pPr>
            <w:r w:rsidRPr="00D4194E">
              <w:rPr>
                <w:rFonts w:cs="Arial"/>
                <w:noProof/>
                <w:sz w:val="18"/>
                <w:szCs w:val="18"/>
              </w:rPr>
              <w:t>519</w:t>
            </w:r>
          </w:p>
        </w:tc>
        <w:tc>
          <w:tcPr>
            <w:tcW w:w="1274" w:type="dxa"/>
            <w:vAlign w:val="center"/>
          </w:tcPr>
          <w:p w14:paraId="0E398445" w14:textId="24CF77EC" w:rsidR="00D4194E" w:rsidRPr="00D4194E" w:rsidRDefault="00D4194E" w:rsidP="00D4194E">
            <w:pPr>
              <w:tabs>
                <w:tab w:val="left" w:pos="1113"/>
              </w:tabs>
              <w:jc w:val="center"/>
              <w:rPr>
                <w:rFonts w:cs="Arial"/>
                <w:noProof/>
                <w:sz w:val="18"/>
                <w:szCs w:val="18"/>
              </w:rPr>
            </w:pPr>
            <w:r w:rsidRPr="00D4194E">
              <w:rPr>
                <w:rFonts w:cs="Arial"/>
                <w:noProof/>
                <w:sz w:val="18"/>
                <w:szCs w:val="18"/>
              </w:rPr>
              <w:t>455.49 m²</w:t>
            </w:r>
          </w:p>
        </w:tc>
        <w:tc>
          <w:tcPr>
            <w:tcW w:w="1518" w:type="dxa"/>
            <w:vAlign w:val="center"/>
          </w:tcPr>
          <w:p w14:paraId="4F94135F" w14:textId="463852BB"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KR 71</w:t>
            </w:r>
          </w:p>
        </w:tc>
        <w:tc>
          <w:tcPr>
            <w:tcW w:w="1096" w:type="dxa"/>
            <w:vAlign w:val="center"/>
          </w:tcPr>
          <w:p w14:paraId="7EB80836" w14:textId="79CA9A09"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S</w:t>
            </w:r>
          </w:p>
        </w:tc>
        <w:tc>
          <w:tcPr>
            <w:tcW w:w="1276" w:type="dxa"/>
            <w:vAlign w:val="center"/>
          </w:tcPr>
          <w:p w14:paraId="7520049D" w14:textId="6C843DC2" w:rsidR="00D4194E" w:rsidRPr="00D4194E" w:rsidRDefault="00D4194E" w:rsidP="00D4194E">
            <w:pPr>
              <w:tabs>
                <w:tab w:val="left" w:pos="1113"/>
              </w:tabs>
              <w:jc w:val="center"/>
              <w:rPr>
                <w:rFonts w:cs="Arial"/>
                <w:noProof/>
                <w:sz w:val="18"/>
                <w:szCs w:val="18"/>
                <w:lang w:val="en-US"/>
              </w:rPr>
            </w:pPr>
            <w:r w:rsidRPr="00D4194E">
              <w:rPr>
                <w:rFonts w:cs="Arial"/>
                <w:noProof/>
                <w:sz w:val="18"/>
                <w:szCs w:val="18"/>
                <w:lang w:val="en-US"/>
              </w:rPr>
              <w:t>CL 77 D S</w:t>
            </w:r>
          </w:p>
        </w:tc>
      </w:tr>
    </w:tbl>
    <w:p w14:paraId="37D3ACAE" w14:textId="77777777" w:rsidR="009F0375" w:rsidRPr="007531FB" w:rsidRDefault="009F0375" w:rsidP="009F0375">
      <w:pPr>
        <w:spacing w:after="0" w:line="240" w:lineRule="auto"/>
        <w:ind w:right="135"/>
        <w:jc w:val="center"/>
        <w:textAlignment w:val="baseline"/>
        <w:rPr>
          <w:rFonts w:cs="Arial"/>
          <w:i/>
          <w:iCs/>
          <w:sz w:val="16"/>
          <w:szCs w:val="16"/>
          <w:lang w:val="es-ES"/>
        </w:rPr>
      </w:pPr>
      <w:bookmarkStart w:id="40" w:name="_Hlk223024238"/>
      <w:r>
        <w:rPr>
          <w:rFonts w:cs="Arial"/>
          <w:i/>
          <w:iCs/>
          <w:sz w:val="16"/>
          <w:szCs w:val="16"/>
          <w:lang w:val="es-MX"/>
        </w:rPr>
        <w:t>Fuente: SDHT - Elaboración Dirección de Estructuración de Proyectos</w:t>
      </w:r>
    </w:p>
    <w:bookmarkEnd w:id="40"/>
    <w:p w14:paraId="66E7B9D9" w14:textId="77777777" w:rsidR="009F0375" w:rsidRPr="009F0375" w:rsidRDefault="009F0375" w:rsidP="009F0375">
      <w:pPr>
        <w:rPr>
          <w:lang w:val="es-ES"/>
        </w:rPr>
      </w:pPr>
    </w:p>
    <w:p w14:paraId="1F5CC0D2" w14:textId="2CAC162B" w:rsidR="00D32874" w:rsidRPr="00C915F7" w:rsidRDefault="004949A4" w:rsidP="00E34B69">
      <w:pPr>
        <w:pStyle w:val="Ttulo2"/>
        <w:numPr>
          <w:ilvl w:val="0"/>
          <w:numId w:val="0"/>
        </w:numPr>
        <w:ind w:left="576" w:hanging="576"/>
        <w:rPr>
          <w:rFonts w:cs="Arial"/>
          <w:b/>
          <w:bCs w:val="0"/>
          <w:sz w:val="20"/>
          <w:szCs w:val="20"/>
          <w:lang w:val="es-ES"/>
        </w:rPr>
      </w:pPr>
      <w:bookmarkStart w:id="41" w:name="_Toc223165785"/>
      <w:r>
        <w:rPr>
          <w:rFonts w:cs="Arial"/>
          <w:b/>
          <w:bCs w:val="0"/>
          <w:sz w:val="20"/>
          <w:szCs w:val="20"/>
          <w:lang w:val="es-ES"/>
        </w:rPr>
        <w:lastRenderedPageBreak/>
        <w:t>2.</w:t>
      </w:r>
      <w:r w:rsidR="009F0375">
        <w:rPr>
          <w:rFonts w:cs="Arial"/>
          <w:b/>
          <w:bCs w:val="0"/>
          <w:sz w:val="20"/>
          <w:szCs w:val="20"/>
          <w:lang w:val="es-ES"/>
        </w:rPr>
        <w:t xml:space="preserve">2 </w:t>
      </w:r>
      <w:r w:rsidR="00BE4CBA" w:rsidRPr="00C915F7">
        <w:rPr>
          <w:rFonts w:cs="Arial"/>
          <w:b/>
          <w:bCs w:val="0"/>
          <w:caps w:val="0"/>
          <w:sz w:val="20"/>
          <w:szCs w:val="20"/>
          <w:lang w:val="es-ES"/>
        </w:rPr>
        <w:t xml:space="preserve">RECONOCIMIENTO TÉCNICO </w:t>
      </w:r>
      <w:r w:rsidR="009F0375">
        <w:rPr>
          <w:rFonts w:cs="Arial"/>
          <w:b/>
          <w:bCs w:val="0"/>
          <w:caps w:val="0"/>
          <w:sz w:val="20"/>
          <w:szCs w:val="20"/>
          <w:lang w:val="es-ES"/>
        </w:rPr>
        <w:t>DEL</w:t>
      </w:r>
      <w:r w:rsidR="00BE4CBA" w:rsidRPr="00C915F7">
        <w:rPr>
          <w:rFonts w:cs="Arial"/>
          <w:b/>
          <w:bCs w:val="0"/>
          <w:caps w:val="0"/>
          <w:sz w:val="20"/>
          <w:szCs w:val="20"/>
          <w:lang w:val="es-ES"/>
        </w:rPr>
        <w:t xml:space="preserve"> </w:t>
      </w:r>
      <w:r w:rsidR="00BE4CBA">
        <w:rPr>
          <w:rFonts w:cs="Arial"/>
          <w:b/>
          <w:bCs w:val="0"/>
          <w:caps w:val="0"/>
          <w:sz w:val="20"/>
          <w:szCs w:val="20"/>
          <w:lang w:val="es-ES"/>
        </w:rPr>
        <w:t>ESTADO ACTUAL DE LOS TRAMOS A INTERVENIR</w:t>
      </w:r>
      <w:r w:rsidR="00BE4CBA" w:rsidRPr="00C915F7">
        <w:rPr>
          <w:rFonts w:cs="Arial"/>
          <w:b/>
          <w:bCs w:val="0"/>
          <w:caps w:val="0"/>
          <w:sz w:val="20"/>
          <w:szCs w:val="20"/>
          <w:lang w:val="es-ES"/>
        </w:rPr>
        <w:t>:</w:t>
      </w:r>
      <w:bookmarkEnd w:id="41"/>
    </w:p>
    <w:p w14:paraId="445E052A" w14:textId="77777777" w:rsidR="00D32874" w:rsidRPr="00C915F7" w:rsidRDefault="00D32874" w:rsidP="00D32874">
      <w:pPr>
        <w:spacing w:after="0" w:line="240" w:lineRule="auto"/>
        <w:ind w:right="135"/>
        <w:textAlignment w:val="baseline"/>
        <w:rPr>
          <w:rFonts w:cs="Arial"/>
          <w:b/>
          <w:bCs/>
          <w:color w:val="000000" w:themeColor="text1"/>
          <w:szCs w:val="20"/>
          <w:lang w:val="es-ES"/>
        </w:rPr>
      </w:pPr>
    </w:p>
    <w:p w14:paraId="45F7743D" w14:textId="66A6845D" w:rsidR="004949A4" w:rsidRPr="00E34B69" w:rsidRDefault="004949A4" w:rsidP="00D32874">
      <w:pPr>
        <w:spacing w:after="0" w:line="240" w:lineRule="auto"/>
        <w:ind w:right="135"/>
        <w:textAlignment w:val="baseline"/>
        <w:rPr>
          <w:rStyle w:val="normaltextrun"/>
          <w:rFonts w:cs="Arial"/>
          <w:szCs w:val="20"/>
          <w:shd w:val="clear" w:color="auto" w:fill="FFFFFF"/>
          <w:lang w:val="es-ES"/>
        </w:rPr>
      </w:pPr>
      <w:r w:rsidRPr="00E34B69">
        <w:rPr>
          <w:rStyle w:val="normaltextrun"/>
          <w:rFonts w:cs="Arial"/>
          <w:szCs w:val="20"/>
          <w:shd w:val="clear" w:color="auto" w:fill="FFFFFF"/>
          <w:lang w:val="es-ES"/>
        </w:rPr>
        <w:t>El equipo de estructuración de la Subdirección de Hábitat y Entornos de la SDHT, realizó un recorrido de campo el pasado 19 de  enero de 2026,  con el propósito de verificar las condiciones actuales del territorio y precisar el alcance de la intervención requerida. Esta visita permitió identificar de manera directa las necesidades del proyecto y establecer los elementos técnicos necesarios para garantizar que su ejecución y entrega se desarrollen dentro del periodo de vigencia del PDD 2024–2027.</w:t>
      </w:r>
    </w:p>
    <w:p w14:paraId="1D30D215" w14:textId="74F8317D" w:rsidR="004949A4" w:rsidRPr="00E34B69" w:rsidRDefault="004949A4" w:rsidP="00D32874">
      <w:pPr>
        <w:spacing w:after="0" w:line="240" w:lineRule="auto"/>
        <w:ind w:right="135"/>
        <w:textAlignment w:val="baseline"/>
        <w:rPr>
          <w:rStyle w:val="normaltextrun"/>
          <w:rFonts w:cs="Arial"/>
          <w:szCs w:val="20"/>
          <w:shd w:val="clear" w:color="auto" w:fill="FFFFFF"/>
          <w:lang w:val="es-ES"/>
        </w:rPr>
      </w:pPr>
    </w:p>
    <w:p w14:paraId="708F7BA6" w14:textId="0068A1B4" w:rsidR="004949A4" w:rsidRPr="00E34B69" w:rsidRDefault="004949A4" w:rsidP="00D32874">
      <w:pPr>
        <w:spacing w:after="0" w:line="240" w:lineRule="auto"/>
        <w:ind w:right="135"/>
        <w:textAlignment w:val="baseline"/>
        <w:rPr>
          <w:rStyle w:val="normaltextrun"/>
          <w:rFonts w:cs="Arial"/>
          <w:szCs w:val="20"/>
          <w:shd w:val="clear" w:color="auto" w:fill="FFFFFF"/>
          <w:lang w:val="es-ES"/>
        </w:rPr>
      </w:pPr>
      <w:r w:rsidRPr="00E34B69">
        <w:rPr>
          <w:rStyle w:val="normaltextrun"/>
          <w:rFonts w:cs="Arial"/>
          <w:b/>
          <w:bCs/>
          <w:szCs w:val="20"/>
          <w:shd w:val="clear" w:color="auto" w:fill="FFFFFF"/>
          <w:lang w:val="es-ES"/>
        </w:rPr>
        <w:t>Diagnóstico visual: </w:t>
      </w:r>
      <w:r w:rsidRPr="00E34B69">
        <w:rPr>
          <w:rStyle w:val="normaltextrun"/>
          <w:rFonts w:cs="Arial"/>
          <w:szCs w:val="20"/>
          <w:shd w:val="clear" w:color="auto" w:fill="FFFFFF"/>
          <w:lang w:val="es-ES"/>
        </w:rPr>
        <w:t>Se llevaron a cabo visitas a territorio para revisar el estado de las intervenciones ejecutadas por el contratista del Contrato 987 de 2021, con el fin de identificar posibles daños o afectaciones presentes en los frentes de obra. Esta verificación incluyó la observación de deterioros atribuibles a deficiencias constructivas, fallas de calidad o afectaciones derivadas de actos de vandalismo</w:t>
      </w:r>
      <w:r w:rsidR="00E34B69" w:rsidRPr="00E34B69">
        <w:rPr>
          <w:rStyle w:val="normaltextrun"/>
          <w:rFonts w:cs="Arial"/>
          <w:szCs w:val="20"/>
          <w:shd w:val="clear" w:color="auto" w:fill="FFFFFF"/>
          <w:lang w:val="es-ES"/>
        </w:rPr>
        <w:t>.</w:t>
      </w:r>
    </w:p>
    <w:p w14:paraId="4E9ECC1F" w14:textId="2AD22BF9" w:rsidR="004949A4" w:rsidRPr="00E34B69" w:rsidRDefault="004949A4" w:rsidP="00D32874">
      <w:pPr>
        <w:spacing w:after="0" w:line="240" w:lineRule="auto"/>
        <w:ind w:right="135"/>
        <w:textAlignment w:val="baseline"/>
        <w:rPr>
          <w:rFonts w:cs="Arial"/>
          <w:bCs/>
          <w:szCs w:val="20"/>
        </w:rPr>
      </w:pPr>
    </w:p>
    <w:p w14:paraId="64FC63AA" w14:textId="77777777" w:rsidR="009F0375" w:rsidRPr="00E15500" w:rsidRDefault="009F0375" w:rsidP="009F0375">
      <w:pPr>
        <w:spacing w:after="0" w:line="240" w:lineRule="auto"/>
        <w:ind w:right="57"/>
        <w:rPr>
          <w:rFonts w:eastAsia="Arial" w:cs="Arial"/>
          <w:color w:val="000000" w:themeColor="text1"/>
          <w:szCs w:val="20"/>
          <w:lang w:val="es-ES"/>
        </w:rPr>
      </w:pPr>
      <w:r w:rsidRPr="00E15500">
        <w:rPr>
          <w:rFonts w:eastAsia="Arial" w:cs="Arial"/>
          <w:color w:val="000000" w:themeColor="text1"/>
          <w:szCs w:val="20"/>
          <w:lang w:val="es-ES"/>
        </w:rPr>
        <w:t>Durante las visitas realizadas se evidenció que, si bien a primera vista no se identificaron deterioros significativos en las obras abandonadas, sí se registraron cambios en la morfología de los polígonos de intervención. En particular, se constató la presencia de nuevas edificaciones de mayor altura, lo cual podría requerir ajustes en el diseño estructural inicialmente contemplado, debido al incremento de las cargas laterales que incidirían sobre los muros de contención proyectados en el diseño.</w:t>
      </w:r>
    </w:p>
    <w:p w14:paraId="4188632C" w14:textId="77777777" w:rsidR="009F0375" w:rsidRPr="00E15500" w:rsidRDefault="009F0375" w:rsidP="009F0375">
      <w:pPr>
        <w:spacing w:after="0" w:line="240" w:lineRule="auto"/>
        <w:ind w:right="57"/>
        <w:rPr>
          <w:rFonts w:eastAsia="Arial" w:cs="Arial"/>
          <w:color w:val="000000" w:themeColor="text1"/>
          <w:szCs w:val="20"/>
          <w:lang w:val="es-ES"/>
        </w:rPr>
      </w:pPr>
    </w:p>
    <w:p w14:paraId="285176D6" w14:textId="77777777" w:rsidR="009F0375" w:rsidRPr="00E15500" w:rsidRDefault="009F0375" w:rsidP="009F0375">
      <w:pPr>
        <w:spacing w:after="0" w:line="240" w:lineRule="auto"/>
        <w:ind w:right="57"/>
        <w:rPr>
          <w:rFonts w:eastAsia="Arial" w:cs="Arial"/>
          <w:color w:val="000000" w:themeColor="text1"/>
          <w:szCs w:val="20"/>
          <w:lang w:val="es-ES"/>
        </w:rPr>
      </w:pPr>
      <w:r w:rsidRPr="00E15500">
        <w:rPr>
          <w:rFonts w:eastAsia="Arial" w:cs="Arial"/>
          <w:color w:val="000000" w:themeColor="text1"/>
          <w:szCs w:val="20"/>
          <w:lang w:val="es-ES"/>
        </w:rPr>
        <w:t>Adicionalmente, ante la evidente aparición de nuevas edificaciones, sugiere un posible aumento en el flujo de caudales, lo cual podría implicar la necesidad de ampliar los diámetros de las tuberías sanitarias, realizar modificaciones en pozos y cajas de inspección de acometidas sanitarias, así como, ajustes en las redes de acueducto y en sus respectivas acometidas, entre otros componentes.</w:t>
      </w:r>
    </w:p>
    <w:p w14:paraId="5848C024" w14:textId="77777777" w:rsidR="009F0375" w:rsidRPr="00E15500" w:rsidRDefault="009F0375" w:rsidP="009F0375">
      <w:pPr>
        <w:spacing w:after="0" w:line="240" w:lineRule="auto"/>
        <w:ind w:right="57"/>
        <w:rPr>
          <w:rFonts w:eastAsia="Arial" w:cs="Arial"/>
          <w:color w:val="000000" w:themeColor="text1"/>
          <w:szCs w:val="20"/>
          <w:lang w:val="es-ES"/>
        </w:rPr>
      </w:pPr>
    </w:p>
    <w:p w14:paraId="79FFFB18" w14:textId="77777777" w:rsidR="009F0375" w:rsidRDefault="009F0375" w:rsidP="009F0375">
      <w:pPr>
        <w:spacing w:after="0" w:line="240" w:lineRule="auto"/>
        <w:ind w:right="57"/>
        <w:rPr>
          <w:rFonts w:eastAsia="Arial" w:cs="Arial"/>
          <w:color w:val="000000" w:themeColor="text1"/>
          <w:szCs w:val="20"/>
          <w:lang w:val="es-ES"/>
        </w:rPr>
      </w:pPr>
      <w:r w:rsidRPr="00E15500">
        <w:rPr>
          <w:rFonts w:eastAsia="Arial" w:cs="Arial"/>
          <w:color w:val="000000" w:themeColor="text1"/>
          <w:szCs w:val="20"/>
          <w:lang w:val="es-ES"/>
        </w:rPr>
        <w:t>A partir de la verificación en campo, se determinó la necesidad de:</w:t>
      </w:r>
    </w:p>
    <w:p w14:paraId="6C50B5A3" w14:textId="77777777" w:rsidR="009F0375" w:rsidRPr="00E15500" w:rsidRDefault="009F0375" w:rsidP="009F0375">
      <w:pPr>
        <w:spacing w:after="0" w:line="240" w:lineRule="auto"/>
        <w:ind w:right="57"/>
        <w:rPr>
          <w:rFonts w:eastAsia="Arial" w:cs="Arial"/>
          <w:color w:val="000000" w:themeColor="text1"/>
          <w:szCs w:val="20"/>
          <w:lang w:val="es-ES"/>
        </w:rPr>
      </w:pPr>
    </w:p>
    <w:p w14:paraId="6F551A09" w14:textId="77777777" w:rsidR="009F0375" w:rsidRPr="00E15500" w:rsidRDefault="009F0375" w:rsidP="009F0375">
      <w:pPr>
        <w:spacing w:after="0" w:line="240" w:lineRule="auto"/>
        <w:ind w:left="851" w:right="57" w:hanging="142"/>
        <w:rPr>
          <w:rFonts w:eastAsia="Arial" w:cs="Arial"/>
          <w:color w:val="000000" w:themeColor="text1"/>
          <w:szCs w:val="20"/>
          <w:lang w:val="es-ES"/>
        </w:rPr>
      </w:pPr>
      <w:r w:rsidRPr="00E15500">
        <w:rPr>
          <w:rFonts w:eastAsia="Arial" w:cs="Arial"/>
          <w:color w:val="000000" w:themeColor="text1"/>
          <w:szCs w:val="20"/>
          <w:lang w:val="es-ES"/>
        </w:rPr>
        <w:t>- Actualizar el diseño hidrosanitario, de ser necesario por las condiciones actuales del territorio.</w:t>
      </w:r>
    </w:p>
    <w:p w14:paraId="2ED4B3CC" w14:textId="77777777" w:rsidR="009F0375" w:rsidRPr="00E15500" w:rsidRDefault="009F0375" w:rsidP="009F0375">
      <w:pPr>
        <w:spacing w:after="0" w:line="240" w:lineRule="auto"/>
        <w:ind w:left="851" w:right="57" w:hanging="142"/>
        <w:rPr>
          <w:rFonts w:eastAsia="Arial" w:cs="Arial"/>
          <w:color w:val="000000" w:themeColor="text1"/>
          <w:szCs w:val="20"/>
          <w:lang w:val="es-ES"/>
        </w:rPr>
      </w:pPr>
      <w:r w:rsidRPr="00E15500">
        <w:rPr>
          <w:rFonts w:eastAsia="Arial" w:cs="Arial"/>
          <w:color w:val="000000" w:themeColor="text1"/>
          <w:szCs w:val="20"/>
          <w:lang w:val="es-ES"/>
        </w:rPr>
        <w:t>- Actualizar el diseño estructural de los muros de contención que lo ameriten.</w:t>
      </w:r>
    </w:p>
    <w:p w14:paraId="31025B92" w14:textId="77777777" w:rsidR="009F0375" w:rsidRPr="00E15500" w:rsidRDefault="009F0375" w:rsidP="009F0375">
      <w:pPr>
        <w:spacing w:after="0" w:line="240" w:lineRule="auto"/>
        <w:ind w:left="851" w:right="57" w:hanging="142"/>
        <w:rPr>
          <w:rFonts w:eastAsia="Arial" w:cs="Arial"/>
          <w:color w:val="000000" w:themeColor="text1"/>
          <w:szCs w:val="20"/>
          <w:lang w:val="es-ES"/>
        </w:rPr>
      </w:pPr>
      <w:r w:rsidRPr="00E15500">
        <w:rPr>
          <w:rFonts w:eastAsia="Arial" w:cs="Arial"/>
          <w:color w:val="000000" w:themeColor="text1"/>
          <w:szCs w:val="20"/>
          <w:lang w:val="es-ES"/>
        </w:rPr>
        <w:t>- Actualizar o tramitar nuevas factibilidades, resoluciones o conceptos técnicos para los diseños que así lo requieran.</w:t>
      </w:r>
    </w:p>
    <w:p w14:paraId="427FCE4D" w14:textId="77777777" w:rsidR="009F0375" w:rsidRPr="00E15500" w:rsidRDefault="009F0375" w:rsidP="009F0375">
      <w:pPr>
        <w:spacing w:after="0" w:line="240" w:lineRule="auto"/>
        <w:ind w:right="57"/>
        <w:rPr>
          <w:rFonts w:eastAsia="Arial" w:cs="Arial"/>
          <w:color w:val="000000" w:themeColor="text1"/>
          <w:szCs w:val="20"/>
          <w:lang w:val="es-ES"/>
        </w:rPr>
      </w:pPr>
    </w:p>
    <w:p w14:paraId="3C1A26C8" w14:textId="77777777" w:rsidR="009F0375" w:rsidRDefault="009F0375" w:rsidP="009F0375">
      <w:pPr>
        <w:spacing w:after="0" w:line="240" w:lineRule="auto"/>
        <w:ind w:right="57"/>
        <w:rPr>
          <w:rFonts w:eastAsia="Arial" w:cs="Arial"/>
          <w:color w:val="000000" w:themeColor="text1"/>
          <w:lang w:val="es-ES"/>
        </w:rPr>
      </w:pPr>
      <w:r w:rsidRPr="00E15500">
        <w:rPr>
          <w:rFonts w:eastAsia="Arial" w:cs="Arial"/>
          <w:b/>
          <w:bCs/>
          <w:color w:val="000000" w:themeColor="text1"/>
          <w:szCs w:val="20"/>
          <w:lang w:val="es-ES"/>
        </w:rPr>
        <w:t>Consulta a entidades:</w:t>
      </w:r>
      <w:r w:rsidRPr="00E15500">
        <w:rPr>
          <w:rFonts w:eastAsia="Arial" w:cs="Arial"/>
          <w:color w:val="000000" w:themeColor="text1"/>
          <w:szCs w:val="20"/>
          <w:lang w:val="es-ES"/>
        </w:rPr>
        <w:t xml:space="preserve"> Como complemento, se realizaron consultas a entidades de servicios públicos, y se revisaron normas, factibilidades y resoluciones aplicables. </w:t>
      </w:r>
      <w:r w:rsidRPr="00E15500">
        <w:rPr>
          <w:rFonts w:eastAsia="Arial" w:cs="Arial"/>
          <w:color w:val="000000" w:themeColor="text1"/>
          <w:lang w:val="es-ES"/>
        </w:rPr>
        <w:t>Entre ellas, se destaca el concepto emitido por la EAAB, en el cual se informó que, si bien las redes de acueducto y alcantarillado del sector se encuentran en funcionamiento y no existe una intervención programada por parte de la entidad, se identificó la presencia de obras abandonadas en los tramos señalados. Esta situación evidencia la necesidad de revisar de manera detallada las condiciones actuales de las redes, con el fin de garantizar su estabilidad durante la ejecución del proyecto y determinar los ajustes que deban incorporarse en los ajustes a diseños.</w:t>
      </w:r>
    </w:p>
    <w:p w14:paraId="524E9315" w14:textId="77777777" w:rsidR="009F0375" w:rsidRPr="00E15500" w:rsidRDefault="009F0375" w:rsidP="009F0375">
      <w:pPr>
        <w:spacing w:after="0" w:line="240" w:lineRule="auto"/>
        <w:ind w:right="57"/>
        <w:rPr>
          <w:rFonts w:eastAsia="Arial" w:cs="Arial"/>
          <w:color w:val="000000" w:themeColor="text1"/>
          <w:lang w:val="es-ES"/>
        </w:rPr>
      </w:pPr>
    </w:p>
    <w:p w14:paraId="2B6D70F6" w14:textId="77777777" w:rsidR="009F0375" w:rsidRPr="00E15500" w:rsidRDefault="009F0375" w:rsidP="009F0375">
      <w:pPr>
        <w:spacing w:after="0" w:line="240" w:lineRule="auto"/>
        <w:ind w:right="57"/>
        <w:rPr>
          <w:rFonts w:eastAsia="Arial" w:cs="Arial"/>
          <w:color w:val="000000" w:themeColor="text1"/>
          <w:szCs w:val="20"/>
          <w:lang w:val="es-ES"/>
        </w:rPr>
      </w:pPr>
      <w:r w:rsidRPr="00E15500">
        <w:rPr>
          <w:rFonts w:eastAsia="Arial" w:cs="Arial"/>
          <w:b/>
          <w:color w:val="000000" w:themeColor="text1"/>
          <w:lang w:val="es-ES"/>
        </w:rPr>
        <w:t>Resultado de actualización de estudios y diseños:</w:t>
      </w:r>
      <w:r w:rsidRPr="00E15500">
        <w:rPr>
          <w:rStyle w:val="Refdenotaalpie"/>
          <w:rFonts w:eastAsia="Arial" w:cs="Arial"/>
          <w:b/>
          <w:color w:val="000000" w:themeColor="text1"/>
          <w:lang w:val="es-ES"/>
        </w:rPr>
        <w:footnoteReference w:id="2"/>
      </w:r>
      <w:r w:rsidRPr="00E15500">
        <w:rPr>
          <w:rFonts w:eastAsia="Arial" w:cs="Arial"/>
          <w:color w:val="000000" w:themeColor="text1"/>
          <w:szCs w:val="20"/>
          <w:lang w:val="es-ES"/>
        </w:rPr>
        <w:t xml:space="preserve"> </w:t>
      </w:r>
      <w:r w:rsidRPr="00662B32">
        <w:rPr>
          <w:rFonts w:eastAsia="Arial" w:cs="Arial"/>
          <w:color w:val="000000" w:themeColor="text1"/>
          <w:szCs w:val="20"/>
          <w:lang w:val="es-ES"/>
        </w:rPr>
        <w:t>El diagnóstico adelantado por el equipo de la Dirección de Hábitat y Entornos permitió establecer que no se requieren actualizaciones en la totalidad de los diseños actuales.</w:t>
      </w:r>
      <w:r w:rsidRPr="00E15500">
        <w:rPr>
          <w:rFonts w:eastAsia="Arial" w:cs="Arial"/>
          <w:color w:val="000000" w:themeColor="text1"/>
          <w:szCs w:val="20"/>
          <w:lang w:val="es-ES"/>
        </w:rPr>
        <w:t xml:space="preserve"> Esta determinación se fundamenta en que el análisis técnico preventivo permitió </w:t>
      </w:r>
      <w:r w:rsidRPr="00E15500">
        <w:rPr>
          <w:rFonts w:eastAsia="Arial" w:cs="Arial"/>
          <w:color w:val="000000" w:themeColor="text1"/>
          <w:szCs w:val="20"/>
          <w:lang w:val="es-ES"/>
        </w:rPr>
        <w:lastRenderedPageBreak/>
        <w:t>validar la vigencia de la mayor parte de la ingeniería de detalle existente, identificando que las variaciones en el territorio (nuevas construcciones y cambios morfológicos) solo impactan áreas específicas y no la totalidad de los polígonos. Al delimitar estas necesidades exclusivamente a la actualización de diseños estructurales de muros y redes hidrosanitarias en puntos críticos, se determina que no se requiere incluir ciertos componentes como el de urbanismo, vías, eléctricas, mobiliario, entre otros, para actualizar diseños, pero si para solicitar revalidaciones de factibilidades o resoluciones según sea el caso. Esta determinación genera ahorros tanto en costos como en los tiempos asociados a la revisión y actualización de los estudios y diseños, así como una optimización de las dedicaciones y del número de profesionales requeridos para el desarrollo de las actividades previstas.</w:t>
      </w:r>
    </w:p>
    <w:p w14:paraId="2093492A" w14:textId="77777777" w:rsidR="009F0375" w:rsidRPr="00E15500" w:rsidRDefault="009F0375" w:rsidP="009F0375">
      <w:pPr>
        <w:spacing w:after="0" w:line="240" w:lineRule="auto"/>
        <w:ind w:right="57"/>
        <w:rPr>
          <w:rFonts w:eastAsia="Arial" w:cs="Arial"/>
          <w:color w:val="000000" w:themeColor="text1"/>
          <w:szCs w:val="20"/>
          <w:lang w:val="es-ES"/>
        </w:rPr>
      </w:pPr>
    </w:p>
    <w:p w14:paraId="4D6A81C9" w14:textId="77777777" w:rsidR="009F0375" w:rsidRPr="00E15500" w:rsidRDefault="009F0375" w:rsidP="009F0375">
      <w:pPr>
        <w:spacing w:after="0" w:line="240" w:lineRule="auto"/>
        <w:ind w:right="135"/>
        <w:textAlignment w:val="baseline"/>
        <w:rPr>
          <w:rFonts w:eastAsia="Arial" w:cs="Arial"/>
          <w:color w:val="000000" w:themeColor="text1"/>
          <w:lang w:val="es-ES"/>
        </w:rPr>
      </w:pPr>
      <w:r w:rsidRPr="00E15500">
        <w:rPr>
          <w:rFonts w:eastAsia="Arial" w:cs="Arial"/>
          <w:color w:val="000000" w:themeColor="text1"/>
          <w:lang w:val="es-ES"/>
        </w:rPr>
        <w:t>La información que se presenta a continuación corresponde a una descripción preliminar del estado actual de cada uno de los tramos identificados mediante su respectivo Código de Identificación Vial – CIV. Su inclusión en este anexo tiene como finalidad ofrecer a los proponentes una aproximación general a las condiciones existentes y a las obras que deberán ser objeto de intervención. El diagnóstico completo, la propuesta técnica derivada de dicho diagnóstico y la ejecución de las actividades resultantes serán desarrollados por el contratista en el marco del contrato que se suscriba como resultado del presente proceso de selección.</w:t>
      </w:r>
    </w:p>
    <w:p w14:paraId="0A01D856" w14:textId="77777777" w:rsidR="009F0375" w:rsidRPr="00E15500" w:rsidRDefault="009F0375" w:rsidP="009F0375">
      <w:pPr>
        <w:spacing w:after="0" w:line="240" w:lineRule="auto"/>
        <w:ind w:right="135"/>
        <w:textAlignment w:val="baseline"/>
        <w:rPr>
          <w:rFonts w:eastAsia="Arial" w:cs="Arial"/>
          <w:color w:val="000000" w:themeColor="text1"/>
          <w:lang w:val="es-ES"/>
        </w:rPr>
      </w:pPr>
    </w:p>
    <w:p w14:paraId="03D50654" w14:textId="555E0EC5" w:rsidR="009F0375" w:rsidRPr="00E15500" w:rsidRDefault="009F0375" w:rsidP="009F0375">
      <w:pPr>
        <w:spacing w:after="0" w:line="240" w:lineRule="auto"/>
        <w:ind w:right="135"/>
        <w:textAlignment w:val="baseline"/>
        <w:rPr>
          <w:rFonts w:eastAsia="Arial" w:cs="Arial"/>
          <w:color w:val="000000" w:themeColor="text1"/>
          <w:lang w:val="es-ES"/>
        </w:rPr>
      </w:pPr>
      <w:r w:rsidRPr="00E15500">
        <w:rPr>
          <w:rFonts w:eastAsia="Arial" w:cs="Arial"/>
          <w:color w:val="000000" w:themeColor="text1"/>
          <w:lang w:val="es-ES"/>
        </w:rPr>
        <w:t>Es importante resaltar que, tal como se ha indicado en este anexo técnico, que los estudios y diseños iniciales que dieron origen al Contrato 9</w:t>
      </w:r>
      <w:r w:rsidR="00B86E34">
        <w:rPr>
          <w:rFonts w:eastAsia="Arial" w:cs="Arial"/>
          <w:color w:val="000000" w:themeColor="text1"/>
          <w:lang w:val="es-ES"/>
        </w:rPr>
        <w:t>87</w:t>
      </w:r>
      <w:r w:rsidRPr="00E15500">
        <w:rPr>
          <w:rFonts w:eastAsia="Arial" w:cs="Arial"/>
          <w:color w:val="000000" w:themeColor="text1"/>
          <w:lang w:val="es-ES"/>
        </w:rPr>
        <w:t xml:space="preserve"> de 2021 provienen del Contrato de Consultoría 4</w:t>
      </w:r>
      <w:r w:rsidR="00B86E34">
        <w:rPr>
          <w:rFonts w:eastAsia="Arial" w:cs="Arial"/>
          <w:color w:val="000000" w:themeColor="text1"/>
          <w:lang w:val="es-ES"/>
        </w:rPr>
        <w:t>69</w:t>
      </w:r>
      <w:r w:rsidRPr="00E15500">
        <w:rPr>
          <w:rFonts w:eastAsia="Arial" w:cs="Arial"/>
          <w:color w:val="000000" w:themeColor="text1"/>
          <w:lang w:val="es-ES"/>
        </w:rPr>
        <w:t xml:space="preserve"> de 2017. Los productos finales de dicha consultoría, según la documentación recopilada, se encuentran disponibles para consulta, y deberán ser analizados en detalle por los proponentes durante el periodo de consulta de la licitación, previo a la presentación de la oferta.</w:t>
      </w:r>
    </w:p>
    <w:p w14:paraId="5AC18D97" w14:textId="77777777" w:rsidR="004949A4" w:rsidRPr="00E34B69" w:rsidRDefault="004949A4" w:rsidP="004949A4">
      <w:pPr>
        <w:spacing w:after="0" w:line="240" w:lineRule="auto"/>
        <w:ind w:right="135"/>
        <w:textAlignment w:val="baseline"/>
        <w:rPr>
          <w:rFonts w:ascii="Segoe UI" w:hAnsi="Segoe UI" w:cs="Segoe UI"/>
          <w:sz w:val="18"/>
          <w:szCs w:val="18"/>
        </w:rPr>
      </w:pPr>
      <w:r w:rsidRPr="00E34B69">
        <w:rPr>
          <w:rFonts w:cs="Arial"/>
          <w:szCs w:val="20"/>
        </w:rPr>
        <w:t> </w:t>
      </w:r>
    </w:p>
    <w:p w14:paraId="4E61B112" w14:textId="06AA502B" w:rsidR="004949A4" w:rsidRPr="00E34B69" w:rsidRDefault="004949A4" w:rsidP="004949A4">
      <w:pPr>
        <w:spacing w:after="0" w:line="240" w:lineRule="auto"/>
        <w:textAlignment w:val="baseline"/>
        <w:rPr>
          <w:rFonts w:ascii="Segoe UI" w:hAnsi="Segoe UI" w:cs="Segoe UI"/>
          <w:sz w:val="18"/>
          <w:szCs w:val="18"/>
        </w:rPr>
      </w:pPr>
      <w:r w:rsidRPr="00E34B69">
        <w:rPr>
          <w:rFonts w:cs="Arial"/>
          <w:szCs w:val="20"/>
          <w:lang w:val="es-ES"/>
        </w:rPr>
        <w:t>Asimismo, se precisa que durante la ejecución del Contrato 987 de 2021 se identificaron nuevos ítems de obra necesarios, los cuales deberán ser verificados y validados por el adjudicatario dentro de las Etapas de Diagnósticos, como parte de la estructuración de la propuesta técnica y de la definición de las actividades a ejecutar en cada tramo.</w:t>
      </w:r>
      <w:r w:rsidRPr="00E34B69">
        <w:rPr>
          <w:rFonts w:cs="Arial"/>
          <w:szCs w:val="20"/>
        </w:rPr>
        <w:t> </w:t>
      </w:r>
    </w:p>
    <w:p w14:paraId="48B7B2BE" w14:textId="4A50FBAA" w:rsidR="004949A4" w:rsidRDefault="004949A4" w:rsidP="00DD6999">
      <w:pPr>
        <w:rPr>
          <w:rFonts w:cs="Arial"/>
          <w:szCs w:val="20"/>
          <w:lang w:val="es-MX"/>
        </w:rPr>
      </w:pPr>
    </w:p>
    <w:p w14:paraId="2A4BFAC6" w14:textId="1878A9DC" w:rsidR="00A01994" w:rsidRPr="00D4194E" w:rsidRDefault="00A01994" w:rsidP="00D4194E">
      <w:pPr>
        <w:pStyle w:val="Ttulo3"/>
        <w:numPr>
          <w:ilvl w:val="0"/>
          <w:numId w:val="0"/>
        </w:numPr>
        <w:ind w:left="709" w:hanging="720"/>
        <w:rPr>
          <w:rFonts w:cs="Arial"/>
          <w:szCs w:val="20"/>
          <w:lang w:val="es-MX"/>
        </w:rPr>
      </w:pPr>
      <w:r>
        <w:rPr>
          <w:rFonts w:cs="Arial"/>
          <w:szCs w:val="20"/>
          <w:lang w:val="es-MX"/>
        </w:rPr>
        <w:t>2.2.1</w:t>
      </w:r>
      <w:r w:rsidR="00515762">
        <w:rPr>
          <w:rFonts w:cs="Arial"/>
          <w:szCs w:val="20"/>
          <w:lang w:val="es-MX"/>
        </w:rPr>
        <w:t xml:space="preserve"> </w:t>
      </w:r>
      <w:r w:rsidR="000763B7" w:rsidRPr="00A01994">
        <w:rPr>
          <w:rFonts w:cs="Arial"/>
          <w:szCs w:val="20"/>
          <w:lang w:val="es-MX"/>
        </w:rPr>
        <w:t>CIV: 19004107</w:t>
      </w:r>
    </w:p>
    <w:p w14:paraId="4495CF02" w14:textId="342456D9" w:rsidR="00654AC6" w:rsidRPr="00D4194E" w:rsidRDefault="00B86E34" w:rsidP="00D4194E">
      <w:pPr>
        <w:pStyle w:val="Prrafodelista"/>
        <w:numPr>
          <w:ilvl w:val="0"/>
          <w:numId w:val="25"/>
        </w:numPr>
        <w:rPr>
          <w:rFonts w:cs="Arial"/>
          <w:noProof/>
          <w:szCs w:val="20"/>
        </w:rPr>
      </w:pPr>
      <w:r w:rsidRPr="00C915F7">
        <w:rPr>
          <w:rFonts w:cs="Arial"/>
          <w:szCs w:val="20"/>
          <w:lang w:val="es-MX"/>
        </w:rPr>
        <w:t>Dirección</w:t>
      </w:r>
      <w:r w:rsidR="000763B7" w:rsidRPr="00C915F7">
        <w:rPr>
          <w:rFonts w:cs="Arial"/>
          <w:szCs w:val="20"/>
          <w:lang w:val="es-MX"/>
        </w:rPr>
        <w:t xml:space="preserve">: </w:t>
      </w:r>
      <w:r w:rsidR="006D2865" w:rsidRPr="00C915F7">
        <w:rPr>
          <w:rFonts w:cs="Arial"/>
          <w:szCs w:val="20"/>
        </w:rPr>
        <w:t>Carrera 70 entre Calle 76 A Sur y Calle 77 Sur</w:t>
      </w:r>
    </w:p>
    <w:p w14:paraId="065A4EF0" w14:textId="52FA38E3" w:rsidR="00654AC6" w:rsidRPr="00654AC6" w:rsidRDefault="00654AC6" w:rsidP="00654AC6">
      <w:pPr>
        <w:pStyle w:val="Descripcin"/>
        <w:spacing w:after="0"/>
        <w:jc w:val="center"/>
        <w:rPr>
          <w:rFonts w:cs="Arial"/>
          <w:noProof/>
          <w:color w:val="auto"/>
        </w:rPr>
      </w:pPr>
      <w:bookmarkStart w:id="43" w:name="_Toc222291874"/>
      <w:r w:rsidRPr="00654AC6">
        <w:rPr>
          <w:color w:val="auto"/>
          <w:sz w:val="16"/>
          <w:szCs w:val="16"/>
        </w:rPr>
        <w:t xml:space="preserve">Ilustración </w:t>
      </w:r>
      <w:r w:rsidRPr="00654AC6">
        <w:rPr>
          <w:color w:val="auto"/>
          <w:sz w:val="16"/>
          <w:szCs w:val="16"/>
        </w:rPr>
        <w:fldChar w:fldCharType="begin"/>
      </w:r>
      <w:r w:rsidRPr="00654AC6">
        <w:rPr>
          <w:color w:val="auto"/>
          <w:sz w:val="16"/>
          <w:szCs w:val="16"/>
        </w:rPr>
        <w:instrText xml:space="preserve"> SEQ Ilustración \* ARABIC </w:instrText>
      </w:r>
      <w:r w:rsidRPr="00654AC6">
        <w:rPr>
          <w:color w:val="auto"/>
          <w:sz w:val="16"/>
          <w:szCs w:val="16"/>
        </w:rPr>
        <w:fldChar w:fldCharType="separate"/>
      </w:r>
      <w:r w:rsidR="004D59F3">
        <w:rPr>
          <w:noProof/>
          <w:color w:val="auto"/>
          <w:sz w:val="16"/>
          <w:szCs w:val="16"/>
        </w:rPr>
        <w:t>2</w:t>
      </w:r>
      <w:r w:rsidRPr="00654AC6">
        <w:rPr>
          <w:color w:val="auto"/>
          <w:sz w:val="16"/>
          <w:szCs w:val="16"/>
        </w:rPr>
        <w:fldChar w:fldCharType="end"/>
      </w:r>
      <w:r w:rsidRPr="00654AC6">
        <w:rPr>
          <w:color w:val="auto"/>
          <w:sz w:val="16"/>
          <w:szCs w:val="16"/>
        </w:rPr>
        <w:t xml:space="preserve">. </w:t>
      </w:r>
      <w:r w:rsidR="004D59F3">
        <w:rPr>
          <w:color w:val="auto"/>
          <w:sz w:val="16"/>
          <w:szCs w:val="16"/>
        </w:rPr>
        <w:t xml:space="preserve">Localización </w:t>
      </w:r>
      <w:r w:rsidRPr="00654AC6">
        <w:rPr>
          <w:color w:val="auto"/>
          <w:sz w:val="16"/>
          <w:szCs w:val="16"/>
        </w:rPr>
        <w:t>CIV 19004107</w:t>
      </w:r>
      <w:bookmarkEnd w:id="43"/>
    </w:p>
    <w:p w14:paraId="7FFDC537" w14:textId="0ACDAFF1" w:rsidR="006D2865" w:rsidRDefault="000763B7" w:rsidP="00654AC6">
      <w:pPr>
        <w:spacing w:after="0"/>
        <w:jc w:val="center"/>
        <w:rPr>
          <w:rFonts w:cs="Arial"/>
          <w:szCs w:val="20"/>
        </w:rPr>
      </w:pPr>
      <w:r w:rsidRPr="00C915F7">
        <w:rPr>
          <w:rFonts w:cs="Arial"/>
          <w:noProof/>
          <w:szCs w:val="20"/>
        </w:rPr>
        <w:drawing>
          <wp:inline distT="0" distB="0" distL="0" distR="0" wp14:anchorId="7AD79454" wp14:editId="4E4B48A0">
            <wp:extent cx="4184136" cy="1922426"/>
            <wp:effectExtent l="12700" t="12700" r="6985" b="825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9518" t="28770" r="5661" b="18255"/>
                    <a:stretch/>
                  </pic:blipFill>
                  <pic:spPr bwMode="auto">
                    <a:xfrm>
                      <a:off x="0" y="0"/>
                      <a:ext cx="4251482" cy="195336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FE37962" w14:textId="165DCBA8" w:rsidR="00654AC6" w:rsidRDefault="00654AC6" w:rsidP="00654AC6">
      <w:pPr>
        <w:spacing w:after="0"/>
        <w:jc w:val="center"/>
        <w:rPr>
          <w:rFonts w:cs="Arial"/>
          <w:i/>
          <w:iCs/>
          <w:sz w:val="16"/>
          <w:szCs w:val="16"/>
        </w:rPr>
      </w:pPr>
      <w:r w:rsidRPr="001711C2">
        <w:rPr>
          <w:rFonts w:cs="Arial"/>
          <w:i/>
          <w:iCs/>
          <w:sz w:val="16"/>
          <w:szCs w:val="16"/>
        </w:rPr>
        <w:t xml:space="preserve">Fuente: </w:t>
      </w:r>
      <w:hyperlink r:id="rId20" w:history="1">
        <w:r w:rsidR="001711C2" w:rsidRPr="005B49B7">
          <w:rPr>
            <w:rStyle w:val="Hipervnculo"/>
            <w:rFonts w:cs="Arial"/>
            <w:i/>
            <w:iCs/>
            <w:sz w:val="16"/>
            <w:szCs w:val="16"/>
          </w:rPr>
          <w:t>https://webidu.idu.gov.co/sigidu/</w:t>
        </w:r>
      </w:hyperlink>
    </w:p>
    <w:p w14:paraId="51E64ABA" w14:textId="77777777" w:rsidR="00654AC6" w:rsidRPr="00C915F7" w:rsidRDefault="00654AC6" w:rsidP="001711C2">
      <w:pPr>
        <w:jc w:val="center"/>
        <w:rPr>
          <w:rFonts w:cs="Arial"/>
          <w:szCs w:val="20"/>
        </w:rPr>
      </w:pPr>
    </w:p>
    <w:p w14:paraId="7086C23A" w14:textId="77777777" w:rsidR="00E34B69" w:rsidRPr="00E34B69" w:rsidRDefault="00A73A6C" w:rsidP="006D2865">
      <w:pPr>
        <w:rPr>
          <w:rStyle w:val="normaltextrun"/>
          <w:rFonts w:cs="Arial"/>
          <w:szCs w:val="20"/>
          <w:bdr w:val="none" w:sz="0" w:space="0" w:color="auto" w:frame="1"/>
        </w:rPr>
      </w:pPr>
      <w:r w:rsidRPr="00E34B69">
        <w:rPr>
          <w:rStyle w:val="normaltextrun"/>
          <w:rFonts w:cs="Arial"/>
          <w:szCs w:val="20"/>
          <w:bdr w:val="none" w:sz="0" w:space="0" w:color="auto" w:frame="1"/>
        </w:rPr>
        <w:t xml:space="preserve">En este tramo se evidencia un avance mínimo de obra, correspondiente principalmente a actividades de </w:t>
      </w:r>
      <w:r w:rsidRPr="00E34B69">
        <w:rPr>
          <w:rFonts w:cs="Arial"/>
          <w:bCs/>
          <w:szCs w:val="20"/>
          <w:bdr w:val="none" w:sz="0" w:space="0" w:color="auto" w:frame="1"/>
          <w:lang w:val="es-ES"/>
        </w:rPr>
        <w:t xml:space="preserve">demolición de andenes y cajas de inspección, </w:t>
      </w:r>
      <w:r w:rsidRPr="00E34B69">
        <w:rPr>
          <w:rStyle w:val="normaltextrun"/>
          <w:rFonts w:cs="Arial"/>
          <w:szCs w:val="20"/>
          <w:bdr w:val="none" w:sz="0" w:space="0" w:color="auto" w:frame="1"/>
        </w:rPr>
        <w:t>sin que se hayan finalizado los andenes laterales ni la calzada</w:t>
      </w:r>
      <w:r w:rsidR="00090027" w:rsidRPr="00E34B69">
        <w:rPr>
          <w:rStyle w:val="normaltextrun"/>
          <w:rFonts w:cs="Arial"/>
          <w:szCs w:val="20"/>
          <w:bdr w:val="none" w:sz="0" w:space="0" w:color="auto" w:frame="1"/>
        </w:rPr>
        <w:t>. Debido a la pronunciada pendiente del sector, se requiere que el adjudicatario, dentro de las Etapas de Diagnósticos, defina la solución integral para el manejo de aguas de escorrentía, el alcantarillado pluvial y sanitario, el diseño geométrico y el diseño urbano del tramo, considerando el reto estructural que representan las viviendas ubicadas sobre los paramentos de la calzada y los accesos a dichos predios.</w:t>
      </w:r>
    </w:p>
    <w:p w14:paraId="63DA67AA" w14:textId="6B8A2965" w:rsidR="00090027" w:rsidRPr="00E34B69" w:rsidRDefault="00090027" w:rsidP="006D2865">
      <w:pPr>
        <w:rPr>
          <w:rStyle w:val="normaltextrun"/>
          <w:rFonts w:cs="Arial"/>
          <w:szCs w:val="20"/>
          <w:bdr w:val="none" w:sz="0" w:space="0" w:color="auto" w:frame="1"/>
        </w:rPr>
      </w:pPr>
      <w:r w:rsidRPr="00E34B69">
        <w:rPr>
          <w:rStyle w:val="normaltextrun"/>
          <w:rFonts w:cs="Arial"/>
          <w:szCs w:val="20"/>
          <w:bdr w:val="none" w:sz="0" w:space="0" w:color="auto" w:frame="1"/>
        </w:rPr>
        <w:t>Algunas de las actividades principales necesarias que se requieren para finalizar el tramo son: n</w:t>
      </w:r>
      <w:r w:rsidR="00B86E34" w:rsidRPr="00E34B69">
        <w:rPr>
          <w:rFonts w:cs="Arial"/>
          <w:bCs/>
          <w:szCs w:val="20"/>
          <w:bdr w:val="none" w:sz="0" w:space="0" w:color="auto" w:frame="1"/>
          <w:lang w:val="es-ES"/>
        </w:rPr>
        <w:t>nivelación</w:t>
      </w:r>
      <w:r w:rsidRPr="00E34B69">
        <w:rPr>
          <w:rFonts w:cs="Arial"/>
          <w:bCs/>
          <w:szCs w:val="20"/>
          <w:bdr w:val="none" w:sz="0" w:space="0" w:color="auto" w:frame="1"/>
          <w:lang w:val="es-ES"/>
        </w:rPr>
        <w:t xml:space="preserve"> de pozos, reconstrucción domiciliaras acueducto y alcantarillado, muros de contención y muros en concreto - kreato, sub</w:t>
      </w:r>
      <w:r w:rsidR="00686B44">
        <w:rPr>
          <w:rFonts w:cs="Arial"/>
          <w:bCs/>
          <w:szCs w:val="20"/>
          <w:bdr w:val="none" w:sz="0" w:space="0" w:color="auto" w:frame="1"/>
          <w:lang w:val="es-ES"/>
        </w:rPr>
        <w:t>-</w:t>
      </w:r>
      <w:r w:rsidRPr="00E34B69">
        <w:rPr>
          <w:rFonts w:cs="Arial"/>
          <w:bCs/>
          <w:szCs w:val="20"/>
          <w:bdr w:val="none" w:sz="0" w:space="0" w:color="auto" w:frame="1"/>
          <w:lang w:val="es-ES"/>
        </w:rPr>
        <w:t>base granular, geotextil, relleno en recebo común, construcción de pavimento, instalación de bordillos, construcción de escaleras y mobiliario urbano, entre otras.</w:t>
      </w:r>
    </w:p>
    <w:p w14:paraId="41D1C798" w14:textId="6FE728F4" w:rsidR="000763B7" w:rsidRDefault="000763B7" w:rsidP="00682ED3">
      <w:pPr>
        <w:pStyle w:val="Prrafodelista"/>
        <w:numPr>
          <w:ilvl w:val="0"/>
          <w:numId w:val="25"/>
        </w:numPr>
        <w:rPr>
          <w:rFonts w:cs="Arial"/>
          <w:szCs w:val="20"/>
          <w:lang w:val="es-MX"/>
        </w:rPr>
      </w:pPr>
      <w:r w:rsidRPr="00C915F7">
        <w:rPr>
          <w:rFonts w:cs="Arial"/>
          <w:szCs w:val="20"/>
          <w:lang w:val="es-MX"/>
        </w:rPr>
        <w:t>Registro Fotográfico:</w:t>
      </w:r>
    </w:p>
    <w:p w14:paraId="137C2B80" w14:textId="4AB569F3" w:rsidR="001711C2" w:rsidRPr="001711C2" w:rsidRDefault="001711C2" w:rsidP="001711C2">
      <w:pPr>
        <w:pStyle w:val="Descripcin"/>
        <w:spacing w:after="0"/>
        <w:jc w:val="center"/>
        <w:rPr>
          <w:rFonts w:cs="Arial"/>
          <w:szCs w:val="20"/>
          <w:lang w:val="es-MX"/>
        </w:rPr>
      </w:pPr>
      <w:bookmarkStart w:id="44" w:name="_Toc222291951"/>
      <w:r w:rsidRPr="001711C2">
        <w:rPr>
          <w:color w:val="auto"/>
          <w:sz w:val="16"/>
          <w:szCs w:val="16"/>
        </w:rPr>
        <w:t xml:space="preserve">Fotografía. </w:t>
      </w:r>
      <w:r w:rsidRPr="001711C2">
        <w:rPr>
          <w:color w:val="auto"/>
          <w:sz w:val="16"/>
          <w:szCs w:val="16"/>
        </w:rPr>
        <w:fldChar w:fldCharType="begin"/>
      </w:r>
      <w:r w:rsidRPr="001711C2">
        <w:rPr>
          <w:color w:val="auto"/>
          <w:sz w:val="16"/>
          <w:szCs w:val="16"/>
        </w:rPr>
        <w:instrText xml:space="preserve"> SEQ Fotografía. \* ARABIC </w:instrText>
      </w:r>
      <w:r w:rsidRPr="001711C2">
        <w:rPr>
          <w:color w:val="auto"/>
          <w:sz w:val="16"/>
          <w:szCs w:val="16"/>
        </w:rPr>
        <w:fldChar w:fldCharType="separate"/>
      </w:r>
      <w:r w:rsidR="007528B5">
        <w:rPr>
          <w:noProof/>
          <w:color w:val="auto"/>
          <w:sz w:val="16"/>
          <w:szCs w:val="16"/>
        </w:rPr>
        <w:t>1</w:t>
      </w:r>
      <w:r w:rsidRPr="001711C2">
        <w:rPr>
          <w:color w:val="auto"/>
          <w:sz w:val="16"/>
          <w:szCs w:val="16"/>
        </w:rPr>
        <w:fldChar w:fldCharType="end"/>
      </w:r>
      <w:r w:rsidRPr="001711C2">
        <w:rPr>
          <w:color w:val="auto"/>
          <w:sz w:val="16"/>
          <w:szCs w:val="16"/>
        </w:rPr>
        <w:t>. Estado Actual</w:t>
      </w:r>
      <w:r w:rsidR="0052185C">
        <w:rPr>
          <w:color w:val="auto"/>
          <w:sz w:val="16"/>
          <w:szCs w:val="16"/>
        </w:rPr>
        <w:t xml:space="preserve"> CIV 19004107</w:t>
      </w:r>
      <w:bookmarkEnd w:id="44"/>
    </w:p>
    <w:p w14:paraId="497536E0" w14:textId="7AFF7CD8" w:rsidR="000763B7" w:rsidRDefault="006D2865" w:rsidP="001711C2">
      <w:pPr>
        <w:spacing w:after="0"/>
        <w:jc w:val="center"/>
        <w:rPr>
          <w:rFonts w:cs="Arial"/>
          <w:szCs w:val="20"/>
          <w:lang w:val="es-MX"/>
        </w:rPr>
      </w:pPr>
      <w:r w:rsidRPr="00C915F7">
        <w:rPr>
          <w:rFonts w:cs="Arial"/>
          <w:noProof/>
          <w:szCs w:val="20"/>
        </w:rPr>
        <w:drawing>
          <wp:inline distT="0" distB="0" distL="0" distR="0" wp14:anchorId="1E1128BA" wp14:editId="4D235112">
            <wp:extent cx="4160122" cy="4250955"/>
            <wp:effectExtent l="12700" t="12700" r="18415" b="1651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28402" cy="4320726"/>
                    </a:xfrm>
                    <a:prstGeom prst="rect">
                      <a:avLst/>
                    </a:prstGeom>
                    <a:ln>
                      <a:solidFill>
                        <a:schemeClr val="tx1"/>
                      </a:solidFill>
                    </a:ln>
                  </pic:spPr>
                </pic:pic>
              </a:graphicData>
            </a:graphic>
          </wp:inline>
        </w:drawing>
      </w:r>
      <w:r w:rsidRPr="00C915F7">
        <w:rPr>
          <w:rFonts w:cs="Arial"/>
          <w:szCs w:val="20"/>
          <w:lang w:val="es-MX"/>
        </w:rPr>
        <w:tab/>
      </w:r>
    </w:p>
    <w:p w14:paraId="36655BC3" w14:textId="30F08D34" w:rsidR="001711C2" w:rsidRDefault="00651203" w:rsidP="001711C2">
      <w:pPr>
        <w:spacing w:after="0"/>
        <w:jc w:val="center"/>
        <w:rPr>
          <w:rFonts w:cs="Arial"/>
          <w:i/>
          <w:iCs/>
          <w:sz w:val="16"/>
          <w:szCs w:val="16"/>
        </w:rPr>
      </w:pPr>
      <w:r>
        <w:rPr>
          <w:rFonts w:cs="Arial"/>
          <w:i/>
          <w:iCs/>
          <w:sz w:val="16"/>
          <w:szCs w:val="16"/>
          <w:lang w:val="es-MX"/>
        </w:rPr>
        <w:t>Fuente: SDHT - Elaboración Dirección de Estructuración de Proyectos</w:t>
      </w:r>
    </w:p>
    <w:p w14:paraId="5DD33EAA" w14:textId="5331F5D9" w:rsidR="000763B7" w:rsidRDefault="004E4C73" w:rsidP="004E4C73">
      <w:pPr>
        <w:pStyle w:val="Ttulo3"/>
        <w:numPr>
          <w:ilvl w:val="0"/>
          <w:numId w:val="0"/>
        </w:numPr>
        <w:rPr>
          <w:rFonts w:cs="Arial"/>
          <w:szCs w:val="20"/>
          <w:lang w:val="es-MX"/>
        </w:rPr>
      </w:pPr>
      <w:r>
        <w:rPr>
          <w:rFonts w:cs="Arial"/>
          <w:szCs w:val="20"/>
          <w:lang w:val="es-MX"/>
        </w:rPr>
        <w:lastRenderedPageBreak/>
        <w:t xml:space="preserve">2.2.2 </w:t>
      </w:r>
      <w:r w:rsidR="000763B7" w:rsidRPr="004E4C73">
        <w:rPr>
          <w:rFonts w:cs="Arial"/>
          <w:szCs w:val="20"/>
          <w:lang w:val="es-MX"/>
        </w:rPr>
        <w:t xml:space="preserve">CIV: </w:t>
      </w:r>
      <w:r w:rsidR="006D2865" w:rsidRPr="004E4C73">
        <w:rPr>
          <w:rFonts w:cs="Arial"/>
          <w:szCs w:val="20"/>
          <w:lang w:val="es-MX"/>
        </w:rPr>
        <w:t>19004131</w:t>
      </w:r>
    </w:p>
    <w:p w14:paraId="3EB164C4" w14:textId="77777777" w:rsidR="004E4C73" w:rsidRPr="004E4C73" w:rsidRDefault="004E4C73" w:rsidP="004E4C73">
      <w:pPr>
        <w:rPr>
          <w:lang w:val="es-MX"/>
        </w:rPr>
      </w:pPr>
    </w:p>
    <w:p w14:paraId="0C17F626" w14:textId="6D040210" w:rsidR="000763B7" w:rsidRDefault="00B86E34" w:rsidP="00682ED3">
      <w:pPr>
        <w:pStyle w:val="Prrafodelista"/>
        <w:numPr>
          <w:ilvl w:val="0"/>
          <w:numId w:val="25"/>
        </w:numPr>
        <w:rPr>
          <w:rFonts w:cs="Arial"/>
          <w:szCs w:val="20"/>
        </w:rPr>
      </w:pPr>
      <w:r w:rsidRPr="00C915F7">
        <w:rPr>
          <w:rFonts w:cs="Arial"/>
          <w:szCs w:val="20"/>
          <w:lang w:val="es-MX"/>
        </w:rPr>
        <w:t>Dirección</w:t>
      </w:r>
      <w:r w:rsidR="000763B7" w:rsidRPr="00C915F7">
        <w:rPr>
          <w:rFonts w:cs="Arial"/>
          <w:szCs w:val="20"/>
          <w:lang w:val="es-MX"/>
        </w:rPr>
        <w:t xml:space="preserve">: </w:t>
      </w:r>
      <w:r w:rsidR="006D2865" w:rsidRPr="00C915F7">
        <w:rPr>
          <w:rFonts w:cs="Arial"/>
          <w:szCs w:val="20"/>
        </w:rPr>
        <w:t>Carrera 69 entre Calle 76 A Sur y Calle 77 Sur</w:t>
      </w:r>
    </w:p>
    <w:p w14:paraId="1700BB3C" w14:textId="512335DA" w:rsidR="001711C2" w:rsidRPr="004D59F3" w:rsidRDefault="004D59F3" w:rsidP="004D59F3">
      <w:pPr>
        <w:pStyle w:val="Descripcin"/>
        <w:spacing w:after="0"/>
        <w:jc w:val="center"/>
        <w:rPr>
          <w:rFonts w:cs="Arial"/>
          <w:color w:val="auto"/>
          <w:sz w:val="16"/>
        </w:rPr>
      </w:pPr>
      <w:bookmarkStart w:id="45" w:name="_Toc222291875"/>
      <w:r w:rsidRPr="004D59F3">
        <w:rPr>
          <w:color w:val="auto"/>
          <w:sz w:val="16"/>
          <w:szCs w:val="16"/>
        </w:rPr>
        <w:t xml:space="preserve">Ilustración </w:t>
      </w:r>
      <w:r w:rsidRPr="004D59F3">
        <w:rPr>
          <w:color w:val="auto"/>
          <w:sz w:val="16"/>
          <w:szCs w:val="16"/>
        </w:rPr>
        <w:fldChar w:fldCharType="begin"/>
      </w:r>
      <w:r w:rsidRPr="004D59F3">
        <w:rPr>
          <w:color w:val="auto"/>
          <w:sz w:val="16"/>
          <w:szCs w:val="16"/>
        </w:rPr>
        <w:instrText xml:space="preserve"> SEQ Ilustración \* ARABIC </w:instrText>
      </w:r>
      <w:r w:rsidRPr="004D59F3">
        <w:rPr>
          <w:color w:val="auto"/>
          <w:sz w:val="16"/>
          <w:szCs w:val="16"/>
        </w:rPr>
        <w:fldChar w:fldCharType="separate"/>
      </w:r>
      <w:r>
        <w:rPr>
          <w:noProof/>
          <w:color w:val="auto"/>
          <w:sz w:val="16"/>
          <w:szCs w:val="16"/>
        </w:rPr>
        <w:t>3</w:t>
      </w:r>
      <w:r w:rsidRPr="004D59F3">
        <w:rPr>
          <w:color w:val="auto"/>
          <w:sz w:val="16"/>
          <w:szCs w:val="16"/>
        </w:rPr>
        <w:fldChar w:fldCharType="end"/>
      </w:r>
      <w:r w:rsidRPr="004D59F3">
        <w:rPr>
          <w:color w:val="auto"/>
          <w:sz w:val="16"/>
          <w:szCs w:val="16"/>
        </w:rPr>
        <w:t xml:space="preserve">. </w:t>
      </w:r>
      <w:r>
        <w:rPr>
          <w:color w:val="auto"/>
          <w:sz w:val="16"/>
          <w:szCs w:val="16"/>
        </w:rPr>
        <w:t>Localización</w:t>
      </w:r>
      <w:r w:rsidRPr="004D59F3">
        <w:rPr>
          <w:color w:val="auto"/>
          <w:sz w:val="16"/>
          <w:szCs w:val="16"/>
        </w:rPr>
        <w:t xml:space="preserve"> CIV 19004131</w:t>
      </w:r>
      <w:bookmarkEnd w:id="45"/>
    </w:p>
    <w:p w14:paraId="3D10B127" w14:textId="5B8AC5C4" w:rsidR="006D2865" w:rsidRDefault="006D2865" w:rsidP="001711C2">
      <w:pPr>
        <w:spacing w:after="0"/>
        <w:jc w:val="center"/>
        <w:rPr>
          <w:rFonts w:cs="Arial"/>
          <w:szCs w:val="20"/>
        </w:rPr>
      </w:pPr>
      <w:r w:rsidRPr="00C915F7">
        <w:rPr>
          <w:rFonts w:cs="Arial"/>
          <w:noProof/>
          <w:szCs w:val="20"/>
        </w:rPr>
        <w:drawing>
          <wp:inline distT="0" distB="0" distL="0" distR="0" wp14:anchorId="50433497" wp14:editId="6FB79C92">
            <wp:extent cx="5607821" cy="2990850"/>
            <wp:effectExtent l="19050" t="19050" r="12065" b="1905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3160" t="30444" r="5930" b="11772"/>
                    <a:stretch/>
                  </pic:blipFill>
                  <pic:spPr bwMode="auto">
                    <a:xfrm>
                      <a:off x="0" y="0"/>
                      <a:ext cx="5617663" cy="299609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CB3D480" w14:textId="2D20143E" w:rsidR="001711C2" w:rsidRDefault="001711C2" w:rsidP="001711C2">
      <w:pPr>
        <w:spacing w:after="0"/>
        <w:jc w:val="center"/>
        <w:rPr>
          <w:rFonts w:cs="Arial"/>
          <w:i/>
          <w:iCs/>
          <w:sz w:val="16"/>
          <w:szCs w:val="16"/>
        </w:rPr>
      </w:pPr>
      <w:r w:rsidRPr="001711C2">
        <w:rPr>
          <w:rFonts w:cs="Arial"/>
          <w:i/>
          <w:iCs/>
          <w:sz w:val="16"/>
          <w:szCs w:val="16"/>
        </w:rPr>
        <w:t xml:space="preserve">Fuente: </w:t>
      </w:r>
      <w:hyperlink r:id="rId23" w:history="1">
        <w:r w:rsidRPr="005B49B7">
          <w:rPr>
            <w:rStyle w:val="Hipervnculo"/>
            <w:rFonts w:cs="Arial"/>
            <w:i/>
            <w:iCs/>
            <w:sz w:val="16"/>
            <w:szCs w:val="16"/>
          </w:rPr>
          <w:t>https://webidu.idu.gov.co/sigidu/</w:t>
        </w:r>
      </w:hyperlink>
    </w:p>
    <w:p w14:paraId="75D1CD09" w14:textId="7B2B6F06" w:rsidR="001711C2" w:rsidRDefault="001711C2" w:rsidP="001711C2">
      <w:pPr>
        <w:jc w:val="center"/>
        <w:rPr>
          <w:rFonts w:cs="Arial"/>
          <w:szCs w:val="20"/>
        </w:rPr>
      </w:pPr>
    </w:p>
    <w:p w14:paraId="4C4F2334" w14:textId="6AFD0525" w:rsidR="00090027" w:rsidRPr="00E34B69" w:rsidRDefault="00090027" w:rsidP="00090027">
      <w:pPr>
        <w:rPr>
          <w:rStyle w:val="normaltextrun"/>
          <w:rFonts w:cs="Arial"/>
          <w:szCs w:val="20"/>
          <w:bdr w:val="none" w:sz="0" w:space="0" w:color="auto" w:frame="1"/>
        </w:rPr>
      </w:pPr>
      <w:r w:rsidRPr="00E34B69">
        <w:rPr>
          <w:rStyle w:val="normaltextrun"/>
          <w:rFonts w:cs="Arial"/>
          <w:szCs w:val="20"/>
          <w:bdr w:val="none" w:sz="0" w:space="0" w:color="auto" w:frame="1"/>
        </w:rPr>
        <w:t xml:space="preserve">En este tramo se evidencia un avance mínimo de obra, correspondiente principalmente a actividades de </w:t>
      </w:r>
      <w:r w:rsidRPr="00E34B69">
        <w:rPr>
          <w:rFonts w:cs="Arial"/>
          <w:bCs/>
          <w:szCs w:val="20"/>
          <w:bdr w:val="none" w:sz="0" w:space="0" w:color="auto" w:frame="1"/>
          <w:lang w:val="es-ES"/>
        </w:rPr>
        <w:t xml:space="preserve">demolición de andenes y cajas de inspección, </w:t>
      </w:r>
      <w:r w:rsidRPr="00E34B69">
        <w:rPr>
          <w:rStyle w:val="normaltextrun"/>
          <w:rFonts w:cs="Arial"/>
          <w:szCs w:val="20"/>
          <w:bdr w:val="none" w:sz="0" w:space="0" w:color="auto" w:frame="1"/>
        </w:rPr>
        <w:t>sin que se hayan finalizado los andenes laterales ni la calzada. Debido a la pronunciada pendiente del sector, se requiere que el adjudicatario, dentro de las Etapas de Diagnósticos, defina la solución integral para el manejo de aguas de escorrentía, el alcantarillado pluvial y sanitario, el diseño geométrico y el diseño urbano del tramo, considerando el reto estructural que representan las viviendas ubicadas sobre los paramentos de la calzada y los accesos a dichos predio.</w:t>
      </w:r>
    </w:p>
    <w:p w14:paraId="07BB4665" w14:textId="0BD7BC4D" w:rsidR="00090027" w:rsidRPr="00E34B69" w:rsidRDefault="00090027" w:rsidP="00E34B69">
      <w:pPr>
        <w:rPr>
          <w:rFonts w:cs="Arial"/>
          <w:szCs w:val="20"/>
        </w:rPr>
      </w:pPr>
      <w:r w:rsidRPr="00E34B69">
        <w:rPr>
          <w:rStyle w:val="normaltextrun"/>
          <w:rFonts w:cs="Arial"/>
          <w:szCs w:val="20"/>
          <w:bdr w:val="none" w:sz="0" w:space="0" w:color="auto" w:frame="1"/>
        </w:rPr>
        <w:t xml:space="preserve">Algunas de las actividades principales necesarias que se requieren para finalizar el tramo son: </w:t>
      </w:r>
      <w:r w:rsidRPr="00E34B69">
        <w:rPr>
          <w:rFonts w:cs="Arial"/>
          <w:bCs/>
          <w:szCs w:val="20"/>
          <w:bdr w:val="none" w:sz="0" w:space="0" w:color="auto" w:frame="1"/>
          <w:lang w:val="es-ES"/>
        </w:rPr>
        <w:t>Nivelación de pozos, reconstrucción domiciliaras acueducto y alcantarillado, muros de contención y muros en concreto kreato, subbase granular, geotextil, relleno en recebo común, construcción de pavimento, instalación de bordillos, construcción de escaleras y mobiliario urbano, entre otras.</w:t>
      </w:r>
    </w:p>
    <w:p w14:paraId="6B2FD9A0" w14:textId="77777777" w:rsidR="006D2865" w:rsidRPr="00C915F7" w:rsidRDefault="006D2865" w:rsidP="006D2865">
      <w:pPr>
        <w:pStyle w:val="Prrafodelista"/>
        <w:rPr>
          <w:rFonts w:cs="Arial"/>
          <w:szCs w:val="20"/>
          <w:lang w:val="es-MX"/>
        </w:rPr>
      </w:pPr>
    </w:p>
    <w:p w14:paraId="66DEBF8E" w14:textId="3007D5A6" w:rsidR="000763B7" w:rsidRDefault="000763B7" w:rsidP="00682ED3">
      <w:pPr>
        <w:pStyle w:val="Prrafodelista"/>
        <w:numPr>
          <w:ilvl w:val="0"/>
          <w:numId w:val="25"/>
        </w:numPr>
        <w:rPr>
          <w:rFonts w:cs="Arial"/>
          <w:szCs w:val="20"/>
          <w:lang w:val="es-MX"/>
        </w:rPr>
      </w:pPr>
      <w:r w:rsidRPr="00C915F7">
        <w:rPr>
          <w:rFonts w:cs="Arial"/>
          <w:szCs w:val="20"/>
          <w:lang w:val="es-MX"/>
        </w:rPr>
        <w:t>Registro Fotográfico:</w:t>
      </w:r>
    </w:p>
    <w:p w14:paraId="379C1706" w14:textId="1B7C16C6" w:rsidR="0052185C" w:rsidRDefault="0052185C" w:rsidP="0052185C">
      <w:pPr>
        <w:rPr>
          <w:rFonts w:cs="Arial"/>
          <w:szCs w:val="20"/>
          <w:lang w:val="es-MX"/>
        </w:rPr>
      </w:pPr>
    </w:p>
    <w:p w14:paraId="02825A6A" w14:textId="5DD335A0" w:rsidR="0052185C" w:rsidRDefault="0052185C" w:rsidP="0052185C">
      <w:pPr>
        <w:rPr>
          <w:rFonts w:cs="Arial"/>
          <w:szCs w:val="20"/>
          <w:lang w:val="es-MX"/>
        </w:rPr>
      </w:pPr>
    </w:p>
    <w:p w14:paraId="0ABD1FE9" w14:textId="147DDD87" w:rsidR="0052185C" w:rsidRDefault="0052185C" w:rsidP="0052185C">
      <w:pPr>
        <w:rPr>
          <w:rFonts w:cs="Arial"/>
          <w:szCs w:val="20"/>
          <w:lang w:val="es-MX"/>
        </w:rPr>
      </w:pPr>
    </w:p>
    <w:p w14:paraId="3BA83A24" w14:textId="018E1177" w:rsidR="0052185C" w:rsidRPr="0052185C" w:rsidRDefault="0052185C" w:rsidP="0052185C">
      <w:pPr>
        <w:pStyle w:val="Descripcin"/>
        <w:spacing w:after="0"/>
        <w:jc w:val="center"/>
        <w:rPr>
          <w:rFonts w:cs="Arial"/>
          <w:color w:val="auto"/>
          <w:sz w:val="16"/>
          <w:lang w:val="es-MX"/>
        </w:rPr>
      </w:pPr>
      <w:bookmarkStart w:id="46" w:name="_Toc222291952"/>
      <w:r w:rsidRPr="0052185C">
        <w:rPr>
          <w:color w:val="auto"/>
          <w:sz w:val="16"/>
          <w:szCs w:val="16"/>
        </w:rPr>
        <w:t xml:space="preserve">Fotografía. </w:t>
      </w:r>
      <w:r w:rsidRPr="0052185C">
        <w:rPr>
          <w:color w:val="auto"/>
          <w:sz w:val="16"/>
          <w:szCs w:val="16"/>
        </w:rPr>
        <w:fldChar w:fldCharType="begin"/>
      </w:r>
      <w:r w:rsidRPr="0052185C">
        <w:rPr>
          <w:color w:val="auto"/>
          <w:sz w:val="16"/>
          <w:szCs w:val="16"/>
        </w:rPr>
        <w:instrText xml:space="preserve"> SEQ Fotografía. \* ARABIC </w:instrText>
      </w:r>
      <w:r w:rsidRPr="0052185C">
        <w:rPr>
          <w:color w:val="auto"/>
          <w:sz w:val="16"/>
          <w:szCs w:val="16"/>
        </w:rPr>
        <w:fldChar w:fldCharType="separate"/>
      </w:r>
      <w:r w:rsidR="007528B5">
        <w:rPr>
          <w:noProof/>
          <w:color w:val="auto"/>
          <w:sz w:val="16"/>
          <w:szCs w:val="16"/>
        </w:rPr>
        <w:t>2</w:t>
      </w:r>
      <w:r w:rsidRPr="0052185C">
        <w:rPr>
          <w:color w:val="auto"/>
          <w:sz w:val="16"/>
          <w:szCs w:val="16"/>
        </w:rPr>
        <w:fldChar w:fldCharType="end"/>
      </w:r>
      <w:r w:rsidRPr="0052185C">
        <w:rPr>
          <w:color w:val="auto"/>
          <w:sz w:val="16"/>
          <w:szCs w:val="16"/>
        </w:rPr>
        <w:t>. Estado Actual CIV 19004131</w:t>
      </w:r>
      <w:bookmarkEnd w:id="46"/>
    </w:p>
    <w:p w14:paraId="383C7009" w14:textId="16FCF270" w:rsidR="000763B7" w:rsidRPr="00C915F7" w:rsidRDefault="001A55AF" w:rsidP="00FF2778">
      <w:pPr>
        <w:spacing w:after="0"/>
        <w:jc w:val="center"/>
        <w:rPr>
          <w:rFonts w:cs="Arial"/>
          <w:szCs w:val="20"/>
          <w:lang w:val="es-MX"/>
        </w:rPr>
      </w:pPr>
      <w:r w:rsidRPr="00C915F7">
        <w:rPr>
          <w:rFonts w:cs="Arial"/>
          <w:noProof/>
          <w:szCs w:val="20"/>
        </w:rPr>
        <w:drawing>
          <wp:inline distT="0" distB="0" distL="0" distR="0" wp14:anchorId="00ED7920" wp14:editId="5B4D89EC">
            <wp:extent cx="5970563" cy="6176010"/>
            <wp:effectExtent l="19050" t="19050" r="11430" b="1524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50342" cy="6258534"/>
                    </a:xfrm>
                    <a:prstGeom prst="rect">
                      <a:avLst/>
                    </a:prstGeom>
                    <a:ln>
                      <a:solidFill>
                        <a:schemeClr val="tx1"/>
                      </a:solidFill>
                    </a:ln>
                  </pic:spPr>
                </pic:pic>
              </a:graphicData>
            </a:graphic>
          </wp:inline>
        </w:drawing>
      </w:r>
    </w:p>
    <w:p w14:paraId="77B68129" w14:textId="454D0B8A" w:rsidR="00FF2778" w:rsidRDefault="00651203" w:rsidP="00FF2778">
      <w:pPr>
        <w:spacing w:after="0"/>
        <w:jc w:val="center"/>
        <w:rPr>
          <w:rFonts w:cs="Arial"/>
          <w:i/>
          <w:iCs/>
          <w:sz w:val="16"/>
          <w:szCs w:val="16"/>
        </w:rPr>
      </w:pPr>
      <w:r>
        <w:rPr>
          <w:rFonts w:cs="Arial"/>
          <w:i/>
          <w:iCs/>
          <w:sz w:val="16"/>
          <w:szCs w:val="16"/>
          <w:lang w:val="es-MX"/>
        </w:rPr>
        <w:t>Fuente: SDHT - Elaboración Dirección de Estructuración de Proyectos</w:t>
      </w:r>
    </w:p>
    <w:p w14:paraId="45F5FA38" w14:textId="088D0E77" w:rsidR="000763B7" w:rsidRPr="00C915F7" w:rsidRDefault="000763B7" w:rsidP="00DD6999">
      <w:pPr>
        <w:rPr>
          <w:rFonts w:cs="Arial"/>
          <w:szCs w:val="20"/>
          <w:lang w:val="es-MX"/>
        </w:rPr>
      </w:pPr>
    </w:p>
    <w:p w14:paraId="60FEC260" w14:textId="7558B68B" w:rsidR="001A55AF" w:rsidRDefault="00A10451" w:rsidP="00A10451">
      <w:pPr>
        <w:pStyle w:val="Ttulo3"/>
        <w:numPr>
          <w:ilvl w:val="0"/>
          <w:numId w:val="0"/>
        </w:numPr>
        <w:ind w:left="720"/>
        <w:rPr>
          <w:rFonts w:cs="Arial"/>
          <w:szCs w:val="20"/>
          <w:lang w:val="es-MX"/>
        </w:rPr>
      </w:pPr>
      <w:r>
        <w:rPr>
          <w:rFonts w:cs="Arial"/>
          <w:szCs w:val="20"/>
          <w:lang w:val="es-MX"/>
        </w:rPr>
        <w:lastRenderedPageBreak/>
        <w:t xml:space="preserve">2.2.3 </w:t>
      </w:r>
      <w:r w:rsidR="001A55AF" w:rsidRPr="00A10451">
        <w:rPr>
          <w:rFonts w:cs="Arial"/>
          <w:szCs w:val="20"/>
          <w:lang w:val="es-MX"/>
        </w:rPr>
        <w:t>CIV: 19004130</w:t>
      </w:r>
    </w:p>
    <w:p w14:paraId="675FDA0C" w14:textId="77777777" w:rsidR="00A10451" w:rsidRPr="00A10451" w:rsidRDefault="00A10451" w:rsidP="00A10451">
      <w:pPr>
        <w:rPr>
          <w:lang w:val="es-MX"/>
        </w:rPr>
      </w:pPr>
    </w:p>
    <w:p w14:paraId="2873BD89" w14:textId="36459683" w:rsidR="001A55AF" w:rsidRDefault="00B86E34" w:rsidP="00682ED3">
      <w:pPr>
        <w:pStyle w:val="Prrafodelista"/>
        <w:numPr>
          <w:ilvl w:val="0"/>
          <w:numId w:val="25"/>
        </w:numPr>
        <w:rPr>
          <w:rFonts w:cs="Arial"/>
          <w:szCs w:val="20"/>
        </w:rPr>
      </w:pPr>
      <w:r w:rsidRPr="00C915F7">
        <w:rPr>
          <w:rFonts w:cs="Arial"/>
          <w:szCs w:val="20"/>
          <w:lang w:val="es-MX"/>
        </w:rPr>
        <w:t>Dirección</w:t>
      </w:r>
      <w:r w:rsidR="001A55AF" w:rsidRPr="00C915F7">
        <w:rPr>
          <w:rFonts w:cs="Arial"/>
          <w:szCs w:val="20"/>
          <w:lang w:val="es-MX"/>
        </w:rPr>
        <w:t xml:space="preserve">: </w:t>
      </w:r>
      <w:r w:rsidR="001A55AF" w:rsidRPr="00C915F7">
        <w:rPr>
          <w:rFonts w:cs="Arial"/>
          <w:szCs w:val="20"/>
        </w:rPr>
        <w:t>Transversal 67 entre Calle 77 Sur y Calle 76 A Sur</w:t>
      </w:r>
    </w:p>
    <w:p w14:paraId="306CEC22" w14:textId="77777777" w:rsidR="00A10451" w:rsidRDefault="00A10451" w:rsidP="004D59F3">
      <w:pPr>
        <w:pStyle w:val="Descripcin"/>
        <w:spacing w:after="0"/>
        <w:jc w:val="center"/>
        <w:rPr>
          <w:color w:val="auto"/>
          <w:sz w:val="16"/>
          <w:szCs w:val="16"/>
        </w:rPr>
      </w:pPr>
      <w:bookmarkStart w:id="47" w:name="_Toc222291876"/>
    </w:p>
    <w:p w14:paraId="5C5BA7AF" w14:textId="633CD965" w:rsidR="004D59F3" w:rsidRPr="004D59F3" w:rsidRDefault="004D59F3" w:rsidP="004D59F3">
      <w:pPr>
        <w:pStyle w:val="Descripcin"/>
        <w:spacing w:after="0"/>
        <w:jc w:val="center"/>
        <w:rPr>
          <w:rFonts w:cs="Arial"/>
          <w:color w:val="auto"/>
          <w:sz w:val="16"/>
        </w:rPr>
      </w:pPr>
      <w:r w:rsidRPr="004D59F3">
        <w:rPr>
          <w:color w:val="auto"/>
          <w:sz w:val="16"/>
          <w:szCs w:val="16"/>
        </w:rPr>
        <w:t xml:space="preserve">Ilustración </w:t>
      </w:r>
      <w:r w:rsidRPr="004D59F3">
        <w:rPr>
          <w:color w:val="auto"/>
          <w:sz w:val="16"/>
          <w:szCs w:val="16"/>
        </w:rPr>
        <w:fldChar w:fldCharType="begin"/>
      </w:r>
      <w:r w:rsidRPr="004D59F3">
        <w:rPr>
          <w:color w:val="auto"/>
          <w:sz w:val="16"/>
          <w:szCs w:val="16"/>
        </w:rPr>
        <w:instrText xml:space="preserve"> SEQ Ilustración \* ARABIC </w:instrText>
      </w:r>
      <w:r w:rsidRPr="004D59F3">
        <w:rPr>
          <w:color w:val="auto"/>
          <w:sz w:val="16"/>
          <w:szCs w:val="16"/>
        </w:rPr>
        <w:fldChar w:fldCharType="separate"/>
      </w:r>
      <w:r>
        <w:rPr>
          <w:noProof/>
          <w:color w:val="auto"/>
          <w:sz w:val="16"/>
          <w:szCs w:val="16"/>
        </w:rPr>
        <w:t>4</w:t>
      </w:r>
      <w:r w:rsidRPr="004D59F3">
        <w:rPr>
          <w:color w:val="auto"/>
          <w:sz w:val="16"/>
          <w:szCs w:val="16"/>
        </w:rPr>
        <w:fldChar w:fldCharType="end"/>
      </w:r>
      <w:r w:rsidRPr="004D59F3">
        <w:rPr>
          <w:color w:val="auto"/>
          <w:sz w:val="16"/>
          <w:szCs w:val="16"/>
        </w:rPr>
        <w:t xml:space="preserve">. </w:t>
      </w:r>
      <w:r>
        <w:rPr>
          <w:color w:val="auto"/>
          <w:sz w:val="16"/>
          <w:szCs w:val="16"/>
        </w:rPr>
        <w:t>Localización</w:t>
      </w:r>
      <w:r w:rsidRPr="004D59F3">
        <w:rPr>
          <w:color w:val="auto"/>
          <w:sz w:val="16"/>
          <w:szCs w:val="16"/>
        </w:rPr>
        <w:t xml:space="preserve"> CIV 19004130</w:t>
      </w:r>
      <w:bookmarkEnd w:id="47"/>
    </w:p>
    <w:p w14:paraId="16B33FD7" w14:textId="553EB01F" w:rsidR="001A55AF" w:rsidRDefault="001A55AF" w:rsidP="001711C2">
      <w:pPr>
        <w:spacing w:after="0"/>
        <w:jc w:val="center"/>
        <w:rPr>
          <w:rFonts w:cs="Arial"/>
          <w:szCs w:val="20"/>
        </w:rPr>
      </w:pPr>
      <w:r w:rsidRPr="00C915F7">
        <w:rPr>
          <w:rFonts w:cs="Arial"/>
          <w:noProof/>
          <w:szCs w:val="20"/>
        </w:rPr>
        <w:drawing>
          <wp:inline distT="0" distB="0" distL="0" distR="0" wp14:anchorId="2F82B19D" wp14:editId="1CA07703">
            <wp:extent cx="5734420" cy="3135630"/>
            <wp:effectExtent l="19050" t="19050" r="19050" b="2667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6526" t="29484" r="5795" b="14416"/>
                    <a:stretch/>
                  </pic:blipFill>
                  <pic:spPr bwMode="auto">
                    <a:xfrm>
                      <a:off x="0" y="0"/>
                      <a:ext cx="5748893" cy="314354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0F7656F" w14:textId="55E18EDF" w:rsidR="001711C2" w:rsidRDefault="001711C2" w:rsidP="001711C2">
      <w:pPr>
        <w:spacing w:after="0"/>
        <w:jc w:val="center"/>
        <w:rPr>
          <w:rFonts w:cs="Arial"/>
          <w:i/>
          <w:iCs/>
          <w:sz w:val="16"/>
          <w:szCs w:val="16"/>
        </w:rPr>
      </w:pPr>
      <w:r w:rsidRPr="001711C2">
        <w:rPr>
          <w:rFonts w:cs="Arial"/>
          <w:i/>
          <w:iCs/>
          <w:sz w:val="16"/>
          <w:szCs w:val="16"/>
        </w:rPr>
        <w:t xml:space="preserve">Fuente: </w:t>
      </w:r>
      <w:hyperlink r:id="rId26" w:history="1">
        <w:r w:rsidRPr="005B49B7">
          <w:rPr>
            <w:rStyle w:val="Hipervnculo"/>
            <w:rFonts w:cs="Arial"/>
            <w:i/>
            <w:iCs/>
            <w:sz w:val="16"/>
            <w:szCs w:val="16"/>
          </w:rPr>
          <w:t>https://webidu.idu.gov.co/sigidu/</w:t>
        </w:r>
      </w:hyperlink>
    </w:p>
    <w:p w14:paraId="03A0882D" w14:textId="238A3FA4" w:rsidR="001A55AF" w:rsidRDefault="001A55AF" w:rsidP="001A55AF">
      <w:pPr>
        <w:rPr>
          <w:rFonts w:cs="Arial"/>
          <w:szCs w:val="20"/>
        </w:rPr>
      </w:pPr>
    </w:p>
    <w:p w14:paraId="77C1BA6A" w14:textId="77777777" w:rsidR="00090027" w:rsidRPr="00E34B69" w:rsidRDefault="00090027" w:rsidP="00090027">
      <w:pPr>
        <w:rPr>
          <w:rStyle w:val="normaltextrun"/>
          <w:rFonts w:cs="Arial"/>
          <w:szCs w:val="20"/>
          <w:bdr w:val="none" w:sz="0" w:space="0" w:color="auto" w:frame="1"/>
        </w:rPr>
      </w:pPr>
      <w:r w:rsidRPr="00E34B69">
        <w:rPr>
          <w:rStyle w:val="normaltextrun"/>
          <w:rFonts w:cs="Arial"/>
          <w:szCs w:val="20"/>
          <w:bdr w:val="none" w:sz="0" w:space="0" w:color="auto" w:frame="1"/>
        </w:rPr>
        <w:t xml:space="preserve">En este tramo se evidencia un avance mínimo de obra, correspondiente principalmente a actividades de </w:t>
      </w:r>
      <w:r w:rsidRPr="00E34B69">
        <w:rPr>
          <w:rFonts w:cs="Arial"/>
          <w:bCs/>
          <w:szCs w:val="20"/>
          <w:bdr w:val="none" w:sz="0" w:space="0" w:color="auto" w:frame="1"/>
          <w:lang w:val="es-ES"/>
        </w:rPr>
        <w:t xml:space="preserve">demolición de andenes y cajas de inspección, </w:t>
      </w:r>
      <w:r w:rsidRPr="00E34B69">
        <w:rPr>
          <w:rStyle w:val="normaltextrun"/>
          <w:rFonts w:cs="Arial"/>
          <w:szCs w:val="20"/>
          <w:bdr w:val="none" w:sz="0" w:space="0" w:color="auto" w:frame="1"/>
        </w:rPr>
        <w:t>sin que se hayan finalizado los andenes laterales ni la calzada. Debido a la pronunciada pendiente del sector, se requiere que el adjudicatario, dentro de las Etapas de Diagnósticos, defina la solución integral para el manejo de aguas de escorrentía, el alcantarillado pluvial y sanitario, el diseño geométrico y el diseño urbano del tramo, considerando el reto estructural que representan las viviendas ubicadas sobre los paramentos de la calzada y los accesos a dichos predio.</w:t>
      </w:r>
    </w:p>
    <w:p w14:paraId="5E196E6A" w14:textId="77777777" w:rsidR="00090027" w:rsidRPr="00E34B69" w:rsidRDefault="00090027" w:rsidP="00090027">
      <w:pPr>
        <w:rPr>
          <w:rFonts w:cs="Arial"/>
          <w:szCs w:val="20"/>
        </w:rPr>
      </w:pPr>
      <w:r w:rsidRPr="00E34B69">
        <w:rPr>
          <w:rStyle w:val="normaltextrun"/>
          <w:rFonts w:cs="Arial"/>
          <w:szCs w:val="20"/>
          <w:bdr w:val="none" w:sz="0" w:space="0" w:color="auto" w:frame="1"/>
        </w:rPr>
        <w:t xml:space="preserve">Algunas de las actividades principales necesarias que se requieren para finalizar el tramo son: </w:t>
      </w:r>
      <w:r w:rsidRPr="00E34B69">
        <w:rPr>
          <w:rFonts w:cs="Arial"/>
          <w:bCs/>
          <w:szCs w:val="20"/>
          <w:bdr w:val="none" w:sz="0" w:space="0" w:color="auto" w:frame="1"/>
          <w:lang w:val="es-ES"/>
        </w:rPr>
        <w:t>Nivelación de pozos, reconstrucción domiciliaras acueducto y alcantarillado, muros de contención y muros en concreto kreato, subbase granular, geotextil, relleno en recebo común, construcción de pavimento, instalación de bordillos, construcción de escaleras y mobiliario urbano, entre otras.</w:t>
      </w:r>
    </w:p>
    <w:p w14:paraId="41A34E31" w14:textId="30FB7C67" w:rsidR="00090027" w:rsidRDefault="00090027" w:rsidP="001A55AF">
      <w:pPr>
        <w:rPr>
          <w:rFonts w:cs="Arial"/>
          <w:szCs w:val="20"/>
        </w:rPr>
      </w:pPr>
    </w:p>
    <w:p w14:paraId="3AE043A6" w14:textId="53025FD7" w:rsidR="00090027" w:rsidRDefault="00090027" w:rsidP="001A55AF">
      <w:pPr>
        <w:rPr>
          <w:rFonts w:cs="Arial"/>
          <w:szCs w:val="20"/>
        </w:rPr>
      </w:pPr>
    </w:p>
    <w:p w14:paraId="1D23AC53" w14:textId="77777777" w:rsidR="00A10451" w:rsidRPr="00C915F7" w:rsidRDefault="00A10451" w:rsidP="001A55AF">
      <w:pPr>
        <w:rPr>
          <w:rFonts w:cs="Arial"/>
          <w:szCs w:val="20"/>
        </w:rPr>
      </w:pPr>
    </w:p>
    <w:p w14:paraId="2507DE40" w14:textId="18EC2315" w:rsidR="001A55AF" w:rsidRDefault="001A55AF" w:rsidP="00682ED3">
      <w:pPr>
        <w:pStyle w:val="Prrafodelista"/>
        <w:numPr>
          <w:ilvl w:val="0"/>
          <w:numId w:val="25"/>
        </w:numPr>
        <w:rPr>
          <w:rFonts w:cs="Arial"/>
          <w:szCs w:val="20"/>
          <w:lang w:val="es-MX"/>
        </w:rPr>
      </w:pPr>
      <w:r w:rsidRPr="00C915F7">
        <w:rPr>
          <w:rFonts w:cs="Arial"/>
          <w:szCs w:val="20"/>
          <w:lang w:val="es-MX"/>
        </w:rPr>
        <w:lastRenderedPageBreak/>
        <w:t>Registro Fotográfico:</w:t>
      </w:r>
    </w:p>
    <w:p w14:paraId="744ECF16" w14:textId="673CD313" w:rsidR="0052185C" w:rsidRPr="0052185C" w:rsidRDefault="0052185C" w:rsidP="0052185C">
      <w:pPr>
        <w:pStyle w:val="Descripcin"/>
        <w:spacing w:after="0"/>
        <w:jc w:val="center"/>
        <w:rPr>
          <w:rFonts w:cs="Arial"/>
          <w:color w:val="auto"/>
          <w:sz w:val="16"/>
          <w:lang w:val="es-MX"/>
        </w:rPr>
      </w:pPr>
      <w:bookmarkStart w:id="48" w:name="_Toc222291953"/>
      <w:r w:rsidRPr="0052185C">
        <w:rPr>
          <w:color w:val="auto"/>
          <w:sz w:val="16"/>
          <w:szCs w:val="16"/>
        </w:rPr>
        <w:t xml:space="preserve">Fotografía. </w:t>
      </w:r>
      <w:r w:rsidRPr="0052185C">
        <w:rPr>
          <w:color w:val="auto"/>
          <w:sz w:val="16"/>
          <w:szCs w:val="16"/>
        </w:rPr>
        <w:fldChar w:fldCharType="begin"/>
      </w:r>
      <w:r w:rsidRPr="0052185C">
        <w:rPr>
          <w:color w:val="auto"/>
          <w:sz w:val="16"/>
          <w:szCs w:val="16"/>
        </w:rPr>
        <w:instrText xml:space="preserve"> SEQ Fotografía. \* ARABIC </w:instrText>
      </w:r>
      <w:r w:rsidRPr="0052185C">
        <w:rPr>
          <w:color w:val="auto"/>
          <w:sz w:val="16"/>
          <w:szCs w:val="16"/>
        </w:rPr>
        <w:fldChar w:fldCharType="separate"/>
      </w:r>
      <w:r w:rsidR="007528B5">
        <w:rPr>
          <w:noProof/>
          <w:color w:val="auto"/>
          <w:sz w:val="16"/>
          <w:szCs w:val="16"/>
        </w:rPr>
        <w:t>3</w:t>
      </w:r>
      <w:r w:rsidRPr="0052185C">
        <w:rPr>
          <w:color w:val="auto"/>
          <w:sz w:val="16"/>
          <w:szCs w:val="16"/>
        </w:rPr>
        <w:fldChar w:fldCharType="end"/>
      </w:r>
      <w:r w:rsidRPr="0052185C">
        <w:rPr>
          <w:color w:val="auto"/>
          <w:sz w:val="16"/>
          <w:szCs w:val="16"/>
        </w:rPr>
        <w:t>. Estado Actual CIV 19004130</w:t>
      </w:r>
      <w:bookmarkEnd w:id="48"/>
    </w:p>
    <w:p w14:paraId="2E6648E9" w14:textId="63D0D71A" w:rsidR="001A55AF" w:rsidRDefault="001A55AF" w:rsidP="00FF2778">
      <w:pPr>
        <w:pStyle w:val="Prrafodelista"/>
        <w:spacing w:after="0"/>
        <w:jc w:val="center"/>
        <w:rPr>
          <w:rFonts w:cs="Arial"/>
          <w:szCs w:val="20"/>
          <w:lang w:val="es-MX"/>
        </w:rPr>
      </w:pPr>
      <w:r w:rsidRPr="00C915F7">
        <w:rPr>
          <w:rFonts w:cs="Arial"/>
          <w:noProof/>
          <w:szCs w:val="20"/>
        </w:rPr>
        <w:drawing>
          <wp:inline distT="0" distB="0" distL="0" distR="0" wp14:anchorId="75022A9A" wp14:editId="22F7D1B3">
            <wp:extent cx="5878505" cy="5909310"/>
            <wp:effectExtent l="19050" t="19050" r="27305" b="1524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19877" cy="5950899"/>
                    </a:xfrm>
                    <a:prstGeom prst="rect">
                      <a:avLst/>
                    </a:prstGeom>
                    <a:ln>
                      <a:solidFill>
                        <a:schemeClr val="tx1"/>
                      </a:solidFill>
                    </a:ln>
                  </pic:spPr>
                </pic:pic>
              </a:graphicData>
            </a:graphic>
          </wp:inline>
        </w:drawing>
      </w:r>
    </w:p>
    <w:p w14:paraId="648E24EE" w14:textId="38B92E8F" w:rsidR="00FF2778" w:rsidRDefault="00651203" w:rsidP="00FF2778">
      <w:pPr>
        <w:spacing w:after="0"/>
        <w:jc w:val="center"/>
        <w:rPr>
          <w:rFonts w:cs="Arial"/>
          <w:i/>
          <w:iCs/>
          <w:sz w:val="16"/>
          <w:szCs w:val="16"/>
        </w:rPr>
      </w:pPr>
      <w:r>
        <w:rPr>
          <w:rFonts w:cs="Arial"/>
          <w:i/>
          <w:iCs/>
          <w:sz w:val="16"/>
          <w:szCs w:val="16"/>
          <w:lang w:val="es-MX"/>
        </w:rPr>
        <w:t>Fuente: SDHT - Elaboración Dirección de Estructuración de Proyectos</w:t>
      </w:r>
    </w:p>
    <w:p w14:paraId="5DD8E320" w14:textId="77777777" w:rsidR="00FF2778" w:rsidRPr="00C915F7" w:rsidRDefault="00FF2778" w:rsidP="001A55AF">
      <w:pPr>
        <w:pStyle w:val="Prrafodelista"/>
        <w:jc w:val="center"/>
        <w:rPr>
          <w:rFonts w:cs="Arial"/>
          <w:szCs w:val="20"/>
          <w:lang w:val="es-MX"/>
        </w:rPr>
      </w:pPr>
    </w:p>
    <w:p w14:paraId="26708FB9" w14:textId="38A71E11" w:rsidR="000763B7" w:rsidRPr="00C915F7" w:rsidRDefault="000763B7" w:rsidP="00DD6999">
      <w:pPr>
        <w:rPr>
          <w:rFonts w:cs="Arial"/>
          <w:szCs w:val="20"/>
          <w:lang w:val="es-MX"/>
        </w:rPr>
      </w:pPr>
    </w:p>
    <w:p w14:paraId="228BC7B8" w14:textId="18AAF65C" w:rsidR="001A55AF" w:rsidRDefault="00A10451" w:rsidP="00A10451">
      <w:pPr>
        <w:pStyle w:val="Ttulo3"/>
        <w:numPr>
          <w:ilvl w:val="0"/>
          <w:numId w:val="0"/>
        </w:numPr>
        <w:rPr>
          <w:rFonts w:cs="Arial"/>
          <w:szCs w:val="20"/>
          <w:lang w:val="es-MX"/>
        </w:rPr>
      </w:pPr>
      <w:r>
        <w:rPr>
          <w:rFonts w:cs="Arial"/>
          <w:szCs w:val="20"/>
          <w:lang w:val="es-MX"/>
        </w:rPr>
        <w:lastRenderedPageBreak/>
        <w:t xml:space="preserve">2.2.4 </w:t>
      </w:r>
      <w:r w:rsidR="001A55AF" w:rsidRPr="00A10451">
        <w:rPr>
          <w:rFonts w:cs="Arial"/>
          <w:szCs w:val="20"/>
          <w:lang w:val="es-MX"/>
        </w:rPr>
        <w:t>CIV: 19004172</w:t>
      </w:r>
    </w:p>
    <w:p w14:paraId="45924D44" w14:textId="77777777" w:rsidR="00A10451" w:rsidRPr="00A10451" w:rsidRDefault="00A10451" w:rsidP="00A10451">
      <w:pPr>
        <w:rPr>
          <w:lang w:val="es-MX"/>
        </w:rPr>
      </w:pPr>
    </w:p>
    <w:p w14:paraId="67799091" w14:textId="424F1A53" w:rsidR="001A55AF" w:rsidRDefault="00B86E34" w:rsidP="00682ED3">
      <w:pPr>
        <w:pStyle w:val="Prrafodelista"/>
        <w:numPr>
          <w:ilvl w:val="0"/>
          <w:numId w:val="25"/>
        </w:numPr>
        <w:rPr>
          <w:rFonts w:cs="Arial"/>
          <w:szCs w:val="20"/>
        </w:rPr>
      </w:pPr>
      <w:r w:rsidRPr="00C915F7">
        <w:rPr>
          <w:rFonts w:cs="Arial"/>
          <w:szCs w:val="20"/>
          <w:lang w:val="es-MX"/>
        </w:rPr>
        <w:t>Dirección</w:t>
      </w:r>
      <w:r w:rsidR="001A55AF" w:rsidRPr="00C915F7">
        <w:rPr>
          <w:rFonts w:cs="Arial"/>
          <w:szCs w:val="20"/>
          <w:lang w:val="es-MX"/>
        </w:rPr>
        <w:t xml:space="preserve">: </w:t>
      </w:r>
      <w:r w:rsidR="001A55AF" w:rsidRPr="00C915F7">
        <w:rPr>
          <w:rFonts w:cs="Arial"/>
          <w:szCs w:val="20"/>
        </w:rPr>
        <w:t>Transversal 66 entre Calle 77 Sur y Calle 76 A Sur</w:t>
      </w:r>
    </w:p>
    <w:p w14:paraId="19D453E9" w14:textId="779D9011" w:rsidR="004D59F3" w:rsidRPr="004D59F3" w:rsidRDefault="004D59F3" w:rsidP="004D59F3">
      <w:pPr>
        <w:pStyle w:val="Descripcin"/>
        <w:spacing w:after="0"/>
        <w:jc w:val="center"/>
        <w:rPr>
          <w:rFonts w:cs="Arial"/>
          <w:color w:val="auto"/>
          <w:sz w:val="16"/>
        </w:rPr>
      </w:pPr>
      <w:bookmarkStart w:id="49" w:name="_Toc222291877"/>
      <w:r w:rsidRPr="004D59F3">
        <w:rPr>
          <w:color w:val="auto"/>
          <w:sz w:val="16"/>
          <w:szCs w:val="16"/>
        </w:rPr>
        <w:t xml:space="preserve">Ilustración </w:t>
      </w:r>
      <w:r w:rsidRPr="004D59F3">
        <w:rPr>
          <w:color w:val="auto"/>
          <w:sz w:val="16"/>
          <w:szCs w:val="16"/>
        </w:rPr>
        <w:fldChar w:fldCharType="begin"/>
      </w:r>
      <w:r w:rsidRPr="004D59F3">
        <w:rPr>
          <w:color w:val="auto"/>
          <w:sz w:val="16"/>
          <w:szCs w:val="16"/>
        </w:rPr>
        <w:instrText xml:space="preserve"> SEQ Ilustración \* ARABIC </w:instrText>
      </w:r>
      <w:r w:rsidRPr="004D59F3">
        <w:rPr>
          <w:color w:val="auto"/>
          <w:sz w:val="16"/>
          <w:szCs w:val="16"/>
        </w:rPr>
        <w:fldChar w:fldCharType="separate"/>
      </w:r>
      <w:r>
        <w:rPr>
          <w:noProof/>
          <w:color w:val="auto"/>
          <w:sz w:val="16"/>
          <w:szCs w:val="16"/>
        </w:rPr>
        <w:t>5</w:t>
      </w:r>
      <w:r w:rsidRPr="004D59F3">
        <w:rPr>
          <w:color w:val="auto"/>
          <w:sz w:val="16"/>
          <w:szCs w:val="16"/>
        </w:rPr>
        <w:fldChar w:fldCharType="end"/>
      </w:r>
      <w:r w:rsidRPr="004D59F3">
        <w:rPr>
          <w:color w:val="auto"/>
          <w:sz w:val="16"/>
          <w:szCs w:val="16"/>
        </w:rPr>
        <w:t xml:space="preserve">. </w:t>
      </w:r>
      <w:r>
        <w:rPr>
          <w:color w:val="auto"/>
          <w:sz w:val="16"/>
          <w:szCs w:val="16"/>
        </w:rPr>
        <w:t>Localización</w:t>
      </w:r>
      <w:r w:rsidRPr="004D59F3">
        <w:rPr>
          <w:color w:val="auto"/>
          <w:sz w:val="16"/>
          <w:szCs w:val="16"/>
        </w:rPr>
        <w:t xml:space="preserve"> CIV 19004172</w:t>
      </w:r>
      <w:bookmarkEnd w:id="49"/>
    </w:p>
    <w:p w14:paraId="31C1D14C" w14:textId="2A7A06CA" w:rsidR="001A55AF" w:rsidRDefault="001A55AF" w:rsidP="001711C2">
      <w:pPr>
        <w:spacing w:after="0"/>
        <w:jc w:val="center"/>
        <w:rPr>
          <w:rFonts w:cs="Arial"/>
          <w:szCs w:val="20"/>
        </w:rPr>
      </w:pPr>
      <w:r w:rsidRPr="00C915F7">
        <w:rPr>
          <w:rFonts w:cs="Arial"/>
          <w:noProof/>
          <w:szCs w:val="20"/>
        </w:rPr>
        <w:drawing>
          <wp:inline distT="0" distB="0" distL="0" distR="0" wp14:anchorId="2273E1CE" wp14:editId="7512F9B3">
            <wp:extent cx="5951556" cy="3455670"/>
            <wp:effectExtent l="19050" t="19050" r="11430" b="1143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7273" t="30341" r="5229" b="10276"/>
                    <a:stretch/>
                  </pic:blipFill>
                  <pic:spPr bwMode="auto">
                    <a:xfrm>
                      <a:off x="0" y="0"/>
                      <a:ext cx="5973074" cy="346816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6633A31" w14:textId="11F6E216" w:rsidR="001711C2" w:rsidRDefault="001711C2" w:rsidP="001711C2">
      <w:pPr>
        <w:spacing w:after="0"/>
        <w:jc w:val="center"/>
        <w:rPr>
          <w:rFonts w:cs="Arial"/>
          <w:i/>
          <w:iCs/>
          <w:sz w:val="16"/>
          <w:szCs w:val="16"/>
        </w:rPr>
      </w:pPr>
      <w:r w:rsidRPr="001711C2">
        <w:rPr>
          <w:rFonts w:cs="Arial"/>
          <w:i/>
          <w:iCs/>
          <w:sz w:val="16"/>
          <w:szCs w:val="16"/>
        </w:rPr>
        <w:t xml:space="preserve">Fuente: </w:t>
      </w:r>
      <w:hyperlink r:id="rId29" w:history="1">
        <w:r w:rsidRPr="005B49B7">
          <w:rPr>
            <w:rStyle w:val="Hipervnculo"/>
            <w:rFonts w:cs="Arial"/>
            <w:i/>
            <w:iCs/>
            <w:sz w:val="16"/>
            <w:szCs w:val="16"/>
          </w:rPr>
          <w:t>https://webidu.idu.gov.co/sigidu/</w:t>
        </w:r>
      </w:hyperlink>
    </w:p>
    <w:p w14:paraId="7D63E24E" w14:textId="7BEDCFC8" w:rsidR="00090027" w:rsidRDefault="00090027" w:rsidP="00090027">
      <w:pPr>
        <w:spacing w:after="0"/>
        <w:rPr>
          <w:rFonts w:cs="Arial"/>
          <w:i/>
          <w:iCs/>
          <w:sz w:val="16"/>
          <w:szCs w:val="16"/>
        </w:rPr>
      </w:pPr>
    </w:p>
    <w:p w14:paraId="6D4918D3" w14:textId="284A4985" w:rsidR="00090027" w:rsidRDefault="00090027" w:rsidP="00090027">
      <w:pPr>
        <w:spacing w:after="0"/>
        <w:rPr>
          <w:rFonts w:cs="Arial"/>
          <w:sz w:val="16"/>
          <w:szCs w:val="16"/>
        </w:rPr>
      </w:pPr>
    </w:p>
    <w:p w14:paraId="44F33853" w14:textId="41C4AD28" w:rsidR="00090027" w:rsidRDefault="00090027" w:rsidP="00090027">
      <w:pPr>
        <w:spacing w:after="0"/>
        <w:rPr>
          <w:rFonts w:cs="Arial"/>
          <w:sz w:val="16"/>
          <w:szCs w:val="16"/>
        </w:rPr>
      </w:pPr>
    </w:p>
    <w:p w14:paraId="3133ABAD" w14:textId="4B39FE62" w:rsidR="00090027" w:rsidRPr="00E34B69" w:rsidRDefault="00090027" w:rsidP="00090027">
      <w:pPr>
        <w:spacing w:after="0"/>
        <w:rPr>
          <w:rFonts w:cs="Arial"/>
          <w:bCs/>
          <w:szCs w:val="20"/>
          <w:bdr w:val="none" w:sz="0" w:space="0" w:color="auto" w:frame="1"/>
          <w:lang w:val="es-ES"/>
        </w:rPr>
      </w:pPr>
      <w:commentRangeStart w:id="50"/>
      <w:r w:rsidRPr="00E34B69">
        <w:rPr>
          <w:rStyle w:val="normaltextrun"/>
          <w:rFonts w:cs="Arial"/>
          <w:szCs w:val="20"/>
          <w:bdr w:val="none" w:sz="0" w:space="0" w:color="auto" w:frame="1"/>
        </w:rPr>
        <w:t xml:space="preserve">En este tramo se evidencia un avance mínimo de obra, correspondiente principalmente a actividades de </w:t>
      </w:r>
      <w:r w:rsidRPr="00E34B69">
        <w:rPr>
          <w:rFonts w:cs="Arial"/>
          <w:bCs/>
          <w:szCs w:val="20"/>
          <w:bdr w:val="none" w:sz="0" w:space="0" w:color="auto" w:frame="1"/>
          <w:lang w:val="es-ES"/>
        </w:rPr>
        <w:t>demolición de andenes, cajas de inspección, nivelación de pozos, reconstrucción domiciliaras acueducto y alcantarillado, muros de contención y muros en concreto kreato, subbase granular, geotextil, relleno en recebo común, construcción de pavimento, instalación de bordillos y construcción de escaleras.</w:t>
      </w:r>
    </w:p>
    <w:p w14:paraId="0AE0D643" w14:textId="6E8887F4" w:rsidR="00090027" w:rsidRPr="00E34B69" w:rsidRDefault="00090027" w:rsidP="00090027">
      <w:pPr>
        <w:spacing w:after="0"/>
        <w:rPr>
          <w:rFonts w:cs="Arial"/>
          <w:bCs/>
          <w:szCs w:val="20"/>
          <w:bdr w:val="none" w:sz="0" w:space="0" w:color="auto" w:frame="1"/>
          <w:lang w:val="es-ES"/>
        </w:rPr>
      </w:pPr>
    </w:p>
    <w:p w14:paraId="06D47DA7" w14:textId="08C5A671" w:rsidR="00090027" w:rsidRPr="00E34B69" w:rsidRDefault="00090027" w:rsidP="00E34B69">
      <w:pPr>
        <w:spacing w:after="0"/>
        <w:rPr>
          <w:rFonts w:cs="Arial"/>
          <w:sz w:val="16"/>
          <w:szCs w:val="16"/>
        </w:rPr>
      </w:pPr>
      <w:r w:rsidRPr="00E34B69">
        <w:rPr>
          <w:rStyle w:val="normaltextrun"/>
          <w:rFonts w:cs="Arial"/>
          <w:szCs w:val="20"/>
          <w:bdr w:val="none" w:sz="0" w:space="0" w:color="auto" w:frame="1"/>
        </w:rPr>
        <w:t xml:space="preserve">Algunas de las actividades principales necesarias que se requieren para finalizar el tramo son: instalación de </w:t>
      </w:r>
      <w:r w:rsidRPr="00E34B69">
        <w:rPr>
          <w:rFonts w:cs="Arial"/>
          <w:bCs/>
          <w:szCs w:val="20"/>
          <w:bdr w:val="none" w:sz="0" w:space="0" w:color="auto" w:frame="1"/>
          <w:lang w:val="es-ES"/>
        </w:rPr>
        <w:t>Mobiliario urbano y remates constructivos.</w:t>
      </w:r>
    </w:p>
    <w:commentRangeEnd w:id="50"/>
    <w:p w14:paraId="6F432676" w14:textId="74024D2C" w:rsidR="001711C2" w:rsidRDefault="00BA5D20" w:rsidP="001711C2">
      <w:pPr>
        <w:spacing w:after="0"/>
        <w:jc w:val="center"/>
        <w:rPr>
          <w:rFonts w:cs="Arial"/>
          <w:szCs w:val="20"/>
        </w:rPr>
      </w:pPr>
      <w:r>
        <w:rPr>
          <w:rStyle w:val="Refdecomentario"/>
          <w:rFonts w:cs="Arial"/>
          <w:sz w:val="20"/>
          <w:szCs w:val="20"/>
        </w:rPr>
        <w:commentReference w:id="50"/>
      </w:r>
    </w:p>
    <w:p w14:paraId="175788A6" w14:textId="1421FEEE" w:rsidR="00A10451" w:rsidRDefault="00A10451" w:rsidP="001711C2">
      <w:pPr>
        <w:spacing w:after="0"/>
        <w:jc w:val="center"/>
        <w:rPr>
          <w:rFonts w:cs="Arial"/>
          <w:szCs w:val="20"/>
        </w:rPr>
      </w:pPr>
    </w:p>
    <w:p w14:paraId="773DB3E5" w14:textId="152B4451" w:rsidR="00A10451" w:rsidRDefault="00A10451" w:rsidP="001711C2">
      <w:pPr>
        <w:spacing w:after="0"/>
        <w:jc w:val="center"/>
        <w:rPr>
          <w:rFonts w:cs="Arial"/>
          <w:szCs w:val="20"/>
        </w:rPr>
      </w:pPr>
    </w:p>
    <w:p w14:paraId="37E88F19" w14:textId="6FC68A58" w:rsidR="00A10451" w:rsidRDefault="00A10451" w:rsidP="001711C2">
      <w:pPr>
        <w:spacing w:after="0"/>
        <w:jc w:val="center"/>
        <w:rPr>
          <w:rFonts w:cs="Arial"/>
          <w:szCs w:val="20"/>
        </w:rPr>
      </w:pPr>
    </w:p>
    <w:p w14:paraId="2EB65120" w14:textId="2352F58B" w:rsidR="00A10451" w:rsidRDefault="00A10451" w:rsidP="001711C2">
      <w:pPr>
        <w:spacing w:after="0"/>
        <w:jc w:val="center"/>
        <w:rPr>
          <w:rFonts w:cs="Arial"/>
          <w:szCs w:val="20"/>
        </w:rPr>
      </w:pPr>
    </w:p>
    <w:p w14:paraId="40A2A2D3" w14:textId="77777777" w:rsidR="00A10451" w:rsidRPr="00C915F7" w:rsidRDefault="00A10451" w:rsidP="001711C2">
      <w:pPr>
        <w:spacing w:after="0"/>
        <w:jc w:val="center"/>
        <w:rPr>
          <w:rFonts w:cs="Arial"/>
          <w:szCs w:val="20"/>
        </w:rPr>
      </w:pPr>
    </w:p>
    <w:p w14:paraId="3CE6816D" w14:textId="77777777" w:rsidR="00D53F8F" w:rsidRPr="00C915F7" w:rsidRDefault="00D53F8F" w:rsidP="00D53F8F">
      <w:pPr>
        <w:pStyle w:val="Prrafodelista"/>
        <w:ind w:left="360"/>
        <w:rPr>
          <w:rFonts w:cs="Arial"/>
          <w:szCs w:val="20"/>
          <w:lang w:val="es-MX"/>
        </w:rPr>
      </w:pPr>
    </w:p>
    <w:p w14:paraId="0BFF0D5A" w14:textId="77777777" w:rsidR="001A55AF" w:rsidRPr="00C915F7" w:rsidRDefault="001A55AF" w:rsidP="00682ED3">
      <w:pPr>
        <w:pStyle w:val="Prrafodelista"/>
        <w:numPr>
          <w:ilvl w:val="0"/>
          <w:numId w:val="25"/>
        </w:numPr>
        <w:rPr>
          <w:rFonts w:cs="Arial"/>
          <w:szCs w:val="20"/>
          <w:lang w:val="es-MX"/>
        </w:rPr>
      </w:pPr>
      <w:r w:rsidRPr="00C915F7">
        <w:rPr>
          <w:rFonts w:cs="Arial"/>
          <w:szCs w:val="20"/>
          <w:lang w:val="es-MX"/>
        </w:rPr>
        <w:lastRenderedPageBreak/>
        <w:t>Registro Fotográfico:</w:t>
      </w:r>
    </w:p>
    <w:p w14:paraId="0C7F4E54" w14:textId="1D12EDB0" w:rsidR="0052185C" w:rsidRPr="0052185C" w:rsidRDefault="0052185C" w:rsidP="0052185C">
      <w:pPr>
        <w:pStyle w:val="Descripcin"/>
        <w:spacing w:after="0"/>
        <w:jc w:val="center"/>
        <w:rPr>
          <w:rFonts w:cs="Arial"/>
          <w:color w:val="auto"/>
          <w:lang w:val="es-MX"/>
        </w:rPr>
      </w:pPr>
      <w:bookmarkStart w:id="51" w:name="_Toc222291954"/>
      <w:r w:rsidRPr="0052185C">
        <w:rPr>
          <w:color w:val="auto"/>
          <w:sz w:val="16"/>
          <w:szCs w:val="16"/>
        </w:rPr>
        <w:t xml:space="preserve">Fotografía. </w:t>
      </w:r>
      <w:r w:rsidRPr="0052185C">
        <w:rPr>
          <w:color w:val="auto"/>
          <w:sz w:val="16"/>
          <w:szCs w:val="16"/>
        </w:rPr>
        <w:fldChar w:fldCharType="begin"/>
      </w:r>
      <w:r w:rsidRPr="0052185C">
        <w:rPr>
          <w:color w:val="auto"/>
          <w:sz w:val="16"/>
          <w:szCs w:val="16"/>
        </w:rPr>
        <w:instrText xml:space="preserve"> SEQ Fotografía. \* ARABIC </w:instrText>
      </w:r>
      <w:r w:rsidRPr="0052185C">
        <w:rPr>
          <w:color w:val="auto"/>
          <w:sz w:val="16"/>
          <w:szCs w:val="16"/>
        </w:rPr>
        <w:fldChar w:fldCharType="separate"/>
      </w:r>
      <w:r w:rsidR="007528B5">
        <w:rPr>
          <w:noProof/>
          <w:color w:val="auto"/>
          <w:sz w:val="16"/>
          <w:szCs w:val="16"/>
        </w:rPr>
        <w:t>4</w:t>
      </w:r>
      <w:r w:rsidRPr="0052185C">
        <w:rPr>
          <w:color w:val="auto"/>
          <w:sz w:val="16"/>
          <w:szCs w:val="16"/>
        </w:rPr>
        <w:fldChar w:fldCharType="end"/>
      </w:r>
      <w:r w:rsidRPr="0052185C">
        <w:rPr>
          <w:color w:val="auto"/>
          <w:sz w:val="16"/>
          <w:szCs w:val="16"/>
        </w:rPr>
        <w:t>. Estado Actual CIV 19004172</w:t>
      </w:r>
      <w:bookmarkEnd w:id="51"/>
    </w:p>
    <w:p w14:paraId="450386F4" w14:textId="5391DA50" w:rsidR="001A55AF" w:rsidRDefault="00D53F8F" w:rsidP="00FF2778">
      <w:pPr>
        <w:spacing w:after="0"/>
        <w:jc w:val="center"/>
        <w:rPr>
          <w:rFonts w:cs="Arial"/>
          <w:szCs w:val="20"/>
          <w:lang w:val="es-MX"/>
        </w:rPr>
      </w:pPr>
      <w:r w:rsidRPr="00C915F7">
        <w:rPr>
          <w:rFonts w:cs="Arial"/>
          <w:noProof/>
          <w:szCs w:val="20"/>
        </w:rPr>
        <w:drawing>
          <wp:inline distT="0" distB="0" distL="0" distR="0" wp14:anchorId="05DBF2A6" wp14:editId="454F0A60">
            <wp:extent cx="5960075" cy="5855970"/>
            <wp:effectExtent l="19050" t="19050" r="22225" b="1143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09352" cy="5904386"/>
                    </a:xfrm>
                    <a:prstGeom prst="rect">
                      <a:avLst/>
                    </a:prstGeom>
                    <a:ln>
                      <a:solidFill>
                        <a:schemeClr val="tx1"/>
                      </a:solidFill>
                    </a:ln>
                  </pic:spPr>
                </pic:pic>
              </a:graphicData>
            </a:graphic>
          </wp:inline>
        </w:drawing>
      </w:r>
    </w:p>
    <w:p w14:paraId="142A5AB2" w14:textId="2DF8C6FB" w:rsidR="00FF2778" w:rsidRDefault="00651203" w:rsidP="00FF2778">
      <w:pPr>
        <w:spacing w:after="0"/>
        <w:jc w:val="center"/>
        <w:rPr>
          <w:rFonts w:cs="Arial"/>
          <w:i/>
          <w:iCs/>
          <w:sz w:val="16"/>
          <w:szCs w:val="16"/>
        </w:rPr>
      </w:pPr>
      <w:r>
        <w:rPr>
          <w:rFonts w:cs="Arial"/>
          <w:i/>
          <w:iCs/>
          <w:sz w:val="16"/>
          <w:szCs w:val="16"/>
          <w:lang w:val="es-MX"/>
        </w:rPr>
        <w:t>Fuente: SDHT - Elaboración Dirección de Estructuración de Proyectos</w:t>
      </w:r>
    </w:p>
    <w:p w14:paraId="1D71071B" w14:textId="77777777" w:rsidR="00FF2778" w:rsidRPr="00C915F7" w:rsidRDefault="00FF2778" w:rsidP="00D53F8F">
      <w:pPr>
        <w:jc w:val="center"/>
        <w:rPr>
          <w:rFonts w:cs="Arial"/>
          <w:szCs w:val="20"/>
          <w:lang w:val="es-MX"/>
        </w:rPr>
      </w:pPr>
    </w:p>
    <w:p w14:paraId="18A6621B" w14:textId="77777777" w:rsidR="00D53F8F" w:rsidRPr="00C915F7" w:rsidRDefault="00D53F8F" w:rsidP="00D53F8F">
      <w:pPr>
        <w:rPr>
          <w:rFonts w:cs="Arial"/>
          <w:szCs w:val="20"/>
          <w:lang w:val="es-MX"/>
        </w:rPr>
      </w:pPr>
    </w:p>
    <w:p w14:paraId="420E57DC" w14:textId="607450D3" w:rsidR="00D53F8F" w:rsidRDefault="00A10451" w:rsidP="00A10451">
      <w:pPr>
        <w:pStyle w:val="Ttulo3"/>
        <w:numPr>
          <w:ilvl w:val="0"/>
          <w:numId w:val="0"/>
        </w:numPr>
        <w:rPr>
          <w:rFonts w:cs="Arial"/>
          <w:szCs w:val="20"/>
          <w:lang w:val="es-MX"/>
        </w:rPr>
      </w:pPr>
      <w:r>
        <w:rPr>
          <w:rFonts w:cs="Arial"/>
          <w:szCs w:val="20"/>
          <w:lang w:val="es-MX"/>
        </w:rPr>
        <w:lastRenderedPageBreak/>
        <w:t xml:space="preserve">2.2.5 </w:t>
      </w:r>
      <w:r w:rsidR="00D53F8F" w:rsidRPr="00A10451">
        <w:rPr>
          <w:rFonts w:cs="Arial"/>
          <w:szCs w:val="20"/>
          <w:lang w:val="es-MX"/>
        </w:rPr>
        <w:t>CIV: 19004213</w:t>
      </w:r>
    </w:p>
    <w:p w14:paraId="694D9899" w14:textId="77777777" w:rsidR="00A10451" w:rsidRPr="00A10451" w:rsidRDefault="00A10451" w:rsidP="00A10451">
      <w:pPr>
        <w:rPr>
          <w:lang w:val="es-MX"/>
        </w:rPr>
      </w:pPr>
    </w:p>
    <w:p w14:paraId="3B4D79A6" w14:textId="18B068CB" w:rsidR="00D53F8F" w:rsidRDefault="00B86E34" w:rsidP="00682ED3">
      <w:pPr>
        <w:pStyle w:val="Prrafodelista"/>
        <w:numPr>
          <w:ilvl w:val="0"/>
          <w:numId w:val="25"/>
        </w:numPr>
        <w:rPr>
          <w:rFonts w:cs="Arial"/>
          <w:szCs w:val="20"/>
        </w:rPr>
      </w:pPr>
      <w:r w:rsidRPr="00C915F7">
        <w:rPr>
          <w:rFonts w:cs="Arial"/>
          <w:szCs w:val="20"/>
          <w:lang w:val="es-MX"/>
        </w:rPr>
        <w:t>Dirección</w:t>
      </w:r>
      <w:r w:rsidR="00D53F8F" w:rsidRPr="00C915F7">
        <w:rPr>
          <w:rFonts w:cs="Arial"/>
          <w:szCs w:val="20"/>
          <w:lang w:val="es-MX"/>
        </w:rPr>
        <w:t xml:space="preserve">: </w:t>
      </w:r>
      <w:r w:rsidR="00D53F8F" w:rsidRPr="00C915F7">
        <w:rPr>
          <w:rFonts w:cs="Arial"/>
          <w:szCs w:val="20"/>
        </w:rPr>
        <w:t>Transversal 65 entre Calle 77 D Sur y Calle 77 Sur</w:t>
      </w:r>
    </w:p>
    <w:p w14:paraId="337A27B9" w14:textId="4F7AB42A" w:rsidR="004D59F3" w:rsidRDefault="004D59F3" w:rsidP="004D59F3">
      <w:pPr>
        <w:rPr>
          <w:rFonts w:cs="Arial"/>
          <w:szCs w:val="20"/>
        </w:rPr>
      </w:pPr>
    </w:p>
    <w:p w14:paraId="2640B045" w14:textId="1D2A1CB0" w:rsidR="00D53F8F" w:rsidRPr="004D59F3" w:rsidRDefault="00D53F8F" w:rsidP="00D53F8F">
      <w:pPr>
        <w:pStyle w:val="Descripcin"/>
        <w:spacing w:after="0"/>
        <w:jc w:val="center"/>
        <w:rPr>
          <w:rFonts w:cs="Arial"/>
          <w:color w:val="auto"/>
          <w:sz w:val="16"/>
          <w:szCs w:val="16"/>
        </w:rPr>
      </w:pPr>
      <w:bookmarkStart w:id="52" w:name="_Toc222234873"/>
      <w:bookmarkStart w:id="53" w:name="_Toc222235166"/>
      <w:bookmarkStart w:id="54" w:name="_Toc222291878"/>
      <w:r w:rsidRPr="004D59F3">
        <w:rPr>
          <w:rFonts w:cs="Arial"/>
          <w:color w:val="auto"/>
          <w:sz w:val="16"/>
          <w:szCs w:val="16"/>
        </w:rPr>
        <w:t xml:space="preserve">Ilustración </w:t>
      </w:r>
      <w:r w:rsidR="00576880" w:rsidRPr="004D59F3">
        <w:rPr>
          <w:rFonts w:cs="Arial"/>
          <w:color w:val="auto"/>
          <w:sz w:val="16"/>
          <w:szCs w:val="16"/>
        </w:rPr>
        <w:fldChar w:fldCharType="begin"/>
      </w:r>
      <w:r w:rsidR="00576880" w:rsidRPr="004D59F3">
        <w:rPr>
          <w:rFonts w:cs="Arial"/>
          <w:color w:val="auto"/>
          <w:sz w:val="16"/>
          <w:szCs w:val="16"/>
        </w:rPr>
        <w:instrText xml:space="preserve"> SEQ Ilustración \* ARABIC </w:instrText>
      </w:r>
      <w:r w:rsidR="00576880" w:rsidRPr="004D59F3">
        <w:rPr>
          <w:rFonts w:cs="Arial"/>
          <w:color w:val="auto"/>
          <w:sz w:val="16"/>
          <w:szCs w:val="16"/>
        </w:rPr>
        <w:fldChar w:fldCharType="separate"/>
      </w:r>
      <w:r w:rsidR="004D59F3">
        <w:rPr>
          <w:rFonts w:cs="Arial"/>
          <w:noProof/>
          <w:color w:val="auto"/>
          <w:sz w:val="16"/>
          <w:szCs w:val="16"/>
        </w:rPr>
        <w:t>6</w:t>
      </w:r>
      <w:r w:rsidR="00576880" w:rsidRPr="004D59F3">
        <w:rPr>
          <w:rFonts w:cs="Arial"/>
          <w:noProof/>
          <w:color w:val="auto"/>
          <w:sz w:val="16"/>
          <w:szCs w:val="16"/>
        </w:rPr>
        <w:fldChar w:fldCharType="end"/>
      </w:r>
      <w:r w:rsidRPr="004D59F3">
        <w:rPr>
          <w:rFonts w:cs="Arial"/>
          <w:color w:val="auto"/>
          <w:sz w:val="16"/>
          <w:szCs w:val="16"/>
        </w:rPr>
        <w:t xml:space="preserve">. </w:t>
      </w:r>
      <w:bookmarkEnd w:id="52"/>
      <w:bookmarkEnd w:id="53"/>
      <w:r w:rsidR="004D59F3" w:rsidRPr="004D59F3">
        <w:rPr>
          <w:color w:val="auto"/>
          <w:sz w:val="16"/>
          <w:szCs w:val="16"/>
        </w:rPr>
        <w:t>Localización</w:t>
      </w:r>
      <w:r w:rsidR="004D59F3" w:rsidRPr="004D59F3">
        <w:rPr>
          <w:rFonts w:cs="Arial"/>
          <w:color w:val="auto"/>
          <w:sz w:val="16"/>
          <w:szCs w:val="16"/>
        </w:rPr>
        <w:t xml:space="preserve"> CIV 19004213</w:t>
      </w:r>
      <w:bookmarkEnd w:id="54"/>
    </w:p>
    <w:p w14:paraId="1AB70E2D" w14:textId="151E0DC4" w:rsidR="00D53F8F" w:rsidRDefault="00D53F8F" w:rsidP="00D53F8F">
      <w:pPr>
        <w:spacing w:after="0"/>
        <w:jc w:val="center"/>
        <w:rPr>
          <w:rFonts w:cs="Arial"/>
          <w:szCs w:val="20"/>
          <w:lang w:val="es-MX"/>
        </w:rPr>
      </w:pPr>
      <w:r w:rsidRPr="00C915F7">
        <w:rPr>
          <w:rFonts w:cs="Arial"/>
          <w:noProof/>
          <w:szCs w:val="20"/>
        </w:rPr>
        <w:drawing>
          <wp:inline distT="0" distB="0" distL="0" distR="0" wp14:anchorId="3A76237A" wp14:editId="7BDD5F9F">
            <wp:extent cx="5229570" cy="3333750"/>
            <wp:effectExtent l="19050" t="19050" r="28575" b="190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312932" cy="3386892"/>
                    </a:xfrm>
                    <a:prstGeom prst="rect">
                      <a:avLst/>
                    </a:prstGeom>
                    <a:ln>
                      <a:solidFill>
                        <a:schemeClr val="tx1"/>
                      </a:solidFill>
                    </a:ln>
                  </pic:spPr>
                </pic:pic>
              </a:graphicData>
            </a:graphic>
          </wp:inline>
        </w:drawing>
      </w:r>
    </w:p>
    <w:p w14:paraId="3D02DE30" w14:textId="1028197D" w:rsidR="001711C2" w:rsidRDefault="001711C2" w:rsidP="00D53F8F">
      <w:pPr>
        <w:spacing w:after="0"/>
        <w:jc w:val="center"/>
        <w:rPr>
          <w:rFonts w:cs="Arial"/>
          <w:i/>
          <w:iCs/>
          <w:sz w:val="16"/>
          <w:szCs w:val="16"/>
        </w:rPr>
      </w:pPr>
      <w:r w:rsidRPr="001711C2">
        <w:rPr>
          <w:rFonts w:cs="Arial"/>
          <w:i/>
          <w:iCs/>
          <w:sz w:val="16"/>
          <w:szCs w:val="16"/>
        </w:rPr>
        <w:t xml:space="preserve">Fuente: </w:t>
      </w:r>
      <w:hyperlink r:id="rId32" w:history="1">
        <w:r w:rsidRPr="005B49B7">
          <w:rPr>
            <w:rStyle w:val="Hipervnculo"/>
            <w:rFonts w:cs="Arial"/>
            <w:i/>
            <w:iCs/>
            <w:sz w:val="16"/>
            <w:szCs w:val="16"/>
          </w:rPr>
          <w:t>https://webidu.idu.gov.co/sigidu/</w:t>
        </w:r>
      </w:hyperlink>
    </w:p>
    <w:p w14:paraId="6D668814" w14:textId="088031AF" w:rsidR="001711C2" w:rsidRDefault="001711C2" w:rsidP="001711C2">
      <w:pPr>
        <w:jc w:val="center"/>
        <w:rPr>
          <w:rFonts w:cs="Arial"/>
          <w:szCs w:val="20"/>
          <w:lang w:val="es-MX"/>
        </w:rPr>
      </w:pPr>
    </w:p>
    <w:p w14:paraId="38FEB40E" w14:textId="0712B276" w:rsidR="002436EE" w:rsidRPr="00E34B69" w:rsidRDefault="002436EE" w:rsidP="002436EE">
      <w:pPr>
        <w:rPr>
          <w:rFonts w:cs="Arial"/>
          <w:bCs/>
          <w:szCs w:val="20"/>
          <w:bdr w:val="none" w:sz="0" w:space="0" w:color="auto" w:frame="1"/>
          <w:lang w:val="es-ES"/>
        </w:rPr>
      </w:pPr>
      <w:r w:rsidRPr="00E34B69">
        <w:rPr>
          <w:rStyle w:val="normaltextrun"/>
          <w:rFonts w:cs="Arial"/>
          <w:szCs w:val="20"/>
          <w:bdr w:val="none" w:sz="0" w:space="0" w:color="auto" w:frame="1"/>
        </w:rPr>
        <w:t xml:space="preserve">En este tramo se evidencia un avance mínimo de obra, correspondiente principalmente a actividades de </w:t>
      </w:r>
      <w:r w:rsidRPr="00E34B69">
        <w:rPr>
          <w:rFonts w:cs="Arial"/>
          <w:bCs/>
          <w:szCs w:val="20"/>
          <w:bdr w:val="none" w:sz="0" w:space="0" w:color="auto" w:frame="1"/>
          <w:lang w:val="es-ES"/>
        </w:rPr>
        <w:t xml:space="preserve">nivelación de pozos, demolición de andenes, cajas de inspección, reconstrucción domiciliaras acueducto y alcantarillado, muros de contención y muros en concreto kreato liso. </w:t>
      </w:r>
      <w:r w:rsidRPr="00E34B69">
        <w:rPr>
          <w:rStyle w:val="normaltextrun"/>
          <w:rFonts w:cs="Arial"/>
          <w:szCs w:val="20"/>
          <w:bdr w:val="none" w:sz="0" w:space="0" w:color="auto" w:frame="1"/>
        </w:rPr>
        <w:t>Debido a la pronunciada pendiente del sector, se requiere que el adjudicatario, dentro de las Etapas de Diagnósticos, defina la solución integral para el manejo de aguas de escorrentía, el alcantarillado pluvial y sanitario, el diseño geométrico y el diseño urbano del tramo, considerando el reto estructural que representan las viviendas ubicadas sobre los paramentos de la calzada y los accesos a dichos predios.</w:t>
      </w:r>
    </w:p>
    <w:p w14:paraId="647ECC7E" w14:textId="41FD3B61" w:rsidR="002436EE" w:rsidRPr="00E34B69" w:rsidRDefault="002436EE" w:rsidP="002436EE">
      <w:pPr>
        <w:rPr>
          <w:rFonts w:cs="Arial"/>
          <w:bCs/>
          <w:szCs w:val="20"/>
          <w:bdr w:val="none" w:sz="0" w:space="0" w:color="auto" w:frame="1"/>
          <w:lang w:val="es-ES"/>
        </w:rPr>
      </w:pPr>
      <w:r w:rsidRPr="00E34B69">
        <w:rPr>
          <w:rStyle w:val="normaltextrun"/>
          <w:rFonts w:cs="Arial"/>
          <w:szCs w:val="20"/>
          <w:bdr w:val="none" w:sz="0" w:space="0" w:color="auto" w:frame="1"/>
        </w:rPr>
        <w:t xml:space="preserve">Algunas de las actividades principales necesarias que se requieren para finalizar el tramo son: instalación de </w:t>
      </w:r>
      <w:r w:rsidRPr="00E34B69">
        <w:rPr>
          <w:rFonts w:cs="Arial"/>
          <w:bCs/>
          <w:szCs w:val="20"/>
          <w:bdr w:val="none" w:sz="0" w:space="0" w:color="auto" w:frame="1"/>
          <w:lang w:val="es-ES"/>
        </w:rPr>
        <w:t>Subbase granular, geotextil, relleno en recebo común, construcción de pavimento, instalación de bordillos, construcción de escaleras y mobiliario urbano entre otras.</w:t>
      </w:r>
    </w:p>
    <w:p w14:paraId="66F8ACC7" w14:textId="77777777" w:rsidR="002436EE" w:rsidRDefault="002436EE" w:rsidP="00E34B69">
      <w:pPr>
        <w:rPr>
          <w:rFonts w:cs="Arial"/>
          <w:szCs w:val="20"/>
          <w:lang w:val="es-MX"/>
        </w:rPr>
      </w:pPr>
    </w:p>
    <w:p w14:paraId="082CF934" w14:textId="77777777" w:rsidR="00D53F8F" w:rsidRPr="00C915F7" w:rsidRDefault="00D53F8F" w:rsidP="00682ED3">
      <w:pPr>
        <w:pStyle w:val="Prrafodelista"/>
        <w:numPr>
          <w:ilvl w:val="0"/>
          <w:numId w:val="26"/>
        </w:numPr>
        <w:rPr>
          <w:rFonts w:cs="Arial"/>
          <w:szCs w:val="20"/>
          <w:lang w:val="es-MX"/>
        </w:rPr>
      </w:pPr>
      <w:r w:rsidRPr="00C915F7">
        <w:rPr>
          <w:rFonts w:cs="Arial"/>
          <w:szCs w:val="20"/>
          <w:lang w:val="es-MX"/>
        </w:rPr>
        <w:lastRenderedPageBreak/>
        <w:t>Registro Fotográfico:</w:t>
      </w:r>
    </w:p>
    <w:p w14:paraId="602088F1" w14:textId="1C622523" w:rsidR="00D53F8F" w:rsidRPr="00C915F7" w:rsidRDefault="00D53F8F" w:rsidP="0052185C">
      <w:pPr>
        <w:pStyle w:val="Descripcin"/>
        <w:spacing w:after="0"/>
        <w:jc w:val="center"/>
        <w:rPr>
          <w:rFonts w:cs="Arial"/>
          <w:sz w:val="20"/>
          <w:szCs w:val="20"/>
          <w:lang w:val="es-MX"/>
        </w:rPr>
      </w:pPr>
      <w:bookmarkStart w:id="55" w:name="_Toc222291955"/>
      <w:r w:rsidRPr="007528B5">
        <w:rPr>
          <w:rFonts w:cs="Arial"/>
          <w:color w:val="auto"/>
          <w:sz w:val="16"/>
          <w:szCs w:val="16"/>
        </w:rPr>
        <w:t xml:space="preserve">Fotografía. </w:t>
      </w:r>
      <w:r w:rsidR="00576880" w:rsidRPr="007528B5">
        <w:rPr>
          <w:rFonts w:cs="Arial"/>
          <w:color w:val="auto"/>
          <w:sz w:val="16"/>
          <w:szCs w:val="16"/>
        </w:rPr>
        <w:fldChar w:fldCharType="begin"/>
      </w:r>
      <w:r w:rsidR="00576880" w:rsidRPr="007528B5">
        <w:rPr>
          <w:rFonts w:cs="Arial"/>
          <w:color w:val="auto"/>
          <w:sz w:val="16"/>
          <w:szCs w:val="16"/>
        </w:rPr>
        <w:instrText xml:space="preserve"> SEQ Fotografía. \* ARABIC </w:instrText>
      </w:r>
      <w:r w:rsidR="00576880" w:rsidRPr="007528B5">
        <w:rPr>
          <w:rFonts w:cs="Arial"/>
          <w:color w:val="auto"/>
          <w:sz w:val="16"/>
          <w:szCs w:val="16"/>
        </w:rPr>
        <w:fldChar w:fldCharType="separate"/>
      </w:r>
      <w:r w:rsidR="007528B5">
        <w:rPr>
          <w:rFonts w:cs="Arial"/>
          <w:noProof/>
          <w:color w:val="auto"/>
          <w:sz w:val="16"/>
          <w:szCs w:val="16"/>
        </w:rPr>
        <w:t>5</w:t>
      </w:r>
      <w:r w:rsidR="00576880" w:rsidRPr="007528B5">
        <w:rPr>
          <w:rFonts w:cs="Arial"/>
          <w:noProof/>
          <w:color w:val="auto"/>
          <w:sz w:val="16"/>
          <w:szCs w:val="16"/>
        </w:rPr>
        <w:fldChar w:fldCharType="end"/>
      </w:r>
      <w:r w:rsidRPr="007528B5">
        <w:rPr>
          <w:rFonts w:cs="Arial"/>
          <w:color w:val="auto"/>
          <w:sz w:val="16"/>
          <w:szCs w:val="16"/>
        </w:rPr>
        <w:t xml:space="preserve">. </w:t>
      </w:r>
      <w:r w:rsidR="0052185C" w:rsidRPr="007528B5">
        <w:rPr>
          <w:color w:val="auto"/>
          <w:sz w:val="16"/>
          <w:szCs w:val="16"/>
        </w:rPr>
        <w:t>Estado Actual CIV 19004</w:t>
      </w:r>
      <w:r w:rsidR="007528B5" w:rsidRPr="007528B5">
        <w:rPr>
          <w:color w:val="auto"/>
          <w:sz w:val="16"/>
          <w:szCs w:val="16"/>
        </w:rPr>
        <w:t>213</w:t>
      </w:r>
      <w:r w:rsidRPr="00C915F7">
        <w:rPr>
          <w:rFonts w:cs="Arial"/>
          <w:noProof/>
          <w:sz w:val="20"/>
          <w:szCs w:val="20"/>
        </w:rPr>
        <w:drawing>
          <wp:inline distT="0" distB="0" distL="0" distR="0" wp14:anchorId="51097FED" wp14:editId="252F5CB2">
            <wp:extent cx="6252400" cy="5795010"/>
            <wp:effectExtent l="19050" t="19050" r="15240" b="1524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305899" cy="5844595"/>
                    </a:xfrm>
                    <a:prstGeom prst="rect">
                      <a:avLst/>
                    </a:prstGeom>
                    <a:ln>
                      <a:solidFill>
                        <a:schemeClr val="tx1"/>
                      </a:solidFill>
                    </a:ln>
                  </pic:spPr>
                </pic:pic>
              </a:graphicData>
            </a:graphic>
          </wp:inline>
        </w:drawing>
      </w:r>
      <w:bookmarkEnd w:id="55"/>
    </w:p>
    <w:p w14:paraId="0EFCFB34" w14:textId="09045552" w:rsidR="00FF2778" w:rsidRDefault="00651203" w:rsidP="00FF2778">
      <w:pPr>
        <w:spacing w:after="0"/>
        <w:jc w:val="center"/>
        <w:rPr>
          <w:rFonts w:cs="Arial"/>
          <w:i/>
          <w:iCs/>
          <w:sz w:val="16"/>
          <w:szCs w:val="16"/>
        </w:rPr>
      </w:pPr>
      <w:r>
        <w:rPr>
          <w:rFonts w:cs="Arial"/>
          <w:i/>
          <w:iCs/>
          <w:sz w:val="16"/>
          <w:szCs w:val="16"/>
          <w:lang w:val="es-MX"/>
        </w:rPr>
        <w:t>Fuente: SDHT - Elaboración Dirección de Estructuración de Proyectos</w:t>
      </w:r>
    </w:p>
    <w:p w14:paraId="5B3279C3" w14:textId="0D29931A" w:rsidR="00D53F8F" w:rsidRPr="00C915F7" w:rsidRDefault="00D53F8F" w:rsidP="00D53F8F">
      <w:pPr>
        <w:pStyle w:val="Descripcin"/>
        <w:spacing w:after="0"/>
        <w:jc w:val="center"/>
        <w:rPr>
          <w:rFonts w:cs="Arial"/>
          <w:sz w:val="20"/>
          <w:szCs w:val="20"/>
        </w:rPr>
      </w:pPr>
      <w:r w:rsidRPr="00C915F7">
        <w:rPr>
          <w:rFonts w:cs="Arial"/>
          <w:sz w:val="20"/>
          <w:szCs w:val="20"/>
        </w:rPr>
        <w:t>.</w:t>
      </w:r>
    </w:p>
    <w:p w14:paraId="1732F324" w14:textId="2503F115" w:rsidR="00D53F8F" w:rsidRDefault="00D53F8F" w:rsidP="00DD6999">
      <w:pPr>
        <w:rPr>
          <w:rFonts w:cs="Arial"/>
          <w:szCs w:val="20"/>
          <w:lang w:val="es-MX"/>
        </w:rPr>
      </w:pPr>
    </w:p>
    <w:p w14:paraId="234472FF" w14:textId="77777777" w:rsidR="00031B77" w:rsidRPr="00C915F7" w:rsidRDefault="00031B77" w:rsidP="00DD6999">
      <w:pPr>
        <w:rPr>
          <w:rFonts w:cs="Arial"/>
          <w:szCs w:val="20"/>
          <w:lang w:val="es-MX"/>
        </w:rPr>
      </w:pPr>
    </w:p>
    <w:p w14:paraId="643BD866" w14:textId="37A9F1E8" w:rsidR="001A55AF" w:rsidRDefault="00031B77" w:rsidP="00031B77">
      <w:pPr>
        <w:pStyle w:val="Ttulo3"/>
        <w:numPr>
          <w:ilvl w:val="0"/>
          <w:numId w:val="0"/>
        </w:numPr>
        <w:rPr>
          <w:rFonts w:cs="Arial"/>
          <w:szCs w:val="20"/>
          <w:lang w:val="es-MX"/>
        </w:rPr>
      </w:pPr>
      <w:r>
        <w:rPr>
          <w:rFonts w:cs="Arial"/>
          <w:szCs w:val="20"/>
          <w:lang w:val="es-MX"/>
        </w:rPr>
        <w:lastRenderedPageBreak/>
        <w:t xml:space="preserve">2.2.6 </w:t>
      </w:r>
      <w:r w:rsidR="001A55AF" w:rsidRPr="00031B77">
        <w:rPr>
          <w:rFonts w:cs="Arial"/>
          <w:szCs w:val="20"/>
          <w:lang w:val="es-MX"/>
        </w:rPr>
        <w:t xml:space="preserve">CIV: </w:t>
      </w:r>
      <w:r w:rsidR="00D53F8F" w:rsidRPr="00031B77">
        <w:rPr>
          <w:rFonts w:cs="Arial"/>
          <w:szCs w:val="20"/>
          <w:lang w:val="es-MX"/>
        </w:rPr>
        <w:t>19004469</w:t>
      </w:r>
    </w:p>
    <w:p w14:paraId="0DB218D7" w14:textId="77777777" w:rsidR="00031B77" w:rsidRPr="00031B77" w:rsidRDefault="00031B77" w:rsidP="00031B77">
      <w:pPr>
        <w:rPr>
          <w:lang w:val="es-MX"/>
        </w:rPr>
      </w:pPr>
    </w:p>
    <w:p w14:paraId="66E9B890" w14:textId="706B76B5" w:rsidR="001A55AF" w:rsidRPr="00C915F7" w:rsidRDefault="00280835" w:rsidP="00682ED3">
      <w:pPr>
        <w:pStyle w:val="Prrafodelista"/>
        <w:numPr>
          <w:ilvl w:val="0"/>
          <w:numId w:val="25"/>
        </w:numPr>
        <w:rPr>
          <w:rFonts w:cs="Arial"/>
          <w:szCs w:val="20"/>
        </w:rPr>
      </w:pPr>
      <w:r w:rsidRPr="00C915F7">
        <w:rPr>
          <w:rFonts w:cs="Arial"/>
          <w:szCs w:val="20"/>
          <w:lang w:val="es-MX"/>
        </w:rPr>
        <w:t>Dirección</w:t>
      </w:r>
      <w:r w:rsidR="001A55AF" w:rsidRPr="00C915F7">
        <w:rPr>
          <w:rFonts w:cs="Arial"/>
          <w:szCs w:val="20"/>
          <w:lang w:val="es-MX"/>
        </w:rPr>
        <w:t xml:space="preserve">: </w:t>
      </w:r>
      <w:r w:rsidR="00D53F8F" w:rsidRPr="00C915F7">
        <w:rPr>
          <w:rFonts w:cs="Arial"/>
          <w:szCs w:val="20"/>
        </w:rPr>
        <w:t>Transversal 65 entre Calle 77 Sur y Calle 76 A Sur</w:t>
      </w:r>
    </w:p>
    <w:p w14:paraId="12BC501E" w14:textId="5D5A558E" w:rsidR="004D59F3" w:rsidRDefault="004D59F3" w:rsidP="00D53F8F">
      <w:pPr>
        <w:rPr>
          <w:rFonts w:cs="Arial"/>
          <w:szCs w:val="20"/>
        </w:rPr>
      </w:pPr>
    </w:p>
    <w:p w14:paraId="6D910D70" w14:textId="1E6AEF20" w:rsidR="004D59F3" w:rsidRPr="004D59F3" w:rsidRDefault="004D59F3" w:rsidP="004D59F3">
      <w:pPr>
        <w:pStyle w:val="Descripcin"/>
        <w:spacing w:after="0"/>
        <w:jc w:val="center"/>
        <w:rPr>
          <w:rFonts w:cs="Arial"/>
          <w:color w:val="auto"/>
        </w:rPr>
      </w:pPr>
      <w:bookmarkStart w:id="56" w:name="_Toc222291879"/>
      <w:r w:rsidRPr="004D59F3">
        <w:rPr>
          <w:color w:val="auto"/>
          <w:sz w:val="16"/>
          <w:szCs w:val="16"/>
        </w:rPr>
        <w:t xml:space="preserve">Ilustración </w:t>
      </w:r>
      <w:r w:rsidRPr="004D59F3">
        <w:rPr>
          <w:color w:val="auto"/>
          <w:sz w:val="16"/>
          <w:szCs w:val="16"/>
        </w:rPr>
        <w:fldChar w:fldCharType="begin"/>
      </w:r>
      <w:r w:rsidRPr="004D59F3">
        <w:rPr>
          <w:color w:val="auto"/>
          <w:sz w:val="16"/>
          <w:szCs w:val="16"/>
        </w:rPr>
        <w:instrText xml:space="preserve"> SEQ Ilustración \* ARABIC </w:instrText>
      </w:r>
      <w:r w:rsidRPr="004D59F3">
        <w:rPr>
          <w:color w:val="auto"/>
          <w:sz w:val="16"/>
          <w:szCs w:val="16"/>
        </w:rPr>
        <w:fldChar w:fldCharType="separate"/>
      </w:r>
      <w:r>
        <w:rPr>
          <w:noProof/>
          <w:color w:val="auto"/>
          <w:sz w:val="16"/>
          <w:szCs w:val="16"/>
        </w:rPr>
        <w:t>7</w:t>
      </w:r>
      <w:r w:rsidRPr="004D59F3">
        <w:rPr>
          <w:color w:val="auto"/>
          <w:sz w:val="16"/>
          <w:szCs w:val="16"/>
        </w:rPr>
        <w:fldChar w:fldCharType="end"/>
      </w:r>
      <w:r w:rsidRPr="004D59F3">
        <w:rPr>
          <w:color w:val="auto"/>
          <w:sz w:val="16"/>
          <w:szCs w:val="16"/>
        </w:rPr>
        <w:t>. Localización CIV 19004469</w:t>
      </w:r>
      <w:bookmarkEnd w:id="56"/>
    </w:p>
    <w:p w14:paraId="56C06321" w14:textId="12600554" w:rsidR="00D53F8F" w:rsidRDefault="00D53F8F" w:rsidP="001711C2">
      <w:pPr>
        <w:spacing w:after="0"/>
        <w:jc w:val="center"/>
        <w:rPr>
          <w:rFonts w:cs="Arial"/>
          <w:szCs w:val="20"/>
        </w:rPr>
      </w:pPr>
      <w:r w:rsidRPr="00C915F7">
        <w:rPr>
          <w:rFonts w:cs="Arial"/>
          <w:noProof/>
          <w:szCs w:val="20"/>
        </w:rPr>
        <w:drawing>
          <wp:inline distT="0" distB="0" distL="0" distR="0" wp14:anchorId="24B0FF84" wp14:editId="4D227D33">
            <wp:extent cx="5894513" cy="3417570"/>
            <wp:effectExtent l="19050" t="19050" r="11430" b="1143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6796" t="29725" r="4852" b="10098"/>
                    <a:stretch/>
                  </pic:blipFill>
                  <pic:spPr bwMode="auto">
                    <a:xfrm>
                      <a:off x="0" y="0"/>
                      <a:ext cx="5906220" cy="342435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8B910CE" w14:textId="6AD85C61" w:rsidR="001711C2" w:rsidRDefault="001711C2" w:rsidP="001711C2">
      <w:pPr>
        <w:spacing w:after="0"/>
        <w:jc w:val="center"/>
        <w:rPr>
          <w:rFonts w:cs="Arial"/>
          <w:i/>
          <w:iCs/>
          <w:sz w:val="16"/>
          <w:szCs w:val="16"/>
        </w:rPr>
      </w:pPr>
      <w:r w:rsidRPr="001711C2">
        <w:rPr>
          <w:rFonts w:cs="Arial"/>
          <w:i/>
          <w:iCs/>
          <w:sz w:val="16"/>
          <w:szCs w:val="16"/>
        </w:rPr>
        <w:t xml:space="preserve">Fuente: </w:t>
      </w:r>
      <w:hyperlink r:id="rId35" w:history="1">
        <w:r w:rsidRPr="005B49B7">
          <w:rPr>
            <w:rStyle w:val="Hipervnculo"/>
            <w:rFonts w:cs="Arial"/>
            <w:i/>
            <w:iCs/>
            <w:sz w:val="16"/>
            <w:szCs w:val="16"/>
          </w:rPr>
          <w:t>https://webidu.idu.gov.co/sigidu/</w:t>
        </w:r>
      </w:hyperlink>
    </w:p>
    <w:p w14:paraId="095CDAFF" w14:textId="2ADBC56B" w:rsidR="001711C2" w:rsidRDefault="001711C2" w:rsidP="001711C2">
      <w:pPr>
        <w:jc w:val="center"/>
        <w:rPr>
          <w:rFonts w:cs="Arial"/>
          <w:szCs w:val="20"/>
        </w:rPr>
      </w:pPr>
    </w:p>
    <w:p w14:paraId="4C3167CC" w14:textId="16F59C47" w:rsidR="002436EE" w:rsidRPr="00E34B69" w:rsidRDefault="002436EE" w:rsidP="002436EE">
      <w:pPr>
        <w:rPr>
          <w:rFonts w:cs="Arial"/>
          <w:bCs/>
          <w:szCs w:val="20"/>
          <w:bdr w:val="none" w:sz="0" w:space="0" w:color="auto" w:frame="1"/>
          <w:lang w:val="es-ES"/>
        </w:rPr>
      </w:pPr>
      <w:commentRangeStart w:id="57"/>
      <w:r w:rsidRPr="00E34B69">
        <w:rPr>
          <w:rStyle w:val="normaltextrun"/>
          <w:rFonts w:cs="Arial"/>
          <w:szCs w:val="20"/>
          <w:bdr w:val="none" w:sz="0" w:space="0" w:color="auto" w:frame="1"/>
        </w:rPr>
        <w:t xml:space="preserve">En este tramo se evidencia un avance mínimo de obra, correspondiente principalmente a actividades de </w:t>
      </w:r>
      <w:r w:rsidRPr="00E34B69">
        <w:rPr>
          <w:rFonts w:cs="Arial"/>
          <w:bCs/>
          <w:szCs w:val="20"/>
          <w:bdr w:val="none" w:sz="0" w:space="0" w:color="auto" w:frame="1"/>
          <w:lang w:val="es-ES"/>
        </w:rPr>
        <w:t>demolición de andenes, cajas de inspección, nivelación de pozos, reconstrucción domiciliaras acueducto y alcantarillado, muros de contención y muros en concreto kreato, subbase granular, geotextil, relleno en recebo común, construcción de pavimento, instalación de bordillos y construcción de escaleras.</w:t>
      </w:r>
    </w:p>
    <w:p w14:paraId="6778FDA6" w14:textId="2FB8F518" w:rsidR="002436EE" w:rsidRPr="00E34B69" w:rsidRDefault="002436EE" w:rsidP="00E34B69">
      <w:pPr>
        <w:rPr>
          <w:rFonts w:cs="Arial"/>
          <w:szCs w:val="20"/>
        </w:rPr>
      </w:pPr>
      <w:r w:rsidRPr="00E34B69">
        <w:rPr>
          <w:rStyle w:val="normaltextrun"/>
          <w:rFonts w:cs="Arial"/>
          <w:szCs w:val="20"/>
          <w:bdr w:val="none" w:sz="0" w:space="0" w:color="auto" w:frame="1"/>
        </w:rPr>
        <w:t xml:space="preserve">Algunas de las actividades principales necesarias que se requieren para finalizar el tramo son: instalación de </w:t>
      </w:r>
      <w:r w:rsidRPr="00E34B69">
        <w:rPr>
          <w:rFonts w:cs="Arial"/>
          <w:bCs/>
          <w:szCs w:val="20"/>
          <w:bdr w:val="none" w:sz="0" w:space="0" w:color="auto" w:frame="1"/>
          <w:lang w:val="es-ES"/>
        </w:rPr>
        <w:t>Mobiliario urbano y remates constructivos.</w:t>
      </w:r>
      <w:commentRangeEnd w:id="57"/>
      <w:r w:rsidR="00BA5D20" w:rsidRPr="00E34B69">
        <w:rPr>
          <w:rStyle w:val="Refdecomentario"/>
          <w:rFonts w:cs="Arial"/>
          <w:sz w:val="20"/>
          <w:szCs w:val="20"/>
        </w:rPr>
        <w:commentReference w:id="57"/>
      </w:r>
    </w:p>
    <w:p w14:paraId="10240029" w14:textId="77777777" w:rsidR="002436EE" w:rsidRPr="00C915F7" w:rsidRDefault="002436EE" w:rsidP="001711C2">
      <w:pPr>
        <w:jc w:val="center"/>
        <w:rPr>
          <w:rFonts w:cs="Arial"/>
          <w:szCs w:val="20"/>
        </w:rPr>
      </w:pPr>
    </w:p>
    <w:p w14:paraId="3F26410D" w14:textId="3F29F24E" w:rsidR="00D53F8F" w:rsidRDefault="00D53F8F" w:rsidP="00D53F8F">
      <w:pPr>
        <w:pStyle w:val="Prrafodelista"/>
        <w:ind w:left="360"/>
        <w:rPr>
          <w:rFonts w:cs="Arial"/>
          <w:szCs w:val="20"/>
          <w:lang w:val="es-MX"/>
        </w:rPr>
      </w:pPr>
    </w:p>
    <w:p w14:paraId="47417FF0" w14:textId="36D5FFB7" w:rsidR="00515762" w:rsidRDefault="00515762" w:rsidP="00D53F8F">
      <w:pPr>
        <w:pStyle w:val="Prrafodelista"/>
        <w:ind w:left="360"/>
        <w:rPr>
          <w:rFonts w:cs="Arial"/>
          <w:szCs w:val="20"/>
          <w:lang w:val="es-MX"/>
        </w:rPr>
      </w:pPr>
    </w:p>
    <w:p w14:paraId="4ABFEE0A" w14:textId="401BD850" w:rsidR="00515762" w:rsidRDefault="00515762" w:rsidP="00D53F8F">
      <w:pPr>
        <w:pStyle w:val="Prrafodelista"/>
        <w:ind w:left="360"/>
        <w:rPr>
          <w:rFonts w:cs="Arial"/>
          <w:szCs w:val="20"/>
          <w:lang w:val="es-MX"/>
        </w:rPr>
      </w:pPr>
    </w:p>
    <w:p w14:paraId="0746575F" w14:textId="77777777" w:rsidR="00515762" w:rsidRPr="00C915F7" w:rsidRDefault="00515762" w:rsidP="00D53F8F">
      <w:pPr>
        <w:pStyle w:val="Prrafodelista"/>
        <w:ind w:left="360"/>
        <w:rPr>
          <w:rFonts w:cs="Arial"/>
          <w:szCs w:val="20"/>
          <w:lang w:val="es-MX"/>
        </w:rPr>
      </w:pPr>
    </w:p>
    <w:p w14:paraId="39610861" w14:textId="0262C03D" w:rsidR="001A55AF" w:rsidRDefault="001A55AF" w:rsidP="00682ED3">
      <w:pPr>
        <w:pStyle w:val="Prrafodelista"/>
        <w:numPr>
          <w:ilvl w:val="0"/>
          <w:numId w:val="25"/>
        </w:numPr>
        <w:rPr>
          <w:rFonts w:cs="Arial"/>
          <w:szCs w:val="20"/>
          <w:lang w:val="es-MX"/>
        </w:rPr>
      </w:pPr>
      <w:r w:rsidRPr="00C915F7">
        <w:rPr>
          <w:rFonts w:cs="Arial"/>
          <w:szCs w:val="20"/>
          <w:lang w:val="es-MX"/>
        </w:rPr>
        <w:lastRenderedPageBreak/>
        <w:t>Registro Fotográfico:</w:t>
      </w:r>
    </w:p>
    <w:p w14:paraId="04511956" w14:textId="3645AF2A" w:rsidR="007528B5" w:rsidRDefault="007528B5" w:rsidP="007528B5">
      <w:pPr>
        <w:rPr>
          <w:rFonts w:cs="Arial"/>
          <w:szCs w:val="20"/>
          <w:lang w:val="es-MX"/>
        </w:rPr>
      </w:pPr>
    </w:p>
    <w:p w14:paraId="2A5DBD91" w14:textId="4A97C54A" w:rsidR="007528B5" w:rsidRPr="007528B5" w:rsidRDefault="007528B5" w:rsidP="007528B5">
      <w:pPr>
        <w:pStyle w:val="Descripcin"/>
        <w:spacing w:after="0"/>
        <w:jc w:val="center"/>
        <w:rPr>
          <w:rFonts w:cs="Arial"/>
          <w:szCs w:val="20"/>
          <w:lang w:val="es-MX"/>
        </w:rPr>
      </w:pPr>
      <w:bookmarkStart w:id="58" w:name="_Toc222291956"/>
      <w:r w:rsidRPr="007528B5">
        <w:rPr>
          <w:color w:val="auto"/>
          <w:sz w:val="16"/>
          <w:szCs w:val="16"/>
        </w:rPr>
        <w:t xml:space="preserve">Fotografía. </w:t>
      </w:r>
      <w:r w:rsidRPr="007528B5">
        <w:rPr>
          <w:color w:val="auto"/>
          <w:sz w:val="16"/>
          <w:szCs w:val="16"/>
        </w:rPr>
        <w:fldChar w:fldCharType="begin"/>
      </w:r>
      <w:r w:rsidRPr="007528B5">
        <w:rPr>
          <w:color w:val="auto"/>
          <w:sz w:val="16"/>
          <w:szCs w:val="16"/>
        </w:rPr>
        <w:instrText xml:space="preserve"> SEQ Fotografía. \* ARABIC </w:instrText>
      </w:r>
      <w:r w:rsidRPr="007528B5">
        <w:rPr>
          <w:color w:val="auto"/>
          <w:sz w:val="16"/>
          <w:szCs w:val="16"/>
        </w:rPr>
        <w:fldChar w:fldCharType="separate"/>
      </w:r>
      <w:r>
        <w:rPr>
          <w:noProof/>
          <w:color w:val="auto"/>
          <w:sz w:val="16"/>
          <w:szCs w:val="16"/>
        </w:rPr>
        <w:t>6</w:t>
      </w:r>
      <w:r w:rsidRPr="007528B5">
        <w:rPr>
          <w:color w:val="auto"/>
          <w:sz w:val="16"/>
          <w:szCs w:val="16"/>
        </w:rPr>
        <w:fldChar w:fldCharType="end"/>
      </w:r>
      <w:r w:rsidRPr="007528B5">
        <w:rPr>
          <w:color w:val="auto"/>
          <w:sz w:val="16"/>
          <w:szCs w:val="16"/>
        </w:rPr>
        <w:t>. Estado Actual CIV 19004469</w:t>
      </w:r>
      <w:bookmarkEnd w:id="58"/>
    </w:p>
    <w:p w14:paraId="6EFC6858" w14:textId="31C59202" w:rsidR="001A55AF" w:rsidRDefault="00D53F8F" w:rsidP="00FF2778">
      <w:pPr>
        <w:spacing w:after="0"/>
        <w:jc w:val="center"/>
        <w:rPr>
          <w:rFonts w:cs="Arial"/>
          <w:szCs w:val="20"/>
          <w:lang w:val="es-MX"/>
        </w:rPr>
      </w:pPr>
      <w:r w:rsidRPr="00C915F7">
        <w:rPr>
          <w:rFonts w:cs="Arial"/>
          <w:noProof/>
          <w:szCs w:val="20"/>
        </w:rPr>
        <w:drawing>
          <wp:inline distT="0" distB="0" distL="0" distR="0" wp14:anchorId="597F8ACF" wp14:editId="0F863F36">
            <wp:extent cx="5642610" cy="5724413"/>
            <wp:effectExtent l="19050" t="19050" r="15240" b="1016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95622" cy="5778194"/>
                    </a:xfrm>
                    <a:prstGeom prst="rect">
                      <a:avLst/>
                    </a:prstGeom>
                    <a:ln>
                      <a:solidFill>
                        <a:schemeClr val="tx1"/>
                      </a:solidFill>
                    </a:ln>
                  </pic:spPr>
                </pic:pic>
              </a:graphicData>
            </a:graphic>
          </wp:inline>
        </w:drawing>
      </w:r>
    </w:p>
    <w:p w14:paraId="4082A757" w14:textId="110B5926" w:rsidR="00FF2778" w:rsidRDefault="00651203" w:rsidP="00FF2778">
      <w:pPr>
        <w:spacing w:after="0"/>
        <w:jc w:val="center"/>
        <w:rPr>
          <w:rFonts w:cs="Arial"/>
          <w:i/>
          <w:iCs/>
          <w:sz w:val="16"/>
          <w:szCs w:val="16"/>
        </w:rPr>
      </w:pPr>
      <w:r>
        <w:rPr>
          <w:rFonts w:cs="Arial"/>
          <w:i/>
          <w:iCs/>
          <w:sz w:val="16"/>
          <w:szCs w:val="16"/>
          <w:lang w:val="es-MX"/>
        </w:rPr>
        <w:t>Fuente: SDHT - Elaboración Dirección de Estructuración de Proyectos</w:t>
      </w:r>
    </w:p>
    <w:p w14:paraId="037F2A33" w14:textId="77777777" w:rsidR="00FF2778" w:rsidRPr="00C915F7" w:rsidRDefault="00FF2778" w:rsidP="00D53F8F">
      <w:pPr>
        <w:jc w:val="center"/>
        <w:rPr>
          <w:rFonts w:cs="Arial"/>
          <w:szCs w:val="20"/>
          <w:lang w:val="es-MX"/>
        </w:rPr>
      </w:pPr>
    </w:p>
    <w:p w14:paraId="2A4B0CC7" w14:textId="1C3605F6" w:rsidR="001A55AF" w:rsidRPr="00C915F7" w:rsidRDefault="001A55AF" w:rsidP="00DD6999">
      <w:pPr>
        <w:rPr>
          <w:rFonts w:cs="Arial"/>
          <w:szCs w:val="20"/>
          <w:lang w:val="es-MX"/>
        </w:rPr>
      </w:pPr>
    </w:p>
    <w:p w14:paraId="264BD1E0" w14:textId="213817ED" w:rsidR="001A55AF" w:rsidRDefault="00515762" w:rsidP="00515762">
      <w:pPr>
        <w:pStyle w:val="Ttulo3"/>
        <w:numPr>
          <w:ilvl w:val="0"/>
          <w:numId w:val="0"/>
        </w:numPr>
        <w:rPr>
          <w:rFonts w:cs="Arial"/>
          <w:szCs w:val="20"/>
          <w:lang w:val="es-MX"/>
        </w:rPr>
      </w:pPr>
      <w:r>
        <w:rPr>
          <w:rFonts w:cs="Arial"/>
          <w:szCs w:val="20"/>
          <w:lang w:val="es-MX"/>
        </w:rPr>
        <w:lastRenderedPageBreak/>
        <w:t xml:space="preserve">2.2.7 </w:t>
      </w:r>
      <w:r w:rsidR="001A55AF" w:rsidRPr="00515762">
        <w:rPr>
          <w:rFonts w:cs="Arial"/>
          <w:szCs w:val="20"/>
          <w:lang w:val="es-MX"/>
        </w:rPr>
        <w:t xml:space="preserve">CIV: </w:t>
      </w:r>
      <w:r w:rsidR="00D53F8F" w:rsidRPr="00515762">
        <w:rPr>
          <w:rFonts w:cs="Arial"/>
          <w:szCs w:val="20"/>
          <w:lang w:val="es-MX"/>
        </w:rPr>
        <w:t>19004387</w:t>
      </w:r>
    </w:p>
    <w:p w14:paraId="7FFA9305" w14:textId="77777777" w:rsidR="00515762" w:rsidRPr="00515762" w:rsidRDefault="00515762" w:rsidP="00515762">
      <w:pPr>
        <w:rPr>
          <w:lang w:val="es-MX"/>
        </w:rPr>
      </w:pPr>
    </w:p>
    <w:p w14:paraId="45BF4B40" w14:textId="7F718985" w:rsidR="001A55AF" w:rsidRPr="00C915F7" w:rsidRDefault="00B86E34" w:rsidP="00682ED3">
      <w:pPr>
        <w:pStyle w:val="Prrafodelista"/>
        <w:numPr>
          <w:ilvl w:val="0"/>
          <w:numId w:val="25"/>
        </w:numPr>
        <w:rPr>
          <w:rFonts w:cs="Arial"/>
          <w:szCs w:val="20"/>
        </w:rPr>
      </w:pPr>
      <w:r w:rsidRPr="00C915F7">
        <w:rPr>
          <w:rFonts w:cs="Arial"/>
          <w:szCs w:val="20"/>
          <w:lang w:val="es-MX"/>
        </w:rPr>
        <w:t>Dirección</w:t>
      </w:r>
      <w:r w:rsidR="001A55AF" w:rsidRPr="00C915F7">
        <w:rPr>
          <w:rFonts w:cs="Arial"/>
          <w:szCs w:val="20"/>
          <w:lang w:val="es-MX"/>
        </w:rPr>
        <w:t xml:space="preserve">: </w:t>
      </w:r>
      <w:r w:rsidR="00D53F8F" w:rsidRPr="00C915F7">
        <w:rPr>
          <w:rFonts w:cs="Arial"/>
          <w:szCs w:val="20"/>
        </w:rPr>
        <w:t>Transversal 66 entre Diagonal 80 A Sur y Calle 77 Sur</w:t>
      </w:r>
    </w:p>
    <w:p w14:paraId="64134614" w14:textId="5274563D" w:rsidR="004D59F3" w:rsidRDefault="004D59F3" w:rsidP="00D53F8F">
      <w:pPr>
        <w:rPr>
          <w:rFonts w:cs="Arial"/>
          <w:szCs w:val="20"/>
        </w:rPr>
      </w:pPr>
    </w:p>
    <w:p w14:paraId="22240361" w14:textId="68C9C82C" w:rsidR="004D59F3" w:rsidRPr="004D59F3" w:rsidRDefault="004D59F3" w:rsidP="004D59F3">
      <w:pPr>
        <w:pStyle w:val="Descripcin"/>
        <w:spacing w:after="0"/>
        <w:jc w:val="center"/>
        <w:rPr>
          <w:rFonts w:cs="Arial"/>
          <w:color w:val="auto"/>
        </w:rPr>
      </w:pPr>
      <w:bookmarkStart w:id="59" w:name="_Toc222291880"/>
      <w:r w:rsidRPr="004D59F3">
        <w:rPr>
          <w:color w:val="auto"/>
          <w:sz w:val="16"/>
          <w:szCs w:val="16"/>
        </w:rPr>
        <w:t xml:space="preserve">Ilustración </w:t>
      </w:r>
      <w:r w:rsidRPr="004D59F3">
        <w:rPr>
          <w:color w:val="auto"/>
          <w:sz w:val="16"/>
          <w:szCs w:val="16"/>
        </w:rPr>
        <w:fldChar w:fldCharType="begin"/>
      </w:r>
      <w:r w:rsidRPr="004D59F3">
        <w:rPr>
          <w:color w:val="auto"/>
          <w:sz w:val="16"/>
          <w:szCs w:val="16"/>
        </w:rPr>
        <w:instrText xml:space="preserve"> SEQ Ilustración \* ARABIC </w:instrText>
      </w:r>
      <w:r w:rsidRPr="004D59F3">
        <w:rPr>
          <w:color w:val="auto"/>
          <w:sz w:val="16"/>
          <w:szCs w:val="16"/>
        </w:rPr>
        <w:fldChar w:fldCharType="separate"/>
      </w:r>
      <w:r>
        <w:rPr>
          <w:noProof/>
          <w:color w:val="auto"/>
          <w:sz w:val="16"/>
          <w:szCs w:val="16"/>
        </w:rPr>
        <w:t>8</w:t>
      </w:r>
      <w:r w:rsidRPr="004D59F3">
        <w:rPr>
          <w:color w:val="auto"/>
          <w:sz w:val="16"/>
          <w:szCs w:val="16"/>
        </w:rPr>
        <w:fldChar w:fldCharType="end"/>
      </w:r>
      <w:r w:rsidRPr="004D59F3">
        <w:rPr>
          <w:color w:val="auto"/>
          <w:sz w:val="16"/>
          <w:szCs w:val="16"/>
        </w:rPr>
        <w:t>. Localización CIV 19004387</w:t>
      </w:r>
      <w:bookmarkEnd w:id="59"/>
    </w:p>
    <w:p w14:paraId="2BAC2EB0" w14:textId="4927E5A9" w:rsidR="00D53F8F" w:rsidRDefault="00D53F8F" w:rsidP="003839DF">
      <w:pPr>
        <w:spacing w:after="0"/>
        <w:jc w:val="center"/>
        <w:rPr>
          <w:rFonts w:cs="Arial"/>
          <w:szCs w:val="20"/>
        </w:rPr>
      </w:pPr>
      <w:r w:rsidRPr="00C915F7">
        <w:rPr>
          <w:rFonts w:cs="Arial"/>
          <w:noProof/>
          <w:szCs w:val="20"/>
        </w:rPr>
        <w:drawing>
          <wp:inline distT="0" distB="0" distL="0" distR="0" wp14:anchorId="5263DAFE" wp14:editId="00DE930E">
            <wp:extent cx="5892033" cy="3326130"/>
            <wp:effectExtent l="19050" t="19050" r="13970" b="26670"/>
            <wp:docPr id="732643456" name="Imagen 73264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7336" t="29725" r="5122" b="12495"/>
                    <a:stretch/>
                  </pic:blipFill>
                  <pic:spPr bwMode="auto">
                    <a:xfrm>
                      <a:off x="0" y="0"/>
                      <a:ext cx="5925804" cy="334519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AA25339" w14:textId="4738080E" w:rsidR="003839DF" w:rsidRDefault="003839DF" w:rsidP="003839DF">
      <w:pPr>
        <w:spacing w:after="0"/>
        <w:jc w:val="center"/>
        <w:rPr>
          <w:rFonts w:cs="Arial"/>
          <w:i/>
          <w:iCs/>
          <w:sz w:val="16"/>
          <w:szCs w:val="16"/>
        </w:rPr>
      </w:pPr>
      <w:r w:rsidRPr="001711C2">
        <w:rPr>
          <w:rFonts w:cs="Arial"/>
          <w:i/>
          <w:iCs/>
          <w:sz w:val="16"/>
          <w:szCs w:val="16"/>
        </w:rPr>
        <w:t xml:space="preserve">Fuente: </w:t>
      </w:r>
      <w:hyperlink r:id="rId38" w:history="1">
        <w:r w:rsidRPr="005B49B7">
          <w:rPr>
            <w:rStyle w:val="Hipervnculo"/>
            <w:rFonts w:cs="Arial"/>
            <w:i/>
            <w:iCs/>
            <w:sz w:val="16"/>
            <w:szCs w:val="16"/>
          </w:rPr>
          <w:t>https://webidu.idu.gov.co/sigidu/</w:t>
        </w:r>
      </w:hyperlink>
    </w:p>
    <w:p w14:paraId="4B99E4F7" w14:textId="419F5294" w:rsidR="003839DF" w:rsidRDefault="003839DF" w:rsidP="00D53F8F">
      <w:pPr>
        <w:jc w:val="center"/>
        <w:rPr>
          <w:rFonts w:cs="Arial"/>
          <w:szCs w:val="20"/>
        </w:rPr>
      </w:pPr>
    </w:p>
    <w:p w14:paraId="182FD92D" w14:textId="32DA6F8C" w:rsidR="002436EE" w:rsidRPr="00E34B69" w:rsidRDefault="002436EE" w:rsidP="002436EE">
      <w:pPr>
        <w:rPr>
          <w:rFonts w:cs="Arial"/>
          <w:bCs/>
          <w:szCs w:val="20"/>
          <w:bdr w:val="none" w:sz="0" w:space="0" w:color="auto" w:frame="1"/>
          <w:lang w:val="es-ES"/>
        </w:rPr>
      </w:pPr>
      <w:r w:rsidRPr="00E34B69">
        <w:rPr>
          <w:rStyle w:val="normaltextrun"/>
          <w:rFonts w:cs="Arial"/>
          <w:szCs w:val="20"/>
          <w:bdr w:val="none" w:sz="0" w:space="0" w:color="auto" w:frame="1"/>
        </w:rPr>
        <w:t xml:space="preserve">En este tramo se evidencia un avance mínimo de obra, correspondiente principalmente a actividades de </w:t>
      </w:r>
      <w:r w:rsidRPr="00E34B69">
        <w:rPr>
          <w:rFonts w:cs="Arial"/>
          <w:bCs/>
          <w:szCs w:val="20"/>
          <w:bdr w:val="none" w:sz="0" w:space="0" w:color="auto" w:frame="1"/>
          <w:lang w:val="es-ES"/>
        </w:rPr>
        <w:t>demolición de andenes, cajas de inspección, reconstrucción domiciliaras acueducto y alcantarillado, muros de contención y muros en concreto kreato liso.</w:t>
      </w:r>
      <w:r w:rsidR="00C97B35" w:rsidRPr="00E34B69">
        <w:rPr>
          <w:rFonts w:cs="Arial"/>
          <w:bCs/>
          <w:szCs w:val="20"/>
          <w:bdr w:val="none" w:sz="0" w:space="0" w:color="auto" w:frame="1"/>
          <w:lang w:val="es-ES"/>
        </w:rPr>
        <w:t xml:space="preserve"> </w:t>
      </w:r>
      <w:r w:rsidR="00C97B35" w:rsidRPr="00E34B69">
        <w:rPr>
          <w:rStyle w:val="normaltextrun"/>
          <w:rFonts w:cs="Arial"/>
          <w:szCs w:val="20"/>
          <w:bdr w:val="none" w:sz="0" w:space="0" w:color="auto" w:frame="1"/>
        </w:rPr>
        <w:t>Debido a la pronunciada pendiente del sector, se requiere que el adjudicatario, dentro de las Etapas de Diagnósticos, defina la solución integral para el manejo de aguas de escorrentía, el alcantarillado pluvial y sanitario, el diseño geométrico y el diseño urbano del tramo, considerando el reto estructural que representan las viviendas ubicadas sobre los paramentos de la calzada y los accesos a dichos predios</w:t>
      </w:r>
    </w:p>
    <w:p w14:paraId="2381F262" w14:textId="5F6A7FB4" w:rsidR="002436EE" w:rsidRPr="00E34B69" w:rsidRDefault="002436EE" w:rsidP="00E34B69">
      <w:pPr>
        <w:rPr>
          <w:rFonts w:cs="Arial"/>
          <w:szCs w:val="20"/>
        </w:rPr>
      </w:pPr>
      <w:r w:rsidRPr="00E34B69">
        <w:rPr>
          <w:rStyle w:val="normaltextrun"/>
          <w:rFonts w:cs="Arial"/>
          <w:szCs w:val="20"/>
          <w:bdr w:val="none" w:sz="0" w:space="0" w:color="auto" w:frame="1"/>
        </w:rPr>
        <w:t xml:space="preserve">Algunas de las actividades principales necesarias que se requieren para finalizar el tramo son: instalación de </w:t>
      </w:r>
      <w:r w:rsidRPr="00E34B69">
        <w:rPr>
          <w:rFonts w:cs="Arial"/>
          <w:bCs/>
          <w:szCs w:val="20"/>
          <w:bdr w:val="none" w:sz="0" w:space="0" w:color="auto" w:frame="1"/>
          <w:lang w:val="es-ES"/>
        </w:rPr>
        <w:t>Reconstrucción domiciliaras acueducto y alcantarillado Nivelación de pozos, Subbase granular, geotextil, relleno en recebo común, construcción de pavimento, instalación de bordillos, construcción de escaleras y mobiliario urbano entre otras.</w:t>
      </w:r>
    </w:p>
    <w:p w14:paraId="2B9246D3" w14:textId="77777777" w:rsidR="00D53F8F" w:rsidRPr="00C915F7" w:rsidRDefault="00D53F8F" w:rsidP="00D53F8F">
      <w:pPr>
        <w:rPr>
          <w:rFonts w:cs="Arial"/>
          <w:szCs w:val="20"/>
          <w:lang w:val="es-MX"/>
        </w:rPr>
      </w:pPr>
    </w:p>
    <w:p w14:paraId="3BA4DBF9" w14:textId="77777777" w:rsidR="001A55AF" w:rsidRPr="00C915F7" w:rsidRDefault="001A55AF" w:rsidP="00682ED3">
      <w:pPr>
        <w:pStyle w:val="Prrafodelista"/>
        <w:numPr>
          <w:ilvl w:val="0"/>
          <w:numId w:val="25"/>
        </w:numPr>
        <w:rPr>
          <w:rFonts w:cs="Arial"/>
          <w:szCs w:val="20"/>
          <w:lang w:val="es-MX"/>
        </w:rPr>
      </w:pPr>
      <w:r w:rsidRPr="00C915F7">
        <w:rPr>
          <w:rFonts w:cs="Arial"/>
          <w:szCs w:val="20"/>
          <w:lang w:val="es-MX"/>
        </w:rPr>
        <w:lastRenderedPageBreak/>
        <w:t>Registro Fotográfico:</w:t>
      </w:r>
    </w:p>
    <w:p w14:paraId="3FCFE9DE" w14:textId="1EB2D682" w:rsidR="001A55AF" w:rsidRDefault="001A55AF" w:rsidP="00DD6999">
      <w:pPr>
        <w:rPr>
          <w:rFonts w:cs="Arial"/>
          <w:szCs w:val="20"/>
          <w:lang w:val="es-MX"/>
        </w:rPr>
      </w:pPr>
    </w:p>
    <w:p w14:paraId="4DDC0102" w14:textId="1FC1B18B" w:rsidR="007528B5" w:rsidRPr="007528B5" w:rsidRDefault="007528B5" w:rsidP="007528B5">
      <w:pPr>
        <w:pStyle w:val="Descripcin"/>
        <w:spacing w:after="0"/>
        <w:jc w:val="center"/>
        <w:rPr>
          <w:rFonts w:cs="Arial"/>
          <w:color w:val="auto"/>
          <w:lang w:val="es-MX"/>
        </w:rPr>
      </w:pPr>
      <w:bookmarkStart w:id="60" w:name="_Toc222291957"/>
      <w:r w:rsidRPr="007528B5">
        <w:rPr>
          <w:color w:val="auto"/>
          <w:sz w:val="16"/>
          <w:szCs w:val="16"/>
        </w:rPr>
        <w:t xml:space="preserve">Fotografía. </w:t>
      </w:r>
      <w:r w:rsidRPr="007528B5">
        <w:rPr>
          <w:color w:val="auto"/>
          <w:sz w:val="16"/>
          <w:szCs w:val="16"/>
        </w:rPr>
        <w:fldChar w:fldCharType="begin"/>
      </w:r>
      <w:r w:rsidRPr="007528B5">
        <w:rPr>
          <w:color w:val="auto"/>
          <w:sz w:val="16"/>
          <w:szCs w:val="16"/>
        </w:rPr>
        <w:instrText xml:space="preserve"> SEQ Fotografía. \* ARABIC </w:instrText>
      </w:r>
      <w:r w:rsidRPr="007528B5">
        <w:rPr>
          <w:color w:val="auto"/>
          <w:sz w:val="16"/>
          <w:szCs w:val="16"/>
        </w:rPr>
        <w:fldChar w:fldCharType="separate"/>
      </w:r>
      <w:r>
        <w:rPr>
          <w:noProof/>
          <w:color w:val="auto"/>
          <w:sz w:val="16"/>
          <w:szCs w:val="16"/>
        </w:rPr>
        <w:t>7</w:t>
      </w:r>
      <w:r w:rsidRPr="007528B5">
        <w:rPr>
          <w:color w:val="auto"/>
          <w:sz w:val="16"/>
          <w:szCs w:val="16"/>
        </w:rPr>
        <w:fldChar w:fldCharType="end"/>
      </w:r>
      <w:r w:rsidRPr="007528B5">
        <w:rPr>
          <w:color w:val="auto"/>
          <w:sz w:val="16"/>
          <w:szCs w:val="16"/>
        </w:rPr>
        <w:t>. Estado Actual CIV 19004387</w:t>
      </w:r>
      <w:bookmarkEnd w:id="60"/>
    </w:p>
    <w:p w14:paraId="5DB7E9C3" w14:textId="0DC1E051" w:rsidR="001A55AF" w:rsidRDefault="00D53F8F" w:rsidP="00FF2778">
      <w:pPr>
        <w:spacing w:after="0"/>
        <w:jc w:val="center"/>
        <w:rPr>
          <w:rFonts w:cs="Arial"/>
          <w:szCs w:val="20"/>
          <w:lang w:val="es-MX"/>
        </w:rPr>
      </w:pPr>
      <w:r w:rsidRPr="00C915F7">
        <w:rPr>
          <w:rFonts w:cs="Arial"/>
          <w:noProof/>
          <w:szCs w:val="20"/>
        </w:rPr>
        <w:drawing>
          <wp:inline distT="0" distB="0" distL="0" distR="0" wp14:anchorId="1AA20613" wp14:editId="00630E8C">
            <wp:extent cx="5787799" cy="5665470"/>
            <wp:effectExtent l="19050" t="19050" r="22860" b="11430"/>
            <wp:docPr id="732643457" name="Imagen 73264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821305" cy="5698268"/>
                    </a:xfrm>
                    <a:prstGeom prst="rect">
                      <a:avLst/>
                    </a:prstGeom>
                    <a:ln>
                      <a:solidFill>
                        <a:schemeClr val="tx1"/>
                      </a:solidFill>
                    </a:ln>
                  </pic:spPr>
                </pic:pic>
              </a:graphicData>
            </a:graphic>
          </wp:inline>
        </w:drawing>
      </w:r>
    </w:p>
    <w:p w14:paraId="310DFF0D" w14:textId="2A2CC7BB" w:rsidR="00FF2778" w:rsidRDefault="00651203" w:rsidP="00FF2778">
      <w:pPr>
        <w:spacing w:after="0"/>
        <w:jc w:val="center"/>
        <w:rPr>
          <w:rFonts w:cs="Arial"/>
          <w:i/>
          <w:iCs/>
          <w:sz w:val="16"/>
          <w:szCs w:val="16"/>
        </w:rPr>
      </w:pPr>
      <w:r>
        <w:rPr>
          <w:rFonts w:cs="Arial"/>
          <w:i/>
          <w:iCs/>
          <w:sz w:val="16"/>
          <w:szCs w:val="16"/>
          <w:lang w:val="es-MX"/>
        </w:rPr>
        <w:t>Fuente: SDHT - Elaboración Dirección de Estructuración de Proyectos</w:t>
      </w:r>
    </w:p>
    <w:p w14:paraId="61C72CC9" w14:textId="77777777" w:rsidR="00FF2778" w:rsidRPr="00C915F7" w:rsidRDefault="00FF2778" w:rsidP="00D53F8F">
      <w:pPr>
        <w:jc w:val="center"/>
        <w:rPr>
          <w:rFonts w:cs="Arial"/>
          <w:szCs w:val="20"/>
          <w:lang w:val="es-MX"/>
        </w:rPr>
      </w:pPr>
    </w:p>
    <w:p w14:paraId="6EBC7AE5" w14:textId="4FC38738" w:rsidR="001A55AF" w:rsidRPr="00C915F7" w:rsidRDefault="001A55AF" w:rsidP="00DD6999">
      <w:pPr>
        <w:rPr>
          <w:rFonts w:cs="Arial"/>
          <w:szCs w:val="20"/>
          <w:lang w:val="es-MX"/>
        </w:rPr>
      </w:pPr>
    </w:p>
    <w:p w14:paraId="35ACE7E2" w14:textId="68870721" w:rsidR="001A55AF" w:rsidRDefault="00515762" w:rsidP="00515762">
      <w:pPr>
        <w:pStyle w:val="Ttulo3"/>
        <w:numPr>
          <w:ilvl w:val="0"/>
          <w:numId w:val="0"/>
        </w:numPr>
        <w:rPr>
          <w:rFonts w:cs="Arial"/>
          <w:szCs w:val="20"/>
          <w:lang w:val="es-MX"/>
        </w:rPr>
      </w:pPr>
      <w:r>
        <w:rPr>
          <w:rFonts w:cs="Arial"/>
          <w:szCs w:val="20"/>
          <w:lang w:val="es-MX"/>
        </w:rPr>
        <w:lastRenderedPageBreak/>
        <w:t xml:space="preserve">2.2.8 </w:t>
      </w:r>
      <w:r w:rsidR="001A55AF" w:rsidRPr="00515762">
        <w:rPr>
          <w:rFonts w:cs="Arial"/>
          <w:szCs w:val="20"/>
          <w:lang w:val="es-MX"/>
        </w:rPr>
        <w:t xml:space="preserve">CIV: </w:t>
      </w:r>
      <w:r w:rsidR="00D53F8F" w:rsidRPr="00515762">
        <w:rPr>
          <w:rFonts w:cs="Arial"/>
          <w:szCs w:val="20"/>
          <w:lang w:val="es-MX"/>
        </w:rPr>
        <w:t>19004334</w:t>
      </w:r>
    </w:p>
    <w:p w14:paraId="1F295961" w14:textId="77777777" w:rsidR="00515762" w:rsidRPr="00515762" w:rsidRDefault="00515762" w:rsidP="00515762">
      <w:pPr>
        <w:rPr>
          <w:lang w:val="es-MX"/>
        </w:rPr>
      </w:pPr>
    </w:p>
    <w:p w14:paraId="4548A809" w14:textId="22387794" w:rsidR="001A55AF" w:rsidRPr="004D59F3" w:rsidRDefault="00B86E34" w:rsidP="00682ED3">
      <w:pPr>
        <w:pStyle w:val="Prrafodelista"/>
        <w:numPr>
          <w:ilvl w:val="0"/>
          <w:numId w:val="25"/>
        </w:numPr>
        <w:rPr>
          <w:rFonts w:cs="Arial"/>
          <w:szCs w:val="20"/>
        </w:rPr>
      </w:pPr>
      <w:r w:rsidRPr="00C915F7">
        <w:rPr>
          <w:rFonts w:cs="Arial"/>
          <w:szCs w:val="20"/>
          <w:lang w:val="es-MX"/>
        </w:rPr>
        <w:t>Dirección</w:t>
      </w:r>
      <w:r w:rsidR="001A55AF" w:rsidRPr="00C915F7">
        <w:rPr>
          <w:rFonts w:cs="Arial"/>
          <w:szCs w:val="20"/>
          <w:lang w:val="es-MX"/>
        </w:rPr>
        <w:t xml:space="preserve">: </w:t>
      </w:r>
      <w:r w:rsidR="00D53F8F" w:rsidRPr="00C915F7">
        <w:rPr>
          <w:rFonts w:cs="Arial"/>
          <w:szCs w:val="20"/>
          <w:lang w:val="es-MX"/>
        </w:rPr>
        <w:t>Transversal 67 entre Calle 80 A Sur y Calle 77 Sur</w:t>
      </w:r>
    </w:p>
    <w:p w14:paraId="6DB422C1" w14:textId="32A63B4D" w:rsidR="004D59F3" w:rsidRDefault="004D59F3" w:rsidP="004D59F3">
      <w:pPr>
        <w:rPr>
          <w:rFonts w:cs="Arial"/>
          <w:szCs w:val="20"/>
        </w:rPr>
      </w:pPr>
    </w:p>
    <w:p w14:paraId="2E3DD61C" w14:textId="63CA6A9E" w:rsidR="004D59F3" w:rsidRPr="004D59F3" w:rsidRDefault="004D59F3" w:rsidP="004D59F3">
      <w:pPr>
        <w:pStyle w:val="Descripcin"/>
        <w:spacing w:after="0"/>
        <w:jc w:val="center"/>
        <w:rPr>
          <w:rFonts w:cs="Arial"/>
          <w:color w:val="auto"/>
          <w:sz w:val="16"/>
        </w:rPr>
      </w:pPr>
      <w:bookmarkStart w:id="61" w:name="_Toc222291881"/>
      <w:r w:rsidRPr="004D59F3">
        <w:rPr>
          <w:color w:val="auto"/>
          <w:sz w:val="16"/>
          <w:szCs w:val="16"/>
        </w:rPr>
        <w:t xml:space="preserve">Ilustración </w:t>
      </w:r>
      <w:r w:rsidRPr="004D59F3">
        <w:rPr>
          <w:color w:val="auto"/>
          <w:sz w:val="16"/>
          <w:szCs w:val="16"/>
        </w:rPr>
        <w:fldChar w:fldCharType="begin"/>
      </w:r>
      <w:r w:rsidRPr="004D59F3">
        <w:rPr>
          <w:color w:val="auto"/>
          <w:sz w:val="16"/>
          <w:szCs w:val="16"/>
        </w:rPr>
        <w:instrText xml:space="preserve"> SEQ Ilustración \* ARABIC </w:instrText>
      </w:r>
      <w:r w:rsidRPr="004D59F3">
        <w:rPr>
          <w:color w:val="auto"/>
          <w:sz w:val="16"/>
          <w:szCs w:val="16"/>
        </w:rPr>
        <w:fldChar w:fldCharType="separate"/>
      </w:r>
      <w:r>
        <w:rPr>
          <w:noProof/>
          <w:color w:val="auto"/>
          <w:sz w:val="16"/>
          <w:szCs w:val="16"/>
        </w:rPr>
        <w:t>9</w:t>
      </w:r>
      <w:r w:rsidRPr="004D59F3">
        <w:rPr>
          <w:color w:val="auto"/>
          <w:sz w:val="16"/>
          <w:szCs w:val="16"/>
        </w:rPr>
        <w:fldChar w:fldCharType="end"/>
      </w:r>
      <w:r w:rsidRPr="004D59F3">
        <w:rPr>
          <w:color w:val="auto"/>
          <w:sz w:val="16"/>
          <w:szCs w:val="16"/>
        </w:rPr>
        <w:t>. Localización CIV 19004334</w:t>
      </w:r>
      <w:bookmarkEnd w:id="61"/>
    </w:p>
    <w:p w14:paraId="2706BBC2" w14:textId="2D7BB0B3" w:rsidR="00D53F8F" w:rsidRDefault="00D53F8F" w:rsidP="003839DF">
      <w:pPr>
        <w:spacing w:after="0"/>
        <w:jc w:val="center"/>
        <w:rPr>
          <w:rFonts w:cs="Arial"/>
          <w:szCs w:val="20"/>
        </w:rPr>
      </w:pPr>
      <w:r w:rsidRPr="00C915F7">
        <w:rPr>
          <w:rFonts w:cs="Arial"/>
          <w:noProof/>
          <w:szCs w:val="20"/>
        </w:rPr>
        <w:drawing>
          <wp:inline distT="0" distB="0" distL="0" distR="0" wp14:anchorId="63325987" wp14:editId="2A03E1EF">
            <wp:extent cx="6033729" cy="3501390"/>
            <wp:effectExtent l="19050" t="19050" r="24765" b="22860"/>
            <wp:docPr id="732643458" name="Imagen 73264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37875" t="29726" r="4986" b="11296"/>
                    <a:stretch/>
                  </pic:blipFill>
                  <pic:spPr bwMode="auto">
                    <a:xfrm>
                      <a:off x="0" y="0"/>
                      <a:ext cx="6054120" cy="351322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D367D18" w14:textId="32883BB0" w:rsidR="003839DF" w:rsidRDefault="003839DF" w:rsidP="003839DF">
      <w:pPr>
        <w:spacing w:after="0"/>
        <w:jc w:val="center"/>
        <w:rPr>
          <w:rFonts w:cs="Arial"/>
          <w:i/>
          <w:iCs/>
          <w:sz w:val="16"/>
          <w:szCs w:val="16"/>
        </w:rPr>
      </w:pPr>
      <w:r w:rsidRPr="001711C2">
        <w:rPr>
          <w:rFonts w:cs="Arial"/>
          <w:i/>
          <w:iCs/>
          <w:sz w:val="16"/>
          <w:szCs w:val="16"/>
        </w:rPr>
        <w:t xml:space="preserve">Fuente: </w:t>
      </w:r>
      <w:hyperlink r:id="rId41" w:history="1">
        <w:r w:rsidRPr="005B49B7">
          <w:rPr>
            <w:rStyle w:val="Hipervnculo"/>
            <w:rFonts w:cs="Arial"/>
            <w:i/>
            <w:iCs/>
            <w:sz w:val="16"/>
            <w:szCs w:val="16"/>
          </w:rPr>
          <w:t>https://webidu.idu.gov.co/sigidu/</w:t>
        </w:r>
      </w:hyperlink>
    </w:p>
    <w:p w14:paraId="2F66A5B5" w14:textId="3EB3020E" w:rsidR="003839DF" w:rsidRDefault="003839DF" w:rsidP="00D53F8F">
      <w:pPr>
        <w:jc w:val="center"/>
        <w:rPr>
          <w:rFonts w:cs="Arial"/>
          <w:szCs w:val="20"/>
        </w:rPr>
      </w:pPr>
    </w:p>
    <w:p w14:paraId="7462B2FE" w14:textId="29E295DD" w:rsidR="002436EE" w:rsidRPr="00E34B69" w:rsidRDefault="002436EE" w:rsidP="002436EE">
      <w:pPr>
        <w:rPr>
          <w:rStyle w:val="normaltextrun"/>
          <w:rFonts w:cs="Arial"/>
          <w:szCs w:val="20"/>
          <w:bdr w:val="none" w:sz="0" w:space="0" w:color="auto" w:frame="1"/>
        </w:rPr>
      </w:pPr>
      <w:r w:rsidRPr="00E34B69">
        <w:rPr>
          <w:rStyle w:val="normaltextrun"/>
          <w:rFonts w:cs="Arial"/>
          <w:szCs w:val="20"/>
          <w:bdr w:val="none" w:sz="0" w:space="0" w:color="auto" w:frame="1"/>
        </w:rPr>
        <w:t xml:space="preserve">En este tramo se evidencia un avance mínimo de obra, correspondiente principalmente a actividades de </w:t>
      </w:r>
      <w:r w:rsidRPr="00E34B69">
        <w:rPr>
          <w:rFonts w:cs="Arial"/>
          <w:bCs/>
          <w:szCs w:val="20"/>
          <w:bdr w:val="none" w:sz="0" w:space="0" w:color="auto" w:frame="1"/>
          <w:lang w:val="es-ES"/>
        </w:rPr>
        <w:t>, demolición de andenes y cajas de inspección</w:t>
      </w:r>
      <w:r w:rsidR="00C97B35" w:rsidRPr="00E34B69">
        <w:rPr>
          <w:rFonts w:cs="Arial"/>
          <w:bCs/>
          <w:szCs w:val="20"/>
          <w:bdr w:val="none" w:sz="0" w:space="0" w:color="auto" w:frame="1"/>
          <w:lang w:val="es-ES"/>
        </w:rPr>
        <w:t xml:space="preserve">. </w:t>
      </w:r>
      <w:r w:rsidR="00C97B35" w:rsidRPr="00E34B69">
        <w:rPr>
          <w:rStyle w:val="normaltextrun"/>
          <w:rFonts w:cs="Arial"/>
          <w:szCs w:val="20"/>
          <w:bdr w:val="none" w:sz="0" w:space="0" w:color="auto" w:frame="1"/>
        </w:rPr>
        <w:t>Debido a la pronunciada pendiente del sector, se requiere que el adjudicatario, dentro de las Etapas de Diagnósticos, defina la solución integral para el manejo de aguas de escorrentía, el alcantarillado pluvial y sanitario, el diseño geométrico y el diseño urbano del tramo, considerando el reto estructural que representan las viviendas ubicadas sobre los paramentos de la calzada y los accesos a dichos predios.</w:t>
      </w:r>
    </w:p>
    <w:p w14:paraId="749BF9BA" w14:textId="5B037B10" w:rsidR="00C97B35" w:rsidRPr="00E34B69" w:rsidRDefault="00C97B35" w:rsidP="00E34B69">
      <w:pPr>
        <w:rPr>
          <w:rFonts w:cs="Arial"/>
          <w:szCs w:val="20"/>
        </w:rPr>
      </w:pPr>
      <w:r w:rsidRPr="00E34B69">
        <w:rPr>
          <w:rStyle w:val="normaltextrun"/>
          <w:rFonts w:cs="Arial"/>
          <w:szCs w:val="20"/>
          <w:bdr w:val="none" w:sz="0" w:space="0" w:color="auto" w:frame="1"/>
        </w:rPr>
        <w:t xml:space="preserve">Algunas de las actividades principales necesarias que se requieren para finalizar el tramo son: </w:t>
      </w:r>
      <w:r w:rsidRPr="00E34B69">
        <w:rPr>
          <w:rFonts w:cs="Arial"/>
          <w:bCs/>
          <w:szCs w:val="20"/>
          <w:bdr w:val="none" w:sz="0" w:space="0" w:color="auto" w:frame="1"/>
          <w:lang w:val="es-ES"/>
        </w:rPr>
        <w:t>nivelación de pozos, reconstrucción domiciliaras acueducto y alcantarillado, muros de contención y muros en concreto kreato, subbase granular, geotextil, relleno en recebo común, construcción de pavimento, instalación de bordillos, construcción de escaleras y mobiliario urbano, entre otras.</w:t>
      </w:r>
    </w:p>
    <w:p w14:paraId="6FF44D29" w14:textId="77777777" w:rsidR="00D53F8F" w:rsidRPr="00C915F7" w:rsidRDefault="00D53F8F" w:rsidP="00D53F8F">
      <w:pPr>
        <w:pStyle w:val="Prrafodelista"/>
        <w:ind w:left="360"/>
        <w:rPr>
          <w:rFonts w:cs="Arial"/>
          <w:szCs w:val="20"/>
          <w:lang w:val="es-MX"/>
        </w:rPr>
      </w:pPr>
    </w:p>
    <w:p w14:paraId="6DAB89A9" w14:textId="7001F845" w:rsidR="001A55AF" w:rsidRDefault="001A55AF" w:rsidP="00682ED3">
      <w:pPr>
        <w:pStyle w:val="Prrafodelista"/>
        <w:numPr>
          <w:ilvl w:val="0"/>
          <w:numId w:val="25"/>
        </w:numPr>
        <w:rPr>
          <w:rFonts w:cs="Arial"/>
          <w:szCs w:val="20"/>
          <w:lang w:val="es-MX"/>
        </w:rPr>
      </w:pPr>
      <w:r w:rsidRPr="00C915F7">
        <w:rPr>
          <w:rFonts w:cs="Arial"/>
          <w:szCs w:val="20"/>
          <w:lang w:val="es-MX"/>
        </w:rPr>
        <w:lastRenderedPageBreak/>
        <w:t>Registro Fotográfico:</w:t>
      </w:r>
    </w:p>
    <w:p w14:paraId="169E69E0" w14:textId="111D3963" w:rsidR="007528B5" w:rsidRDefault="007528B5" w:rsidP="007528B5">
      <w:pPr>
        <w:rPr>
          <w:rFonts w:cs="Arial"/>
          <w:szCs w:val="20"/>
          <w:lang w:val="es-MX"/>
        </w:rPr>
      </w:pPr>
    </w:p>
    <w:p w14:paraId="292F42CA" w14:textId="05758F5D" w:rsidR="007528B5" w:rsidRPr="007528B5" w:rsidRDefault="007528B5" w:rsidP="007528B5">
      <w:pPr>
        <w:pStyle w:val="Descripcin"/>
        <w:spacing w:after="0"/>
        <w:jc w:val="center"/>
        <w:rPr>
          <w:rFonts w:cs="Arial"/>
          <w:color w:val="auto"/>
          <w:sz w:val="16"/>
          <w:lang w:val="es-MX"/>
        </w:rPr>
      </w:pPr>
      <w:bookmarkStart w:id="62" w:name="_Toc222291958"/>
      <w:r w:rsidRPr="007528B5">
        <w:rPr>
          <w:color w:val="auto"/>
          <w:sz w:val="16"/>
          <w:szCs w:val="16"/>
        </w:rPr>
        <w:t xml:space="preserve">Fotografía. </w:t>
      </w:r>
      <w:r w:rsidRPr="007528B5">
        <w:rPr>
          <w:color w:val="auto"/>
          <w:sz w:val="16"/>
          <w:szCs w:val="16"/>
        </w:rPr>
        <w:fldChar w:fldCharType="begin"/>
      </w:r>
      <w:r w:rsidRPr="007528B5">
        <w:rPr>
          <w:color w:val="auto"/>
          <w:sz w:val="16"/>
          <w:szCs w:val="16"/>
        </w:rPr>
        <w:instrText xml:space="preserve"> SEQ Fotografía. \* ARABIC </w:instrText>
      </w:r>
      <w:r w:rsidRPr="007528B5">
        <w:rPr>
          <w:color w:val="auto"/>
          <w:sz w:val="16"/>
          <w:szCs w:val="16"/>
        </w:rPr>
        <w:fldChar w:fldCharType="separate"/>
      </w:r>
      <w:r>
        <w:rPr>
          <w:noProof/>
          <w:color w:val="auto"/>
          <w:sz w:val="16"/>
          <w:szCs w:val="16"/>
        </w:rPr>
        <w:t>8</w:t>
      </w:r>
      <w:r w:rsidRPr="007528B5">
        <w:rPr>
          <w:color w:val="auto"/>
          <w:sz w:val="16"/>
          <w:szCs w:val="16"/>
        </w:rPr>
        <w:fldChar w:fldCharType="end"/>
      </w:r>
      <w:r w:rsidRPr="007528B5">
        <w:rPr>
          <w:color w:val="auto"/>
          <w:sz w:val="16"/>
          <w:szCs w:val="16"/>
        </w:rPr>
        <w:t>. Estado Actual CIV 19004334</w:t>
      </w:r>
      <w:bookmarkEnd w:id="62"/>
    </w:p>
    <w:p w14:paraId="5FF784C2" w14:textId="7B4EB151" w:rsidR="001A55AF" w:rsidRDefault="00D53F8F" w:rsidP="00FF2778">
      <w:pPr>
        <w:spacing w:after="0"/>
        <w:jc w:val="center"/>
        <w:rPr>
          <w:rFonts w:cs="Arial"/>
          <w:szCs w:val="20"/>
          <w:lang w:val="es-MX"/>
        </w:rPr>
      </w:pPr>
      <w:r w:rsidRPr="00C915F7">
        <w:rPr>
          <w:rFonts w:cs="Arial"/>
          <w:noProof/>
          <w:szCs w:val="20"/>
        </w:rPr>
        <w:drawing>
          <wp:inline distT="0" distB="0" distL="0" distR="0" wp14:anchorId="4C854A54" wp14:editId="0B95579C">
            <wp:extent cx="5747218" cy="5638800"/>
            <wp:effectExtent l="19050" t="19050" r="25400" b="19050"/>
            <wp:docPr id="732643459" name="Imagen 73264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75161" cy="5666216"/>
                    </a:xfrm>
                    <a:prstGeom prst="rect">
                      <a:avLst/>
                    </a:prstGeom>
                    <a:ln>
                      <a:solidFill>
                        <a:schemeClr val="tx1"/>
                      </a:solidFill>
                    </a:ln>
                  </pic:spPr>
                </pic:pic>
              </a:graphicData>
            </a:graphic>
          </wp:inline>
        </w:drawing>
      </w:r>
    </w:p>
    <w:p w14:paraId="273F1E9E" w14:textId="6F908740" w:rsidR="00FF2778" w:rsidRDefault="00651203" w:rsidP="00FF2778">
      <w:pPr>
        <w:spacing w:after="0"/>
        <w:jc w:val="center"/>
        <w:rPr>
          <w:rFonts w:cs="Arial"/>
          <w:i/>
          <w:iCs/>
          <w:sz w:val="16"/>
          <w:szCs w:val="16"/>
        </w:rPr>
      </w:pPr>
      <w:r>
        <w:rPr>
          <w:rFonts w:cs="Arial"/>
          <w:i/>
          <w:iCs/>
          <w:sz w:val="16"/>
          <w:szCs w:val="16"/>
          <w:lang w:val="es-MX"/>
        </w:rPr>
        <w:t>Fuente: SDHT - Elaboración Dirección de Estructuración de Proyectos</w:t>
      </w:r>
    </w:p>
    <w:p w14:paraId="14F572BB" w14:textId="77777777" w:rsidR="00FF2778" w:rsidRPr="00C915F7" w:rsidRDefault="00FF2778" w:rsidP="00D53F8F">
      <w:pPr>
        <w:jc w:val="center"/>
        <w:rPr>
          <w:rFonts w:cs="Arial"/>
          <w:szCs w:val="20"/>
          <w:lang w:val="es-MX"/>
        </w:rPr>
      </w:pPr>
    </w:p>
    <w:p w14:paraId="2752A4A0" w14:textId="77777777" w:rsidR="00D53F8F" w:rsidRPr="00C915F7" w:rsidRDefault="00D53F8F" w:rsidP="00D53F8F">
      <w:pPr>
        <w:jc w:val="center"/>
        <w:rPr>
          <w:rFonts w:cs="Arial"/>
          <w:szCs w:val="20"/>
          <w:lang w:val="es-MX"/>
        </w:rPr>
      </w:pPr>
    </w:p>
    <w:p w14:paraId="29934021" w14:textId="723E03BE" w:rsidR="001A55AF" w:rsidRDefault="0060181C" w:rsidP="0060181C">
      <w:pPr>
        <w:pStyle w:val="Ttulo3"/>
        <w:numPr>
          <w:ilvl w:val="0"/>
          <w:numId w:val="0"/>
        </w:numPr>
        <w:rPr>
          <w:rFonts w:cs="Arial"/>
          <w:szCs w:val="20"/>
          <w:lang w:val="es-MX"/>
        </w:rPr>
      </w:pPr>
      <w:r>
        <w:rPr>
          <w:rFonts w:cs="Arial"/>
          <w:szCs w:val="20"/>
          <w:lang w:val="es-MX"/>
        </w:rPr>
        <w:lastRenderedPageBreak/>
        <w:t xml:space="preserve">2.2.9 </w:t>
      </w:r>
      <w:r w:rsidR="001A55AF" w:rsidRPr="0060181C">
        <w:rPr>
          <w:rFonts w:cs="Arial"/>
          <w:szCs w:val="20"/>
          <w:lang w:val="es-MX"/>
        </w:rPr>
        <w:t xml:space="preserve">CIV: </w:t>
      </w:r>
      <w:r w:rsidR="00D53F8F" w:rsidRPr="0060181C">
        <w:rPr>
          <w:rFonts w:cs="Arial"/>
          <w:szCs w:val="20"/>
          <w:lang w:val="es-MX"/>
        </w:rPr>
        <w:t>19004335</w:t>
      </w:r>
    </w:p>
    <w:p w14:paraId="50229791" w14:textId="77777777" w:rsidR="0060181C" w:rsidRPr="0060181C" w:rsidRDefault="0060181C" w:rsidP="0060181C">
      <w:pPr>
        <w:rPr>
          <w:lang w:val="es-MX"/>
        </w:rPr>
      </w:pPr>
    </w:p>
    <w:p w14:paraId="111000F7" w14:textId="39A5EAB6" w:rsidR="001A55AF" w:rsidRPr="00C915F7" w:rsidRDefault="00B86E34" w:rsidP="00682ED3">
      <w:pPr>
        <w:pStyle w:val="Prrafodelista"/>
        <w:numPr>
          <w:ilvl w:val="0"/>
          <w:numId w:val="25"/>
        </w:numPr>
        <w:rPr>
          <w:rFonts w:cs="Arial"/>
          <w:szCs w:val="20"/>
        </w:rPr>
      </w:pPr>
      <w:r w:rsidRPr="00C915F7">
        <w:rPr>
          <w:rFonts w:cs="Arial"/>
          <w:szCs w:val="20"/>
          <w:lang w:val="es-MX"/>
        </w:rPr>
        <w:t>Dirección</w:t>
      </w:r>
      <w:r w:rsidR="001A55AF" w:rsidRPr="00C915F7">
        <w:rPr>
          <w:rFonts w:cs="Arial"/>
          <w:szCs w:val="20"/>
          <w:lang w:val="es-MX"/>
        </w:rPr>
        <w:t xml:space="preserve">: </w:t>
      </w:r>
      <w:r w:rsidR="00D53F8F" w:rsidRPr="00C915F7">
        <w:rPr>
          <w:rFonts w:cs="Arial"/>
          <w:szCs w:val="20"/>
        </w:rPr>
        <w:t>Carrera 71 entre Calle 77 Sur y Calle 80 A Sur</w:t>
      </w:r>
    </w:p>
    <w:p w14:paraId="311AEDB5" w14:textId="1D5D249D" w:rsidR="00CA242A" w:rsidRDefault="00CA242A" w:rsidP="00CA242A">
      <w:pPr>
        <w:rPr>
          <w:rFonts w:cs="Arial"/>
          <w:szCs w:val="20"/>
        </w:rPr>
      </w:pPr>
    </w:p>
    <w:p w14:paraId="1C01CB0A" w14:textId="216C5C69" w:rsidR="004D59F3" w:rsidRPr="004D59F3" w:rsidRDefault="004D59F3" w:rsidP="004D59F3">
      <w:pPr>
        <w:pStyle w:val="Descripcin"/>
        <w:spacing w:after="0"/>
        <w:jc w:val="center"/>
        <w:rPr>
          <w:rFonts w:cs="Arial"/>
          <w:color w:val="auto"/>
        </w:rPr>
      </w:pPr>
      <w:bookmarkStart w:id="63" w:name="_Toc222291882"/>
      <w:r w:rsidRPr="004D59F3">
        <w:rPr>
          <w:color w:val="auto"/>
          <w:sz w:val="16"/>
          <w:szCs w:val="16"/>
        </w:rPr>
        <w:t xml:space="preserve">Ilustración </w:t>
      </w:r>
      <w:r w:rsidRPr="004D59F3">
        <w:rPr>
          <w:color w:val="auto"/>
          <w:sz w:val="16"/>
          <w:szCs w:val="16"/>
        </w:rPr>
        <w:fldChar w:fldCharType="begin"/>
      </w:r>
      <w:r w:rsidRPr="004D59F3">
        <w:rPr>
          <w:color w:val="auto"/>
          <w:sz w:val="16"/>
          <w:szCs w:val="16"/>
        </w:rPr>
        <w:instrText xml:space="preserve"> SEQ Ilustración \* ARABIC </w:instrText>
      </w:r>
      <w:r w:rsidRPr="004D59F3">
        <w:rPr>
          <w:color w:val="auto"/>
          <w:sz w:val="16"/>
          <w:szCs w:val="16"/>
        </w:rPr>
        <w:fldChar w:fldCharType="separate"/>
      </w:r>
      <w:r w:rsidRPr="004D59F3">
        <w:rPr>
          <w:noProof/>
          <w:color w:val="auto"/>
          <w:sz w:val="16"/>
          <w:szCs w:val="16"/>
        </w:rPr>
        <w:t>10</w:t>
      </w:r>
      <w:r w:rsidRPr="004D59F3">
        <w:rPr>
          <w:color w:val="auto"/>
          <w:sz w:val="16"/>
          <w:szCs w:val="16"/>
        </w:rPr>
        <w:fldChar w:fldCharType="end"/>
      </w:r>
      <w:r w:rsidRPr="004D59F3">
        <w:rPr>
          <w:color w:val="auto"/>
          <w:sz w:val="16"/>
          <w:szCs w:val="16"/>
        </w:rPr>
        <w:t>. Localización CIV 19004335</w:t>
      </w:r>
      <w:bookmarkEnd w:id="63"/>
    </w:p>
    <w:p w14:paraId="0425C7D7" w14:textId="07394D71" w:rsidR="00CA242A" w:rsidRDefault="00CA242A" w:rsidP="003839DF">
      <w:pPr>
        <w:spacing w:after="0"/>
        <w:jc w:val="center"/>
        <w:rPr>
          <w:rFonts w:cs="Arial"/>
          <w:szCs w:val="20"/>
        </w:rPr>
      </w:pPr>
      <w:r w:rsidRPr="00C915F7">
        <w:rPr>
          <w:rFonts w:cs="Arial"/>
          <w:noProof/>
          <w:szCs w:val="20"/>
        </w:rPr>
        <w:drawing>
          <wp:inline distT="0" distB="0" distL="0" distR="0" wp14:anchorId="7F14F0A9" wp14:editId="1CCBF04B">
            <wp:extent cx="5728611" cy="3265170"/>
            <wp:effectExtent l="19050" t="19050" r="24765" b="11430"/>
            <wp:docPr id="732643461" name="Imagen 73264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36936" t="29965" r="5122" b="11290"/>
                    <a:stretch/>
                  </pic:blipFill>
                  <pic:spPr bwMode="auto">
                    <a:xfrm>
                      <a:off x="0" y="0"/>
                      <a:ext cx="5742788" cy="32732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C5C9DB3" w14:textId="441053B3" w:rsidR="003839DF" w:rsidRDefault="003839DF" w:rsidP="003839DF">
      <w:pPr>
        <w:spacing w:after="0"/>
        <w:jc w:val="center"/>
        <w:rPr>
          <w:rFonts w:cs="Arial"/>
          <w:i/>
          <w:iCs/>
          <w:sz w:val="16"/>
          <w:szCs w:val="16"/>
        </w:rPr>
      </w:pPr>
      <w:r w:rsidRPr="001711C2">
        <w:rPr>
          <w:rFonts w:cs="Arial"/>
          <w:i/>
          <w:iCs/>
          <w:sz w:val="16"/>
          <w:szCs w:val="16"/>
        </w:rPr>
        <w:t xml:space="preserve">Fuente: </w:t>
      </w:r>
      <w:hyperlink r:id="rId44" w:history="1">
        <w:r w:rsidRPr="005B49B7">
          <w:rPr>
            <w:rStyle w:val="Hipervnculo"/>
            <w:rFonts w:cs="Arial"/>
            <w:i/>
            <w:iCs/>
            <w:sz w:val="16"/>
            <w:szCs w:val="16"/>
          </w:rPr>
          <w:t>https://webidu.idu.gov.co/sigidu/</w:t>
        </w:r>
      </w:hyperlink>
    </w:p>
    <w:p w14:paraId="4167D31E" w14:textId="304E9FC2" w:rsidR="003839DF" w:rsidRDefault="003839DF" w:rsidP="00CA242A">
      <w:pPr>
        <w:jc w:val="center"/>
        <w:rPr>
          <w:rFonts w:cs="Arial"/>
          <w:szCs w:val="20"/>
        </w:rPr>
      </w:pPr>
      <w:commentRangeStart w:id="64"/>
    </w:p>
    <w:p w14:paraId="53539AC9" w14:textId="05462226" w:rsidR="002D440A" w:rsidRPr="00E34B69" w:rsidRDefault="002D440A" w:rsidP="002D440A">
      <w:pPr>
        <w:rPr>
          <w:rFonts w:cs="Arial"/>
          <w:bCs/>
          <w:szCs w:val="20"/>
          <w:bdr w:val="none" w:sz="0" w:space="0" w:color="auto" w:frame="1"/>
          <w:lang w:val="es-ES"/>
        </w:rPr>
      </w:pPr>
      <w:r w:rsidRPr="00E34B69">
        <w:rPr>
          <w:rStyle w:val="normaltextrun"/>
          <w:rFonts w:cs="Arial"/>
          <w:szCs w:val="20"/>
          <w:bdr w:val="none" w:sz="0" w:space="0" w:color="auto" w:frame="1"/>
        </w:rPr>
        <w:t xml:space="preserve">En este tramo se evidencia un avance mínimo de obra, correspondiente principalmente a actividades de </w:t>
      </w:r>
      <w:r w:rsidRPr="00E34B69">
        <w:rPr>
          <w:rFonts w:cs="Arial"/>
          <w:bCs/>
          <w:szCs w:val="20"/>
          <w:bdr w:val="none" w:sz="0" w:space="0" w:color="auto" w:frame="1"/>
          <w:lang w:val="es-ES"/>
        </w:rPr>
        <w:t>demolición de andenes, cajas de inspección, nivelación de pozos, reconstrucción domiciliaras acueducto y alcantarillado, muros de contención y muros en concreto kreato, subbase granular, geotextil, relleno en recebo común, construcción de pavimento, instalación de bordillos y construcción de escaleras.</w:t>
      </w:r>
    </w:p>
    <w:p w14:paraId="6E98AD85" w14:textId="39FB1B56" w:rsidR="002D440A" w:rsidRPr="00E34B69" w:rsidRDefault="002D440A" w:rsidP="002D440A">
      <w:pPr>
        <w:rPr>
          <w:rFonts w:cs="Arial"/>
          <w:bCs/>
          <w:szCs w:val="20"/>
          <w:bdr w:val="none" w:sz="0" w:space="0" w:color="auto" w:frame="1"/>
          <w:lang w:val="es-ES"/>
        </w:rPr>
      </w:pPr>
      <w:r w:rsidRPr="00E34B69">
        <w:rPr>
          <w:rStyle w:val="normaltextrun"/>
          <w:rFonts w:cs="Arial"/>
          <w:szCs w:val="20"/>
          <w:bdr w:val="none" w:sz="0" w:space="0" w:color="auto" w:frame="1"/>
        </w:rPr>
        <w:t xml:space="preserve">Algunas de las actividades principales necesarias que se requieren para finalizar el tramo son: instalación de </w:t>
      </w:r>
      <w:r w:rsidRPr="00E34B69">
        <w:rPr>
          <w:rFonts w:cs="Arial"/>
          <w:bCs/>
          <w:szCs w:val="20"/>
          <w:bdr w:val="none" w:sz="0" w:space="0" w:color="auto" w:frame="1"/>
          <w:lang w:val="es-ES"/>
        </w:rPr>
        <w:t>Mobiliario urbano y remates constructivos.</w:t>
      </w:r>
      <w:commentRangeEnd w:id="64"/>
      <w:r w:rsidR="00BA5D20" w:rsidRPr="00E34B69">
        <w:rPr>
          <w:rStyle w:val="Refdecomentario"/>
          <w:rFonts w:cs="Arial"/>
          <w:bCs/>
          <w:sz w:val="20"/>
          <w:szCs w:val="20"/>
          <w:bdr w:val="none" w:sz="0" w:space="0" w:color="auto" w:frame="1"/>
          <w:lang w:val="es-ES"/>
        </w:rPr>
        <w:commentReference w:id="64"/>
      </w:r>
    </w:p>
    <w:p w14:paraId="7882DC64" w14:textId="77777777" w:rsidR="002D440A" w:rsidRDefault="002D440A" w:rsidP="00E34B69">
      <w:pPr>
        <w:rPr>
          <w:rFonts w:cs="Arial"/>
          <w:szCs w:val="20"/>
        </w:rPr>
      </w:pPr>
    </w:p>
    <w:p w14:paraId="6AD79347" w14:textId="56CE1D20" w:rsidR="00CA242A" w:rsidRDefault="00CA242A" w:rsidP="00CA242A">
      <w:pPr>
        <w:pStyle w:val="Prrafodelista"/>
        <w:ind w:left="360"/>
        <w:rPr>
          <w:rFonts w:cs="Arial"/>
          <w:szCs w:val="20"/>
          <w:lang w:val="es-MX"/>
        </w:rPr>
      </w:pPr>
    </w:p>
    <w:p w14:paraId="3C403116" w14:textId="05A7F861" w:rsidR="0060181C" w:rsidRDefault="0060181C" w:rsidP="00CA242A">
      <w:pPr>
        <w:pStyle w:val="Prrafodelista"/>
        <w:ind w:left="360"/>
        <w:rPr>
          <w:rFonts w:cs="Arial"/>
          <w:szCs w:val="20"/>
          <w:lang w:val="es-MX"/>
        </w:rPr>
      </w:pPr>
    </w:p>
    <w:p w14:paraId="17F05D7C" w14:textId="7B3F1305" w:rsidR="0060181C" w:rsidRDefault="0060181C" w:rsidP="00CA242A">
      <w:pPr>
        <w:pStyle w:val="Prrafodelista"/>
        <w:ind w:left="360"/>
        <w:rPr>
          <w:rFonts w:cs="Arial"/>
          <w:szCs w:val="20"/>
          <w:lang w:val="es-MX"/>
        </w:rPr>
      </w:pPr>
    </w:p>
    <w:p w14:paraId="3DC990C4" w14:textId="78C3830B" w:rsidR="0060181C" w:rsidRDefault="0060181C" w:rsidP="00CA242A">
      <w:pPr>
        <w:pStyle w:val="Prrafodelista"/>
        <w:ind w:left="360"/>
        <w:rPr>
          <w:rFonts w:cs="Arial"/>
          <w:szCs w:val="20"/>
          <w:lang w:val="es-MX"/>
        </w:rPr>
      </w:pPr>
    </w:p>
    <w:p w14:paraId="7F874703" w14:textId="77777777" w:rsidR="0060181C" w:rsidRPr="00C915F7" w:rsidRDefault="0060181C" w:rsidP="00CA242A">
      <w:pPr>
        <w:pStyle w:val="Prrafodelista"/>
        <w:ind w:left="360"/>
        <w:rPr>
          <w:rFonts w:cs="Arial"/>
          <w:szCs w:val="20"/>
          <w:lang w:val="es-MX"/>
        </w:rPr>
      </w:pPr>
    </w:p>
    <w:p w14:paraId="1573602F" w14:textId="6C029975" w:rsidR="001A55AF" w:rsidRDefault="001A55AF" w:rsidP="00682ED3">
      <w:pPr>
        <w:pStyle w:val="Prrafodelista"/>
        <w:numPr>
          <w:ilvl w:val="0"/>
          <w:numId w:val="25"/>
        </w:numPr>
        <w:rPr>
          <w:rFonts w:cs="Arial"/>
          <w:szCs w:val="20"/>
          <w:lang w:val="es-MX"/>
        </w:rPr>
      </w:pPr>
      <w:r w:rsidRPr="00C915F7">
        <w:rPr>
          <w:rFonts w:cs="Arial"/>
          <w:szCs w:val="20"/>
          <w:lang w:val="es-MX"/>
        </w:rPr>
        <w:lastRenderedPageBreak/>
        <w:t>Registro Fotográfico:</w:t>
      </w:r>
    </w:p>
    <w:p w14:paraId="720106A1" w14:textId="2C68512A" w:rsidR="007528B5" w:rsidRDefault="007528B5" w:rsidP="007528B5">
      <w:pPr>
        <w:rPr>
          <w:rFonts w:cs="Arial"/>
          <w:szCs w:val="20"/>
          <w:lang w:val="es-MX"/>
        </w:rPr>
      </w:pPr>
    </w:p>
    <w:p w14:paraId="466A63C0" w14:textId="51AD0888" w:rsidR="007528B5" w:rsidRPr="007528B5" w:rsidRDefault="007528B5" w:rsidP="007528B5">
      <w:pPr>
        <w:pStyle w:val="Descripcin"/>
        <w:spacing w:after="0"/>
        <w:jc w:val="center"/>
        <w:rPr>
          <w:rFonts w:cs="Arial"/>
          <w:color w:val="auto"/>
          <w:sz w:val="16"/>
          <w:lang w:val="es-MX"/>
        </w:rPr>
      </w:pPr>
      <w:bookmarkStart w:id="65" w:name="_Toc222291959"/>
      <w:r w:rsidRPr="007528B5">
        <w:rPr>
          <w:color w:val="auto"/>
          <w:sz w:val="16"/>
          <w:szCs w:val="16"/>
        </w:rPr>
        <w:t xml:space="preserve">Fotografía. </w:t>
      </w:r>
      <w:r w:rsidRPr="007528B5">
        <w:rPr>
          <w:color w:val="auto"/>
          <w:sz w:val="16"/>
          <w:szCs w:val="16"/>
        </w:rPr>
        <w:fldChar w:fldCharType="begin"/>
      </w:r>
      <w:r w:rsidRPr="007528B5">
        <w:rPr>
          <w:color w:val="auto"/>
          <w:sz w:val="16"/>
          <w:szCs w:val="16"/>
        </w:rPr>
        <w:instrText xml:space="preserve"> SEQ Fotografía. \* ARABIC </w:instrText>
      </w:r>
      <w:r w:rsidRPr="007528B5">
        <w:rPr>
          <w:color w:val="auto"/>
          <w:sz w:val="16"/>
          <w:szCs w:val="16"/>
        </w:rPr>
        <w:fldChar w:fldCharType="separate"/>
      </w:r>
      <w:r w:rsidRPr="007528B5">
        <w:rPr>
          <w:noProof/>
          <w:color w:val="auto"/>
          <w:sz w:val="16"/>
          <w:szCs w:val="16"/>
        </w:rPr>
        <w:t>9</w:t>
      </w:r>
      <w:r w:rsidRPr="007528B5">
        <w:rPr>
          <w:color w:val="auto"/>
          <w:sz w:val="16"/>
          <w:szCs w:val="16"/>
        </w:rPr>
        <w:fldChar w:fldCharType="end"/>
      </w:r>
      <w:r w:rsidRPr="007528B5">
        <w:rPr>
          <w:color w:val="auto"/>
          <w:sz w:val="16"/>
          <w:szCs w:val="16"/>
        </w:rPr>
        <w:t>. Estado Actual CIV 19004335</w:t>
      </w:r>
      <w:bookmarkEnd w:id="65"/>
    </w:p>
    <w:p w14:paraId="6011E536" w14:textId="12439C58" w:rsidR="001A55AF" w:rsidRDefault="00CA242A" w:rsidP="00FF2778">
      <w:pPr>
        <w:spacing w:after="0"/>
        <w:jc w:val="center"/>
        <w:rPr>
          <w:rFonts w:cs="Arial"/>
          <w:szCs w:val="20"/>
          <w:lang w:val="es-MX"/>
        </w:rPr>
      </w:pPr>
      <w:r w:rsidRPr="00C915F7">
        <w:rPr>
          <w:rFonts w:cs="Arial"/>
          <w:noProof/>
          <w:szCs w:val="20"/>
        </w:rPr>
        <w:drawing>
          <wp:inline distT="0" distB="0" distL="0" distR="0" wp14:anchorId="39A77972" wp14:editId="68DA1AD0">
            <wp:extent cx="5514975" cy="5630572"/>
            <wp:effectExtent l="19050" t="19050" r="9525" b="2730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46793" cy="5663057"/>
                    </a:xfrm>
                    <a:prstGeom prst="rect">
                      <a:avLst/>
                    </a:prstGeom>
                    <a:ln>
                      <a:solidFill>
                        <a:schemeClr val="tx1"/>
                      </a:solidFill>
                    </a:ln>
                  </pic:spPr>
                </pic:pic>
              </a:graphicData>
            </a:graphic>
          </wp:inline>
        </w:drawing>
      </w:r>
    </w:p>
    <w:p w14:paraId="726743D7" w14:textId="733D4461" w:rsidR="00FF2778" w:rsidRDefault="00651203" w:rsidP="00FF2778">
      <w:pPr>
        <w:spacing w:after="0"/>
        <w:jc w:val="center"/>
        <w:rPr>
          <w:rFonts w:cs="Arial"/>
          <w:i/>
          <w:iCs/>
          <w:sz w:val="16"/>
          <w:szCs w:val="16"/>
        </w:rPr>
      </w:pPr>
      <w:r>
        <w:rPr>
          <w:rFonts w:cs="Arial"/>
          <w:i/>
          <w:iCs/>
          <w:sz w:val="16"/>
          <w:szCs w:val="16"/>
          <w:lang w:val="es-MX"/>
        </w:rPr>
        <w:t>Fuente: SDHT - Elaboración Dirección de Estructuración de Proyectos</w:t>
      </w:r>
    </w:p>
    <w:p w14:paraId="46D19C55" w14:textId="77777777" w:rsidR="00FF2778" w:rsidRPr="00C915F7" w:rsidRDefault="00FF2778" w:rsidP="00CA242A">
      <w:pPr>
        <w:jc w:val="center"/>
        <w:rPr>
          <w:rFonts w:cs="Arial"/>
          <w:szCs w:val="20"/>
          <w:lang w:val="es-MX"/>
        </w:rPr>
      </w:pPr>
    </w:p>
    <w:p w14:paraId="2D392B3D" w14:textId="77777777" w:rsidR="00506399" w:rsidRPr="00C915F7" w:rsidRDefault="00506399" w:rsidP="00A40952">
      <w:pPr>
        <w:spacing w:after="0" w:line="240" w:lineRule="auto"/>
        <w:ind w:right="135"/>
        <w:textAlignment w:val="baseline"/>
        <w:rPr>
          <w:rFonts w:cs="Arial"/>
          <w:color w:val="000000" w:themeColor="text1"/>
          <w:szCs w:val="20"/>
          <w:lang w:val="es-ES"/>
        </w:rPr>
      </w:pPr>
    </w:p>
    <w:p w14:paraId="38787E3B" w14:textId="5C249CE1" w:rsidR="00A40952" w:rsidRPr="000A1E36" w:rsidRDefault="00D97DE0" w:rsidP="00F86BA2">
      <w:pPr>
        <w:pStyle w:val="Ttulo1"/>
        <w:numPr>
          <w:ilvl w:val="0"/>
          <w:numId w:val="0"/>
        </w:numPr>
        <w:rPr>
          <w:sz w:val="20"/>
          <w:szCs w:val="28"/>
        </w:rPr>
      </w:pPr>
      <w:bookmarkStart w:id="66" w:name="_Toc223165786"/>
      <w:r w:rsidRPr="000A1E36">
        <w:rPr>
          <w:sz w:val="20"/>
          <w:szCs w:val="28"/>
        </w:rPr>
        <w:lastRenderedPageBreak/>
        <w:t xml:space="preserve">3. </w:t>
      </w:r>
      <w:r w:rsidR="00A40952" w:rsidRPr="000A1E36">
        <w:rPr>
          <w:sz w:val="20"/>
          <w:szCs w:val="28"/>
        </w:rPr>
        <w:t>ACTIVIDADES POR EJECUTAR Y ALCANCE</w:t>
      </w:r>
      <w:bookmarkEnd w:id="66"/>
    </w:p>
    <w:p w14:paraId="4F3C8B61" w14:textId="77777777" w:rsidR="00506399" w:rsidRDefault="00506399" w:rsidP="00A40952">
      <w:pPr>
        <w:spacing w:after="0" w:line="240" w:lineRule="auto"/>
        <w:ind w:right="135"/>
        <w:rPr>
          <w:rFonts w:cs="Arial"/>
          <w:szCs w:val="20"/>
        </w:rPr>
      </w:pPr>
    </w:p>
    <w:p w14:paraId="78BF412B" w14:textId="2914A6E6" w:rsidR="007A236B" w:rsidRPr="00622FC6" w:rsidRDefault="007A236B" w:rsidP="007A236B">
      <w:pPr>
        <w:spacing w:after="0" w:line="240" w:lineRule="auto"/>
        <w:ind w:right="135"/>
        <w:rPr>
          <w:rFonts w:eastAsia="Arial" w:cs="Arial"/>
          <w:color w:val="000000" w:themeColor="text1"/>
          <w:szCs w:val="20"/>
        </w:rPr>
      </w:pPr>
      <w:r w:rsidRPr="00E15500">
        <w:rPr>
          <w:rFonts w:eastAsia="Arial" w:cs="Arial"/>
          <w:color w:val="000000" w:themeColor="text1"/>
          <w:szCs w:val="20"/>
        </w:rPr>
        <w:t xml:space="preserve">Las actividades u obras a ejecutar comprenden la intervención integral de </w:t>
      </w:r>
      <w:r>
        <w:rPr>
          <w:rFonts w:eastAsia="Arial" w:cs="Arial"/>
          <w:color w:val="000000" w:themeColor="text1"/>
          <w:szCs w:val="20"/>
        </w:rPr>
        <w:t>nueve</w:t>
      </w:r>
      <w:r w:rsidRPr="00E15500">
        <w:rPr>
          <w:rFonts w:eastAsia="Arial" w:cs="Arial"/>
          <w:color w:val="000000" w:themeColor="text1"/>
          <w:szCs w:val="20"/>
        </w:rPr>
        <w:t xml:space="preserve"> (</w:t>
      </w:r>
      <w:r>
        <w:rPr>
          <w:rFonts w:eastAsia="Arial" w:cs="Arial"/>
          <w:color w:val="000000" w:themeColor="text1"/>
          <w:szCs w:val="20"/>
        </w:rPr>
        <w:t>9</w:t>
      </w:r>
      <w:r w:rsidRPr="00E15500">
        <w:rPr>
          <w:rFonts w:eastAsia="Arial" w:cs="Arial"/>
          <w:color w:val="000000" w:themeColor="text1"/>
          <w:szCs w:val="20"/>
        </w:rPr>
        <w:t xml:space="preserve">) segmentos viales en el barrio </w:t>
      </w:r>
      <w:r w:rsidR="000036DB">
        <w:rPr>
          <w:rFonts w:eastAsia="Arial" w:cs="Arial"/>
          <w:color w:val="000000" w:themeColor="text1"/>
          <w:szCs w:val="20"/>
        </w:rPr>
        <w:t>Caracolí</w:t>
      </w:r>
      <w:r w:rsidRPr="00E15500">
        <w:rPr>
          <w:rFonts w:eastAsia="Arial" w:cs="Arial"/>
          <w:color w:val="000000" w:themeColor="text1"/>
          <w:szCs w:val="20"/>
        </w:rPr>
        <w:t xml:space="preserve">, ubicado en la localidad de Ciudad Bolívar, con el propósito de rehabilitar las redes de alcantarillado y ejecutar los acabados y remates en infraestructura vial y espacio público que quedaron pendientes del Contrato </w:t>
      </w:r>
      <w:r w:rsidRPr="00622FC6">
        <w:rPr>
          <w:rFonts w:eastAsia="Arial" w:cs="Arial"/>
          <w:color w:val="000000" w:themeColor="text1"/>
          <w:szCs w:val="20"/>
        </w:rPr>
        <w:t>de Obra No. 9</w:t>
      </w:r>
      <w:r>
        <w:rPr>
          <w:rFonts w:eastAsia="Arial" w:cs="Arial"/>
          <w:color w:val="000000" w:themeColor="text1"/>
          <w:szCs w:val="20"/>
        </w:rPr>
        <w:t>87</w:t>
      </w:r>
      <w:r w:rsidRPr="00622FC6">
        <w:rPr>
          <w:rFonts w:eastAsia="Arial" w:cs="Arial"/>
          <w:color w:val="000000" w:themeColor="text1"/>
          <w:szCs w:val="20"/>
        </w:rPr>
        <w:t xml:space="preserve"> de 2021.</w:t>
      </w:r>
    </w:p>
    <w:p w14:paraId="585619D5" w14:textId="7A29E395" w:rsidR="00000DF2" w:rsidRDefault="00000DF2" w:rsidP="00A40952">
      <w:pPr>
        <w:spacing w:after="0" w:line="240" w:lineRule="auto"/>
        <w:ind w:right="135"/>
        <w:rPr>
          <w:rFonts w:cs="Arial"/>
          <w:b/>
          <w:bCs/>
          <w:szCs w:val="20"/>
        </w:rPr>
      </w:pPr>
    </w:p>
    <w:p w14:paraId="323E02BA" w14:textId="77777777" w:rsidR="004342F6" w:rsidRPr="00622FC6" w:rsidRDefault="004342F6" w:rsidP="004342F6">
      <w:pPr>
        <w:spacing w:after="0" w:line="240" w:lineRule="auto"/>
        <w:ind w:right="135"/>
        <w:rPr>
          <w:rFonts w:eastAsia="Arial" w:cs="Arial"/>
          <w:color w:val="000000" w:themeColor="text1"/>
          <w:szCs w:val="20"/>
        </w:rPr>
      </w:pPr>
      <w:r w:rsidRPr="00622FC6">
        <w:rPr>
          <w:rFonts w:eastAsia="Arial" w:cs="Arial"/>
          <w:color w:val="000000" w:themeColor="text1"/>
          <w:szCs w:val="20"/>
        </w:rPr>
        <w:t>En este marco, el Contratista será responsable de realizar el diagnóstico técnico y de definir y sustentar el tipo de intervención requerido para cada uno de los CIV priorizados, con base en las condiciones identificadas durante la visita técnica y los resultados de los estudios existentes (incluidos los informes CCTV). Para ello, deberá elaborar un informe técnico de priorización e intervención, en el cual se justifiquen los elementos a intervenir y la solución propuesta para cada segmento vial, considerando las particularidades constructivas, hidráulicas y el estado de avance previamente documentado.</w:t>
      </w:r>
    </w:p>
    <w:p w14:paraId="5CE29FA7" w14:textId="7D13BF01" w:rsidR="00000DF2" w:rsidRDefault="00000DF2" w:rsidP="00A40952">
      <w:pPr>
        <w:spacing w:after="0" w:line="240" w:lineRule="auto"/>
        <w:ind w:right="135"/>
        <w:rPr>
          <w:rFonts w:cs="Arial"/>
          <w:szCs w:val="20"/>
        </w:rPr>
      </w:pPr>
    </w:p>
    <w:p w14:paraId="38294F87" w14:textId="77777777" w:rsidR="00000DF2" w:rsidRPr="00000DF2" w:rsidRDefault="00000DF2" w:rsidP="00000DF2">
      <w:pPr>
        <w:spacing w:after="0" w:line="240" w:lineRule="auto"/>
        <w:ind w:right="135"/>
        <w:textAlignment w:val="baseline"/>
        <w:rPr>
          <w:rFonts w:cs="Arial"/>
          <w:szCs w:val="20"/>
        </w:rPr>
      </w:pPr>
      <w:r w:rsidRPr="00000DF2">
        <w:rPr>
          <w:rFonts w:cs="Arial"/>
          <w:szCs w:val="20"/>
        </w:rPr>
        <w:t>Dicho informe, que integra tanto el diagnóstico como las propuestas de intervención formuladas por el Contratista, deberá ser presentado a la Interventoría para su revisión y aprobación, requisito indispensable antes de iniciar cualquier actividad asociada a los CIV. </w:t>
      </w:r>
    </w:p>
    <w:p w14:paraId="720E321F" w14:textId="772C3CAA" w:rsidR="00000DF2" w:rsidRPr="00000DF2" w:rsidRDefault="00000DF2" w:rsidP="00000DF2">
      <w:pPr>
        <w:spacing w:after="0" w:line="240" w:lineRule="auto"/>
        <w:ind w:right="135"/>
        <w:textAlignment w:val="baseline"/>
        <w:rPr>
          <w:rFonts w:cs="Arial"/>
          <w:szCs w:val="20"/>
        </w:rPr>
      </w:pPr>
    </w:p>
    <w:p w14:paraId="25D7650A" w14:textId="353F1B75" w:rsidR="004342F6" w:rsidRDefault="004342F6" w:rsidP="004342F6">
      <w:pPr>
        <w:spacing w:after="0" w:line="240" w:lineRule="auto"/>
        <w:ind w:right="135"/>
        <w:rPr>
          <w:rFonts w:eastAsia="Arial" w:cs="Arial"/>
          <w:color w:val="000000" w:themeColor="text1"/>
          <w:szCs w:val="20"/>
        </w:rPr>
      </w:pPr>
      <w:r w:rsidRPr="00622FC6">
        <w:rPr>
          <w:rFonts w:eastAsia="Arial" w:cs="Arial"/>
          <w:color w:val="000000" w:themeColor="text1"/>
          <w:szCs w:val="20"/>
        </w:rPr>
        <w:t>Adicional a lo antes mencionado, deberá adelantar las diferentes actividades y acciones necesarias para el cumplimiento de las obligaciones previstas en el Contrato, el Pliego de Condiciones, sus Apéndices y Anexos, así como en el Manual de Interventoría, manuales, guías y procedimientos vigentes de la SDHT, y demás especificaciones técnicas que resulten aplicables al desarrollo del objeto contractual.</w:t>
      </w:r>
    </w:p>
    <w:p w14:paraId="510D1505" w14:textId="7DEC3F86" w:rsidR="004342F6" w:rsidRDefault="004342F6" w:rsidP="004342F6">
      <w:pPr>
        <w:spacing w:after="0" w:line="240" w:lineRule="auto"/>
        <w:ind w:right="135"/>
        <w:rPr>
          <w:rFonts w:eastAsia="Arial" w:cs="Arial"/>
          <w:color w:val="000000" w:themeColor="text1"/>
          <w:szCs w:val="20"/>
        </w:rPr>
      </w:pPr>
    </w:p>
    <w:p w14:paraId="26D585C0" w14:textId="5ED8AF73" w:rsidR="004342F6" w:rsidRPr="00622FC6" w:rsidRDefault="004342F6" w:rsidP="004342F6">
      <w:pPr>
        <w:spacing w:after="0" w:line="240" w:lineRule="auto"/>
        <w:ind w:right="135"/>
        <w:rPr>
          <w:rFonts w:eastAsia="Arial" w:cs="Arial"/>
          <w:color w:val="000000" w:themeColor="text1"/>
          <w:szCs w:val="20"/>
        </w:rPr>
      </w:pPr>
      <w:r w:rsidRPr="00622FC6">
        <w:rPr>
          <w:rFonts w:eastAsia="Arial" w:cs="Arial"/>
          <w:color w:val="000000" w:themeColor="text1"/>
          <w:szCs w:val="20"/>
        </w:rPr>
        <w:t xml:space="preserve">La ejecución completa y dentro de los plazos previstos de las obras correspondientes a los </w:t>
      </w:r>
      <w:r>
        <w:rPr>
          <w:rFonts w:eastAsia="Arial" w:cs="Arial"/>
          <w:color w:val="000000" w:themeColor="text1"/>
          <w:szCs w:val="20"/>
        </w:rPr>
        <w:t>nueve</w:t>
      </w:r>
      <w:r w:rsidRPr="00622FC6">
        <w:rPr>
          <w:rFonts w:eastAsia="Arial" w:cs="Arial"/>
          <w:color w:val="000000" w:themeColor="text1"/>
          <w:szCs w:val="20"/>
        </w:rPr>
        <w:t xml:space="preserve"> (</w:t>
      </w:r>
      <w:r>
        <w:rPr>
          <w:rFonts w:eastAsia="Arial" w:cs="Arial"/>
          <w:color w:val="000000" w:themeColor="text1"/>
          <w:szCs w:val="20"/>
        </w:rPr>
        <w:t>9</w:t>
      </w:r>
      <w:r w:rsidRPr="00622FC6">
        <w:rPr>
          <w:rFonts w:eastAsia="Arial" w:cs="Arial"/>
          <w:color w:val="000000" w:themeColor="text1"/>
          <w:szCs w:val="20"/>
        </w:rPr>
        <w:t xml:space="preserve">) CIV del barrio </w:t>
      </w:r>
      <w:r w:rsidR="00CA0063">
        <w:rPr>
          <w:rFonts w:eastAsia="Arial" w:cs="Arial"/>
          <w:color w:val="000000" w:themeColor="text1"/>
          <w:szCs w:val="20"/>
        </w:rPr>
        <w:t>Caracolí</w:t>
      </w:r>
      <w:r w:rsidRPr="00622FC6">
        <w:rPr>
          <w:rFonts w:eastAsia="Arial" w:cs="Arial"/>
          <w:color w:val="000000" w:themeColor="text1"/>
          <w:szCs w:val="20"/>
        </w:rPr>
        <w:t xml:space="preserve"> deberá cumplir estrictamente con lo establecido en las Especificaciones Particulares de Construcción, las Especificaciones Técnicas Generales de materiales y construcción para proyectos de infraestructura vial y de espacio público de Bogotá D.C., así como con los demás apéndices y documentos que integran el Contrato. Todas las actividades deberán desarrollarse optimizando los recursos y garantizando el cumplimiento de las condiciones técnicas y contractuales aplicables.</w:t>
      </w:r>
    </w:p>
    <w:p w14:paraId="7993746F" w14:textId="485A910E" w:rsidR="00000DF2" w:rsidRDefault="00000DF2" w:rsidP="00A40952">
      <w:pPr>
        <w:spacing w:after="0" w:line="240" w:lineRule="auto"/>
        <w:ind w:right="135"/>
        <w:rPr>
          <w:rFonts w:cs="Arial"/>
          <w:szCs w:val="20"/>
        </w:rPr>
      </w:pPr>
    </w:p>
    <w:p w14:paraId="50379A86" w14:textId="77777777" w:rsidR="00036158" w:rsidRPr="00622FC6" w:rsidRDefault="00036158" w:rsidP="00036158">
      <w:pPr>
        <w:spacing w:after="0" w:line="240" w:lineRule="auto"/>
        <w:ind w:right="135"/>
        <w:rPr>
          <w:rFonts w:eastAsia="Arial" w:cs="Arial"/>
          <w:color w:val="000000" w:themeColor="text1"/>
          <w:szCs w:val="20"/>
        </w:rPr>
      </w:pPr>
      <w:r w:rsidRPr="00622FC6">
        <w:rPr>
          <w:rFonts w:eastAsia="Arial" w:cs="Arial"/>
          <w:color w:val="000000" w:themeColor="text1"/>
          <w:szCs w:val="20"/>
        </w:rPr>
        <w:t>Para asegurar el cumplimiento del objeto contractual, el Contratista deberá disponer de los recursos humanos, técnicos y materiales necesarios, así como gestionar de manera oportuna los permisos, autorizaciones y demás trámites requeridos para la ejecución de las obras. Las actividades a desarrollar comprenden, como mínimo, aquellas establecidas en los documentos contractuales, sin limitarse exclusivamente a ellas. En todo caso, el Contratista deberá garantizar el cumplimento de la ejecución de las obras contratadas. Asimismo, el contratista deberá restituir a su costa, en condiciones iguales o superiores, las vías alternas utilizadas para los desvíos de tránsito durante la ejecución.</w:t>
      </w:r>
    </w:p>
    <w:p w14:paraId="002FE95D" w14:textId="77777777" w:rsidR="00036158" w:rsidRPr="00622FC6" w:rsidRDefault="00036158" w:rsidP="00036158">
      <w:pPr>
        <w:spacing w:after="0" w:line="240" w:lineRule="auto"/>
        <w:ind w:right="135"/>
        <w:rPr>
          <w:rFonts w:eastAsia="Arial" w:cs="Arial"/>
          <w:color w:val="000000" w:themeColor="text1"/>
          <w:szCs w:val="20"/>
        </w:rPr>
      </w:pPr>
    </w:p>
    <w:p w14:paraId="491850BA" w14:textId="77777777" w:rsidR="00036158" w:rsidRPr="00622FC6" w:rsidRDefault="00036158" w:rsidP="00036158">
      <w:pPr>
        <w:spacing w:after="0" w:line="240" w:lineRule="auto"/>
        <w:ind w:right="135"/>
        <w:rPr>
          <w:rFonts w:eastAsia="Arial" w:cs="Arial"/>
          <w:color w:val="000000" w:themeColor="text1"/>
          <w:szCs w:val="20"/>
        </w:rPr>
      </w:pPr>
      <w:r w:rsidRPr="00622FC6">
        <w:rPr>
          <w:rFonts w:eastAsia="Arial" w:cs="Arial"/>
          <w:color w:val="000000" w:themeColor="text1"/>
          <w:szCs w:val="20"/>
        </w:rPr>
        <w:t>Las intervenciones sobre los CIV priorizados deberán realizarse conforme a las necesidades identificadas, la disponibilidad presupuestal y los plazos definidos, procurando que las obras se ejecuten de manera articulada, continua y accesible. (costos asociados a actividades no identificadas)</w:t>
      </w:r>
    </w:p>
    <w:p w14:paraId="44DDD566" w14:textId="77777777" w:rsidR="00036158" w:rsidRPr="00622FC6" w:rsidRDefault="00036158" w:rsidP="00036158">
      <w:pPr>
        <w:spacing w:after="0" w:line="240" w:lineRule="auto"/>
        <w:ind w:right="135"/>
        <w:rPr>
          <w:rFonts w:eastAsia="Arial" w:cs="Arial"/>
          <w:color w:val="000000" w:themeColor="text1"/>
          <w:szCs w:val="20"/>
        </w:rPr>
      </w:pPr>
    </w:p>
    <w:p w14:paraId="0D508C84" w14:textId="77777777" w:rsidR="00036158" w:rsidRPr="00622FC6" w:rsidRDefault="00036158" w:rsidP="00036158">
      <w:pPr>
        <w:spacing w:after="0" w:line="240" w:lineRule="auto"/>
        <w:ind w:right="135"/>
        <w:rPr>
          <w:rFonts w:eastAsia="Arial" w:cs="Arial"/>
          <w:color w:val="000000" w:themeColor="text1"/>
          <w:szCs w:val="20"/>
        </w:rPr>
      </w:pPr>
      <w:r w:rsidRPr="00622FC6">
        <w:rPr>
          <w:rFonts w:eastAsia="Arial" w:cs="Arial"/>
          <w:color w:val="000000" w:themeColor="text1"/>
          <w:szCs w:val="20"/>
        </w:rPr>
        <w:t>Los documentos, informes y demás entregables elaborados por el Contratista deberán ser presentados a la Interventoría para su revisión y aprobación, instancia facultada para solicitar aclaraciones, ajustes o complementos cuando lo considere necesario y dentro del plazo establecido en cada fase y/o etapa del contrato.</w:t>
      </w:r>
    </w:p>
    <w:p w14:paraId="662B4AFD" w14:textId="77777777" w:rsidR="00036158" w:rsidRPr="00AF49AD" w:rsidRDefault="00036158" w:rsidP="00036158">
      <w:pPr>
        <w:spacing w:after="180" w:line="240" w:lineRule="auto"/>
        <w:rPr>
          <w:rFonts w:cs="Arial"/>
          <w:color w:val="000000" w:themeColor="text1"/>
          <w:spacing w:val="-2"/>
          <w:szCs w:val="20"/>
          <w:lang w:eastAsia="en-GB"/>
        </w:rPr>
      </w:pPr>
    </w:p>
    <w:p w14:paraId="25E8BE1A" w14:textId="77777777" w:rsidR="00036158" w:rsidRPr="00622FC6" w:rsidRDefault="00036158" w:rsidP="00036158">
      <w:pPr>
        <w:spacing w:after="180" w:line="240" w:lineRule="auto"/>
        <w:rPr>
          <w:rFonts w:cs="Arial"/>
          <w:color w:val="000000" w:themeColor="text1"/>
          <w:szCs w:val="20"/>
          <w:lang w:val="es-ES" w:eastAsia="en-GB"/>
        </w:rPr>
      </w:pPr>
      <w:r w:rsidRPr="00622FC6">
        <w:rPr>
          <w:rFonts w:cs="Arial"/>
          <w:color w:val="000000" w:themeColor="text1"/>
          <w:spacing w:val="2"/>
          <w:szCs w:val="20"/>
          <w:lang w:val="es-ES" w:eastAsia="en-GB"/>
        </w:rPr>
        <w:lastRenderedPageBreak/>
        <w:t>Las actividades a desarrollar en el marco del presente proceso comprenden, como m</w:t>
      </w:r>
      <w:r w:rsidRPr="00622FC6">
        <w:rPr>
          <w:rFonts w:cs="Arial" w:hint="eastAsia"/>
          <w:color w:val="000000" w:themeColor="text1"/>
          <w:spacing w:val="2"/>
          <w:szCs w:val="20"/>
          <w:lang w:val="es-ES" w:eastAsia="en-GB"/>
        </w:rPr>
        <w:t>í</w:t>
      </w:r>
      <w:r w:rsidRPr="00622FC6">
        <w:rPr>
          <w:rFonts w:cs="Arial"/>
          <w:color w:val="000000" w:themeColor="text1"/>
          <w:spacing w:val="2"/>
          <w:szCs w:val="20"/>
          <w:lang w:val="es-ES" w:eastAsia="en-GB"/>
        </w:rPr>
        <w:t>nimo, las siguientes, sin limitarse exclusivamente a ellas:</w:t>
      </w:r>
    </w:p>
    <w:p w14:paraId="6CD1BE63" w14:textId="77777777" w:rsidR="00036158" w:rsidRPr="00622FC6" w:rsidRDefault="00036158" w:rsidP="009F36AF">
      <w:pPr>
        <w:numPr>
          <w:ilvl w:val="0"/>
          <w:numId w:val="76"/>
        </w:numPr>
        <w:spacing w:before="60" w:after="150" w:line="240" w:lineRule="auto"/>
        <w:rPr>
          <w:rFonts w:cs="Arial"/>
          <w:color w:val="000000" w:themeColor="text1"/>
          <w:szCs w:val="20"/>
          <w:lang w:val="es-ES" w:eastAsia="en-GB"/>
        </w:rPr>
      </w:pPr>
      <w:r w:rsidRPr="00622FC6">
        <w:rPr>
          <w:rFonts w:cs="Arial"/>
          <w:color w:val="000000" w:themeColor="text1"/>
          <w:spacing w:val="2"/>
          <w:szCs w:val="20"/>
          <w:lang w:val="es-ES" w:eastAsia="en-GB"/>
        </w:rPr>
        <w:t>Diagn</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stico t</w:t>
      </w:r>
      <w:r w:rsidRPr="00622FC6">
        <w:rPr>
          <w:rFonts w:cs="Arial" w:hint="eastAsia"/>
          <w:color w:val="000000" w:themeColor="text1"/>
          <w:spacing w:val="2"/>
          <w:szCs w:val="20"/>
          <w:lang w:val="es-ES" w:eastAsia="en-GB"/>
        </w:rPr>
        <w:t>é</w:t>
      </w:r>
      <w:r w:rsidRPr="00622FC6">
        <w:rPr>
          <w:rFonts w:cs="Arial"/>
          <w:color w:val="000000" w:themeColor="text1"/>
          <w:spacing w:val="2"/>
          <w:szCs w:val="20"/>
          <w:lang w:val="es-ES" w:eastAsia="en-GB"/>
        </w:rPr>
        <w:t>cnico de los CIV priorizados, incluyendo la verificaci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condiciones hidr</w:t>
      </w:r>
      <w:r w:rsidRPr="00622FC6">
        <w:rPr>
          <w:rFonts w:cs="Arial" w:hint="eastAsia"/>
          <w:color w:val="000000" w:themeColor="text1"/>
          <w:spacing w:val="2"/>
          <w:szCs w:val="20"/>
          <w:lang w:val="es-ES" w:eastAsia="en-GB"/>
        </w:rPr>
        <w:t>á</w:t>
      </w:r>
      <w:r w:rsidRPr="00622FC6">
        <w:rPr>
          <w:rFonts w:cs="Arial"/>
          <w:color w:val="000000" w:themeColor="text1"/>
          <w:spacing w:val="2"/>
          <w:szCs w:val="20"/>
          <w:lang w:val="es-ES" w:eastAsia="en-GB"/>
        </w:rPr>
        <w:t>ulicas, estructurales y de avance de obra, con base en visitas de campo y estudios existentes (entre ellos, informes CCTV), si se requiere.</w:t>
      </w:r>
    </w:p>
    <w:p w14:paraId="4581DF17" w14:textId="77777777" w:rsidR="00036158" w:rsidRPr="00622FC6" w:rsidRDefault="00036158" w:rsidP="009F36AF">
      <w:pPr>
        <w:numPr>
          <w:ilvl w:val="0"/>
          <w:numId w:val="76"/>
        </w:numPr>
        <w:spacing w:after="150" w:line="240" w:lineRule="auto"/>
        <w:rPr>
          <w:rFonts w:cs="Arial"/>
          <w:color w:val="000000" w:themeColor="text1"/>
          <w:szCs w:val="20"/>
          <w:lang w:val="es-ES" w:eastAsia="en-GB"/>
        </w:rPr>
      </w:pPr>
      <w:r w:rsidRPr="00622FC6">
        <w:rPr>
          <w:rFonts w:cs="Arial"/>
          <w:color w:val="000000" w:themeColor="text1"/>
          <w:spacing w:val="2"/>
          <w:szCs w:val="20"/>
          <w:lang w:val="es-ES" w:eastAsia="en-GB"/>
        </w:rPr>
        <w:t>Formulaci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alternativas de intervenci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 xml:space="preserve">n, </w:t>
      </w:r>
      <w:r w:rsidRPr="00622FC6">
        <w:rPr>
          <w:rFonts w:cs="Arial" w:hint="eastAsia"/>
          <w:color w:val="000000" w:themeColor="text1"/>
          <w:spacing w:val="2"/>
          <w:szCs w:val="20"/>
          <w:lang w:val="es-ES" w:eastAsia="en-GB"/>
        </w:rPr>
        <w:t>ú</w:t>
      </w:r>
      <w:r w:rsidRPr="00622FC6">
        <w:rPr>
          <w:rFonts w:cs="Arial"/>
          <w:color w:val="000000" w:themeColor="text1"/>
          <w:spacing w:val="2"/>
          <w:szCs w:val="20"/>
          <w:lang w:val="es-ES" w:eastAsia="en-GB"/>
        </w:rPr>
        <w:t>nicamente en los casos en que el diagn</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stico determine la necesidad de evaluar diferentes soluciones t</w:t>
      </w:r>
      <w:r w:rsidRPr="00622FC6">
        <w:rPr>
          <w:rFonts w:cs="Arial" w:hint="eastAsia"/>
          <w:color w:val="000000" w:themeColor="text1"/>
          <w:spacing w:val="2"/>
          <w:szCs w:val="20"/>
          <w:lang w:val="es-ES" w:eastAsia="en-GB"/>
        </w:rPr>
        <w:t>é</w:t>
      </w:r>
      <w:r w:rsidRPr="00622FC6">
        <w:rPr>
          <w:rFonts w:cs="Arial"/>
          <w:color w:val="000000" w:themeColor="text1"/>
          <w:spacing w:val="2"/>
          <w:szCs w:val="20"/>
          <w:lang w:val="es-ES" w:eastAsia="en-GB"/>
        </w:rPr>
        <w:t>cnicas.</w:t>
      </w:r>
    </w:p>
    <w:p w14:paraId="22584A67" w14:textId="77777777" w:rsidR="00036158" w:rsidRPr="00622FC6" w:rsidRDefault="00036158" w:rsidP="009F36AF">
      <w:pPr>
        <w:numPr>
          <w:ilvl w:val="0"/>
          <w:numId w:val="76"/>
        </w:numPr>
        <w:spacing w:after="150" w:line="240" w:lineRule="auto"/>
        <w:rPr>
          <w:rFonts w:cs="Arial"/>
          <w:color w:val="000000" w:themeColor="text1"/>
          <w:szCs w:val="20"/>
          <w:lang w:val="es-ES" w:eastAsia="en-GB"/>
        </w:rPr>
      </w:pPr>
      <w:r w:rsidRPr="00622FC6">
        <w:rPr>
          <w:rFonts w:cs="Arial"/>
          <w:color w:val="000000" w:themeColor="text1"/>
          <w:spacing w:val="2"/>
          <w:szCs w:val="20"/>
          <w:lang w:val="es-ES" w:eastAsia="en-GB"/>
        </w:rPr>
        <w:t>Ejecuci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obras de rehabilitaci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redes de alcantarillado, de acuerdo con las necesidades identificadas en cada CIV, si se requiere.</w:t>
      </w:r>
    </w:p>
    <w:p w14:paraId="302B0B1D" w14:textId="77777777" w:rsidR="00036158" w:rsidRPr="00622FC6" w:rsidRDefault="00036158" w:rsidP="009F36AF">
      <w:pPr>
        <w:numPr>
          <w:ilvl w:val="0"/>
          <w:numId w:val="76"/>
        </w:numPr>
        <w:spacing w:after="150" w:line="240" w:lineRule="auto"/>
        <w:rPr>
          <w:rFonts w:cs="Arial"/>
          <w:color w:val="000000" w:themeColor="text1"/>
          <w:szCs w:val="20"/>
          <w:lang w:val="es-ES" w:eastAsia="en-GB"/>
        </w:rPr>
      </w:pPr>
      <w:r w:rsidRPr="00622FC6">
        <w:rPr>
          <w:rFonts w:cs="Arial"/>
          <w:color w:val="000000" w:themeColor="text1"/>
          <w:spacing w:val="2"/>
          <w:szCs w:val="20"/>
          <w:lang w:val="es-ES" w:eastAsia="en-GB"/>
        </w:rPr>
        <w:t>Realizaci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actividades de acabados y remates en infraestructura vial y espacio p</w:t>
      </w:r>
      <w:r w:rsidRPr="00622FC6">
        <w:rPr>
          <w:rFonts w:cs="Arial" w:hint="eastAsia"/>
          <w:color w:val="000000" w:themeColor="text1"/>
          <w:spacing w:val="2"/>
          <w:szCs w:val="20"/>
          <w:lang w:val="es-ES" w:eastAsia="en-GB"/>
        </w:rPr>
        <w:t>ú</w:t>
      </w:r>
      <w:r w:rsidRPr="00622FC6">
        <w:rPr>
          <w:rFonts w:cs="Arial"/>
          <w:color w:val="000000" w:themeColor="text1"/>
          <w:spacing w:val="2"/>
          <w:szCs w:val="20"/>
          <w:lang w:val="es-ES" w:eastAsia="en-GB"/>
        </w:rPr>
        <w:t>blico, correspondientes a los pendientes en los CIV priorizados, que incluye entre otras, intervenciones puntuales o especiales, tales como reposici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elementos de espacio p</w:t>
      </w:r>
      <w:r w:rsidRPr="00622FC6">
        <w:rPr>
          <w:rFonts w:cs="Arial" w:hint="eastAsia"/>
          <w:color w:val="000000" w:themeColor="text1"/>
          <w:spacing w:val="2"/>
          <w:szCs w:val="20"/>
          <w:lang w:val="es-ES" w:eastAsia="en-GB"/>
        </w:rPr>
        <w:t>ú</w:t>
      </w:r>
      <w:r w:rsidRPr="00622FC6">
        <w:rPr>
          <w:rFonts w:cs="Arial"/>
          <w:color w:val="000000" w:themeColor="text1"/>
          <w:spacing w:val="2"/>
          <w:szCs w:val="20"/>
          <w:lang w:val="es-ES" w:eastAsia="en-GB"/>
        </w:rPr>
        <w:t>blico, ajuste de sumideros, tapas o rejillas, correcci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empates, nivelaciones y dem</w:t>
      </w:r>
      <w:r w:rsidRPr="00622FC6">
        <w:rPr>
          <w:rFonts w:cs="Arial" w:hint="eastAsia"/>
          <w:color w:val="000000" w:themeColor="text1"/>
          <w:spacing w:val="2"/>
          <w:szCs w:val="20"/>
          <w:lang w:val="es-ES" w:eastAsia="en-GB"/>
        </w:rPr>
        <w:t>á</w:t>
      </w:r>
      <w:r w:rsidRPr="00622FC6">
        <w:rPr>
          <w:rFonts w:cs="Arial"/>
          <w:color w:val="000000" w:themeColor="text1"/>
          <w:spacing w:val="2"/>
          <w:szCs w:val="20"/>
          <w:lang w:val="es-ES" w:eastAsia="en-GB"/>
        </w:rPr>
        <w:t>s acciones necesarias para garantizar la funcionalidad y seguridad de los tramos intervenidos.</w:t>
      </w:r>
    </w:p>
    <w:p w14:paraId="7E562C20" w14:textId="77777777" w:rsidR="00036158" w:rsidRPr="00622FC6" w:rsidRDefault="00036158" w:rsidP="009F36AF">
      <w:pPr>
        <w:numPr>
          <w:ilvl w:val="0"/>
          <w:numId w:val="76"/>
        </w:numPr>
        <w:spacing w:after="150" w:line="240" w:lineRule="auto"/>
        <w:rPr>
          <w:rFonts w:cs="Arial"/>
          <w:color w:val="000000" w:themeColor="text1"/>
          <w:szCs w:val="20"/>
          <w:lang w:val="es-ES" w:eastAsia="en-GB"/>
        </w:rPr>
      </w:pPr>
      <w:r w:rsidRPr="00622FC6">
        <w:rPr>
          <w:rFonts w:cs="Arial"/>
          <w:color w:val="000000" w:themeColor="text1"/>
          <w:spacing w:val="2"/>
          <w:szCs w:val="20"/>
          <w:lang w:val="es-ES" w:eastAsia="en-GB"/>
        </w:rPr>
        <w:t>Implementaci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medidas de Manejo de Tr</w:t>
      </w:r>
      <w:r w:rsidRPr="00622FC6">
        <w:rPr>
          <w:rFonts w:cs="Arial" w:hint="eastAsia"/>
          <w:color w:val="000000" w:themeColor="text1"/>
          <w:spacing w:val="2"/>
          <w:szCs w:val="20"/>
          <w:lang w:val="es-ES" w:eastAsia="en-GB"/>
        </w:rPr>
        <w:t>á</w:t>
      </w:r>
      <w:r w:rsidRPr="00622FC6">
        <w:rPr>
          <w:rFonts w:cs="Arial"/>
          <w:color w:val="000000" w:themeColor="text1"/>
          <w:spacing w:val="2"/>
          <w:szCs w:val="20"/>
          <w:lang w:val="es-ES" w:eastAsia="en-GB"/>
        </w:rPr>
        <w:t>fico, incluyendo se</w:t>
      </w:r>
      <w:r w:rsidRPr="00622FC6">
        <w:rPr>
          <w:rFonts w:cs="Arial" w:hint="eastAsia"/>
          <w:color w:val="000000" w:themeColor="text1"/>
          <w:spacing w:val="2"/>
          <w:szCs w:val="20"/>
          <w:lang w:val="es-ES" w:eastAsia="en-GB"/>
        </w:rPr>
        <w:t>ñ</w:t>
      </w:r>
      <w:r w:rsidRPr="00622FC6">
        <w:rPr>
          <w:rFonts w:cs="Arial"/>
          <w:color w:val="000000" w:themeColor="text1"/>
          <w:spacing w:val="2"/>
          <w:szCs w:val="20"/>
          <w:lang w:val="es-ES" w:eastAsia="en-GB"/>
        </w:rPr>
        <w:t>alizaci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temporal, desv</w:t>
      </w:r>
      <w:r w:rsidRPr="00622FC6">
        <w:rPr>
          <w:rFonts w:cs="Arial" w:hint="eastAsia"/>
          <w:color w:val="000000" w:themeColor="text1"/>
          <w:spacing w:val="2"/>
          <w:szCs w:val="20"/>
          <w:lang w:val="es-ES" w:eastAsia="en-GB"/>
        </w:rPr>
        <w:t>í</w:t>
      </w:r>
      <w:r w:rsidRPr="00622FC6">
        <w:rPr>
          <w:rFonts w:cs="Arial"/>
          <w:color w:val="000000" w:themeColor="text1"/>
          <w:spacing w:val="2"/>
          <w:szCs w:val="20"/>
          <w:lang w:val="es-ES" w:eastAsia="en-GB"/>
        </w:rPr>
        <w:t>os y control de tr</w:t>
      </w:r>
      <w:r w:rsidRPr="00622FC6">
        <w:rPr>
          <w:rFonts w:cs="Arial" w:hint="eastAsia"/>
          <w:color w:val="000000" w:themeColor="text1"/>
          <w:spacing w:val="2"/>
          <w:szCs w:val="20"/>
          <w:lang w:val="es-ES" w:eastAsia="en-GB"/>
        </w:rPr>
        <w:t>á</w:t>
      </w:r>
      <w:r w:rsidRPr="00622FC6">
        <w:rPr>
          <w:rFonts w:cs="Arial"/>
          <w:color w:val="000000" w:themeColor="text1"/>
          <w:spacing w:val="2"/>
          <w:szCs w:val="20"/>
          <w:lang w:val="es-ES" w:eastAsia="en-GB"/>
        </w:rPr>
        <w:t>nsito durante la ejecuci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las obras.</w:t>
      </w:r>
    </w:p>
    <w:p w14:paraId="4AE7CA99" w14:textId="77777777" w:rsidR="00036158" w:rsidRPr="00622FC6" w:rsidRDefault="00036158" w:rsidP="009F36AF">
      <w:pPr>
        <w:numPr>
          <w:ilvl w:val="0"/>
          <w:numId w:val="76"/>
        </w:numPr>
        <w:spacing w:after="150" w:line="240" w:lineRule="auto"/>
        <w:rPr>
          <w:rFonts w:cs="Arial"/>
          <w:color w:val="000000" w:themeColor="text1"/>
          <w:szCs w:val="20"/>
          <w:lang w:val="es-ES" w:eastAsia="en-GB"/>
        </w:rPr>
      </w:pPr>
      <w:r w:rsidRPr="00622FC6">
        <w:rPr>
          <w:rFonts w:cs="Arial"/>
          <w:color w:val="000000" w:themeColor="text1"/>
          <w:spacing w:val="2"/>
          <w:szCs w:val="20"/>
          <w:lang w:val="es-ES" w:eastAsia="en-GB"/>
        </w:rPr>
        <w:t>Dise</w:t>
      </w:r>
      <w:r w:rsidRPr="00622FC6">
        <w:rPr>
          <w:rFonts w:cs="Arial" w:hint="eastAsia"/>
          <w:color w:val="000000" w:themeColor="text1"/>
          <w:spacing w:val="2"/>
          <w:szCs w:val="20"/>
          <w:lang w:val="es-ES" w:eastAsia="en-GB"/>
        </w:rPr>
        <w:t>ñ</w:t>
      </w:r>
      <w:r w:rsidRPr="00622FC6">
        <w:rPr>
          <w:rFonts w:cs="Arial"/>
          <w:color w:val="000000" w:themeColor="text1"/>
          <w:spacing w:val="2"/>
          <w:szCs w:val="20"/>
          <w:lang w:val="es-ES" w:eastAsia="en-GB"/>
        </w:rPr>
        <w:t>o e instalaci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se</w:t>
      </w:r>
      <w:r w:rsidRPr="00622FC6">
        <w:rPr>
          <w:rFonts w:cs="Arial" w:hint="eastAsia"/>
          <w:color w:val="000000" w:themeColor="text1"/>
          <w:spacing w:val="2"/>
          <w:szCs w:val="20"/>
          <w:lang w:val="es-ES" w:eastAsia="en-GB"/>
        </w:rPr>
        <w:t>ñ</w:t>
      </w:r>
      <w:r w:rsidRPr="00622FC6">
        <w:rPr>
          <w:rFonts w:cs="Arial"/>
          <w:color w:val="000000" w:themeColor="text1"/>
          <w:spacing w:val="2"/>
          <w:szCs w:val="20"/>
          <w:lang w:val="es-ES" w:eastAsia="en-GB"/>
        </w:rPr>
        <w:t>alizaci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y demarcaci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definitiva, cuando aplique seg</w:t>
      </w:r>
      <w:r w:rsidRPr="00622FC6">
        <w:rPr>
          <w:rFonts w:cs="Arial" w:hint="eastAsia"/>
          <w:color w:val="000000" w:themeColor="text1"/>
          <w:spacing w:val="2"/>
          <w:szCs w:val="20"/>
          <w:lang w:val="es-ES" w:eastAsia="en-GB"/>
        </w:rPr>
        <w:t>ú</w:t>
      </w:r>
      <w:r w:rsidRPr="00622FC6">
        <w:rPr>
          <w:rFonts w:cs="Arial"/>
          <w:color w:val="000000" w:themeColor="text1"/>
          <w:spacing w:val="2"/>
          <w:szCs w:val="20"/>
          <w:lang w:val="es-ES" w:eastAsia="en-GB"/>
        </w:rPr>
        <w:t>n el tipo de intervenci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ejecutada.</w:t>
      </w:r>
    </w:p>
    <w:p w14:paraId="39543CE7" w14:textId="77777777" w:rsidR="00036158" w:rsidRPr="00622FC6" w:rsidRDefault="00036158" w:rsidP="009F36AF">
      <w:pPr>
        <w:numPr>
          <w:ilvl w:val="0"/>
          <w:numId w:val="76"/>
        </w:numPr>
        <w:spacing w:after="150" w:line="240" w:lineRule="auto"/>
        <w:rPr>
          <w:rFonts w:cs="Arial"/>
          <w:color w:val="000000" w:themeColor="text1"/>
          <w:szCs w:val="20"/>
          <w:lang w:val="es-ES" w:eastAsia="en-GB"/>
        </w:rPr>
      </w:pPr>
      <w:r w:rsidRPr="00622FC6">
        <w:rPr>
          <w:rFonts w:cs="Arial"/>
          <w:color w:val="000000" w:themeColor="text1"/>
          <w:spacing w:val="2"/>
          <w:szCs w:val="20"/>
          <w:lang w:val="es-ES" w:eastAsia="en-GB"/>
        </w:rPr>
        <w:t>Ejecuci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actividades ambientales, de seguridad y salud en el trabajo y de gesti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social, conforme a la normatividad vigente y a los lineamientos establecidos por la Entidad.</w:t>
      </w:r>
    </w:p>
    <w:p w14:paraId="6FB14447" w14:textId="77777777" w:rsidR="00036158" w:rsidRPr="00622FC6" w:rsidRDefault="00036158" w:rsidP="009F36AF">
      <w:pPr>
        <w:numPr>
          <w:ilvl w:val="0"/>
          <w:numId w:val="76"/>
        </w:numPr>
        <w:spacing w:after="150" w:line="240" w:lineRule="auto"/>
        <w:rPr>
          <w:rFonts w:cs="Arial"/>
          <w:color w:val="000000" w:themeColor="text1"/>
          <w:szCs w:val="20"/>
          <w:lang w:val="es-ES" w:eastAsia="en-GB"/>
        </w:rPr>
      </w:pPr>
      <w:r w:rsidRPr="00622FC6">
        <w:rPr>
          <w:rFonts w:cs="Arial"/>
          <w:color w:val="000000" w:themeColor="text1"/>
          <w:spacing w:val="2"/>
          <w:szCs w:val="20"/>
          <w:lang w:val="es-ES" w:eastAsia="en-GB"/>
        </w:rPr>
        <w:t>Aprovechamiento y manejo adecuado de materiales, priorizando el uso de materiales reciclados o reutilizables cuando sea t</w:t>
      </w:r>
      <w:r w:rsidRPr="00622FC6">
        <w:rPr>
          <w:rFonts w:cs="Arial" w:hint="eastAsia"/>
          <w:color w:val="000000" w:themeColor="text1"/>
          <w:spacing w:val="2"/>
          <w:szCs w:val="20"/>
          <w:lang w:val="es-ES" w:eastAsia="en-GB"/>
        </w:rPr>
        <w:t>é</w:t>
      </w:r>
      <w:r w:rsidRPr="00622FC6">
        <w:rPr>
          <w:rFonts w:cs="Arial"/>
          <w:color w:val="000000" w:themeColor="text1"/>
          <w:spacing w:val="2"/>
          <w:szCs w:val="20"/>
          <w:lang w:val="es-ES" w:eastAsia="en-GB"/>
        </w:rPr>
        <w:t>cnicamente viable y cumpla con las especificaciones aplicables.</w:t>
      </w:r>
    </w:p>
    <w:p w14:paraId="7E955A3D" w14:textId="77777777" w:rsidR="00036158" w:rsidRPr="00622FC6" w:rsidRDefault="00036158" w:rsidP="009F36AF">
      <w:pPr>
        <w:numPr>
          <w:ilvl w:val="0"/>
          <w:numId w:val="76"/>
        </w:numPr>
        <w:spacing w:after="210" w:line="240" w:lineRule="auto"/>
        <w:rPr>
          <w:rFonts w:cs="Arial"/>
          <w:color w:val="000000" w:themeColor="text1"/>
          <w:szCs w:val="20"/>
          <w:lang w:val="es-ES" w:eastAsia="en-GB"/>
        </w:rPr>
      </w:pPr>
      <w:r w:rsidRPr="00622FC6">
        <w:rPr>
          <w:rFonts w:cs="Arial"/>
          <w:color w:val="000000" w:themeColor="text1"/>
          <w:spacing w:val="2"/>
          <w:szCs w:val="20"/>
          <w:lang w:val="es-ES" w:eastAsia="en-GB"/>
        </w:rPr>
        <w:t>Recopilaci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y entrega de informaci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t</w:t>
      </w:r>
      <w:r w:rsidRPr="00622FC6">
        <w:rPr>
          <w:rFonts w:cs="Arial" w:hint="eastAsia"/>
          <w:color w:val="000000" w:themeColor="text1"/>
          <w:spacing w:val="2"/>
          <w:szCs w:val="20"/>
          <w:lang w:val="es-ES" w:eastAsia="en-GB"/>
        </w:rPr>
        <w:t>é</w:t>
      </w:r>
      <w:r w:rsidRPr="00622FC6">
        <w:rPr>
          <w:rFonts w:cs="Arial"/>
          <w:color w:val="000000" w:themeColor="text1"/>
          <w:spacing w:val="2"/>
          <w:szCs w:val="20"/>
          <w:lang w:val="es-ES" w:eastAsia="en-GB"/>
        </w:rPr>
        <w:t>cnica, necesaria para la actualizaci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bases de datos, registros y sistemas de informaci</w:t>
      </w:r>
      <w:r w:rsidRPr="00622FC6">
        <w:rPr>
          <w:rFonts w:cs="Arial" w:hint="eastAsia"/>
          <w:color w:val="000000" w:themeColor="text1"/>
          <w:spacing w:val="2"/>
          <w:szCs w:val="20"/>
          <w:lang w:val="es-ES" w:eastAsia="en-GB"/>
        </w:rPr>
        <w:t>ó</w:t>
      </w:r>
      <w:r w:rsidRPr="00622FC6">
        <w:rPr>
          <w:rFonts w:cs="Arial"/>
          <w:color w:val="000000" w:themeColor="text1"/>
          <w:spacing w:val="2"/>
          <w:szCs w:val="20"/>
          <w:lang w:val="es-ES" w:eastAsia="en-GB"/>
        </w:rPr>
        <w:t>n de la Entidad.</w:t>
      </w:r>
    </w:p>
    <w:p w14:paraId="42B3DF81" w14:textId="77777777" w:rsidR="00036158" w:rsidRPr="00E15500" w:rsidRDefault="00036158" w:rsidP="00036158">
      <w:pPr>
        <w:spacing w:after="0" w:line="240" w:lineRule="auto"/>
        <w:ind w:right="135"/>
        <w:rPr>
          <w:rFonts w:eastAsia="Arial" w:cs="Arial"/>
          <w:b/>
          <w:bCs/>
          <w:color w:val="000000" w:themeColor="text1"/>
          <w:szCs w:val="20"/>
        </w:rPr>
      </w:pPr>
    </w:p>
    <w:p w14:paraId="09922FC2" w14:textId="77777777" w:rsidR="00036158" w:rsidRPr="00E15500" w:rsidRDefault="00036158" w:rsidP="00036158">
      <w:pPr>
        <w:spacing w:after="0" w:line="240" w:lineRule="auto"/>
        <w:ind w:right="135"/>
        <w:rPr>
          <w:rFonts w:eastAsia="Arial" w:cs="Arial"/>
          <w:color w:val="000000" w:themeColor="text1"/>
          <w:szCs w:val="20"/>
        </w:rPr>
      </w:pPr>
      <w:r w:rsidRPr="00E15500">
        <w:rPr>
          <w:rFonts w:eastAsia="Arial" w:cs="Arial"/>
          <w:color w:val="000000" w:themeColor="text1"/>
          <w:szCs w:val="20"/>
        </w:rPr>
        <w:t>El alcance de la intervención se divide en dos etapas principales.</w:t>
      </w:r>
    </w:p>
    <w:p w14:paraId="483EDB6D" w14:textId="77777777" w:rsidR="00036158" w:rsidRPr="00E15500" w:rsidRDefault="00036158" w:rsidP="00036158">
      <w:pPr>
        <w:spacing w:after="0" w:line="240" w:lineRule="auto"/>
        <w:ind w:left="709"/>
        <w:rPr>
          <w:rFonts w:eastAsia="Arial" w:cs="Arial"/>
          <w:color w:val="000000" w:themeColor="text1"/>
          <w:szCs w:val="20"/>
        </w:rPr>
      </w:pPr>
    </w:p>
    <w:p w14:paraId="2E74B60C" w14:textId="77777777" w:rsidR="00036158" w:rsidRPr="00E15500" w:rsidRDefault="00036158" w:rsidP="00036158">
      <w:pPr>
        <w:pStyle w:val="Prrafodelista"/>
        <w:ind w:left="1429"/>
        <w:rPr>
          <w:rFonts w:eastAsia="Arial" w:cs="Arial"/>
          <w:color w:val="000000" w:themeColor="text1"/>
          <w:szCs w:val="20"/>
        </w:rPr>
      </w:pPr>
      <w:r w:rsidRPr="00E15500">
        <w:rPr>
          <w:rFonts w:eastAsia="Arial" w:cs="Arial"/>
          <w:b/>
          <w:bCs/>
          <w:color w:val="000000" w:themeColor="text1"/>
          <w:szCs w:val="20"/>
        </w:rPr>
        <w:t xml:space="preserve">Etapa 1: </w:t>
      </w:r>
      <w:r w:rsidRPr="00E86EAE">
        <w:rPr>
          <w:rFonts w:eastAsia="Arial" w:cs="Arial"/>
          <w:b/>
          <w:bCs/>
          <w:color w:val="000000" w:themeColor="text1"/>
          <w:szCs w:val="20"/>
          <w:lang w:val="es-ES"/>
        </w:rPr>
        <w:t>DIAGNÓSTICO Y ACTUALIZACIÓN DE ESTUDIOS Y</w:t>
      </w:r>
      <w:r>
        <w:rPr>
          <w:rFonts w:eastAsia="Arial" w:cs="Arial"/>
          <w:b/>
          <w:bCs/>
          <w:color w:val="000000" w:themeColor="text1"/>
          <w:szCs w:val="20"/>
          <w:lang w:val="es-ES"/>
        </w:rPr>
        <w:t xml:space="preserve"> DISEÑOS.</w:t>
      </w:r>
    </w:p>
    <w:p w14:paraId="4E78AED8" w14:textId="77777777" w:rsidR="00036158" w:rsidRPr="00E15500" w:rsidRDefault="00036158" w:rsidP="00036158">
      <w:pPr>
        <w:pStyle w:val="Prrafodelista"/>
        <w:ind w:left="1429"/>
        <w:rPr>
          <w:rFonts w:eastAsia="Arial" w:cs="Arial"/>
          <w:color w:val="000000" w:themeColor="text1"/>
          <w:szCs w:val="20"/>
        </w:rPr>
      </w:pPr>
    </w:p>
    <w:p w14:paraId="06D86F10" w14:textId="77777777" w:rsidR="00036158" w:rsidRDefault="00036158" w:rsidP="00036158">
      <w:pPr>
        <w:pStyle w:val="Prrafodelista"/>
        <w:ind w:left="1429"/>
        <w:rPr>
          <w:rFonts w:eastAsia="Arial" w:cs="Arial"/>
          <w:b/>
          <w:bCs/>
          <w:color w:val="000000" w:themeColor="text1"/>
          <w:szCs w:val="20"/>
          <w:lang w:val="es-ES"/>
        </w:rPr>
      </w:pPr>
      <w:r w:rsidRPr="00E15500">
        <w:rPr>
          <w:rFonts w:eastAsia="Arial" w:cs="Arial"/>
          <w:b/>
          <w:bCs/>
          <w:color w:val="000000" w:themeColor="text1"/>
          <w:szCs w:val="20"/>
        </w:rPr>
        <w:t xml:space="preserve">Etapa 2: </w:t>
      </w:r>
      <w:r w:rsidRPr="00E86EAE">
        <w:rPr>
          <w:rFonts w:eastAsia="Arial" w:cs="Arial"/>
          <w:b/>
          <w:bCs/>
          <w:color w:val="000000" w:themeColor="text1"/>
          <w:szCs w:val="20"/>
          <w:lang w:val="es-ES"/>
        </w:rPr>
        <w:t>EJECUCIÓN DE OBRAS</w:t>
      </w:r>
      <w:r>
        <w:rPr>
          <w:rFonts w:eastAsia="Arial" w:cs="Arial"/>
          <w:b/>
          <w:bCs/>
          <w:color w:val="000000" w:themeColor="text1"/>
          <w:szCs w:val="20"/>
          <w:lang w:val="es-ES"/>
        </w:rPr>
        <w:t>.</w:t>
      </w:r>
    </w:p>
    <w:p w14:paraId="04F73419" w14:textId="77777777" w:rsidR="00036158" w:rsidRDefault="00036158" w:rsidP="00A40952">
      <w:pPr>
        <w:spacing w:after="0" w:line="240" w:lineRule="auto"/>
        <w:ind w:right="135"/>
        <w:rPr>
          <w:rFonts w:cs="Arial"/>
          <w:color w:val="000000" w:themeColor="text1"/>
          <w:szCs w:val="20"/>
          <w:lang w:val="es-ES"/>
        </w:rPr>
      </w:pPr>
    </w:p>
    <w:p w14:paraId="7B01CAD5" w14:textId="440989D0" w:rsidR="00A40952" w:rsidRPr="00C915F7" w:rsidRDefault="00A40952" w:rsidP="00A40952">
      <w:pPr>
        <w:spacing w:after="0" w:line="240" w:lineRule="auto"/>
        <w:ind w:right="135"/>
        <w:rPr>
          <w:rFonts w:cs="Arial"/>
          <w:color w:val="000000" w:themeColor="text1"/>
          <w:szCs w:val="20"/>
          <w:lang w:val="es-ES"/>
        </w:rPr>
      </w:pPr>
      <w:r w:rsidRPr="00C915F7">
        <w:rPr>
          <w:rFonts w:cs="Arial"/>
          <w:color w:val="000000" w:themeColor="text1"/>
          <w:szCs w:val="20"/>
          <w:lang w:val="es-ES"/>
        </w:rPr>
        <w:t>Con base a los productos del contrato de Consultoría No. 4</w:t>
      </w:r>
      <w:r w:rsidR="00903506" w:rsidRPr="00C915F7">
        <w:rPr>
          <w:rFonts w:cs="Arial"/>
          <w:color w:val="000000" w:themeColor="text1"/>
          <w:szCs w:val="20"/>
          <w:lang w:val="es-ES"/>
        </w:rPr>
        <w:t>69</w:t>
      </w:r>
      <w:r w:rsidRPr="00C915F7">
        <w:rPr>
          <w:rFonts w:cs="Arial"/>
          <w:color w:val="000000" w:themeColor="text1"/>
          <w:szCs w:val="20"/>
          <w:lang w:val="es-ES"/>
        </w:rPr>
        <w:t xml:space="preserve"> de 2017, y los Contratos de Obra e Interventoría No. 9</w:t>
      </w:r>
      <w:r w:rsidR="00903506" w:rsidRPr="00C915F7">
        <w:rPr>
          <w:rFonts w:cs="Arial"/>
          <w:color w:val="000000" w:themeColor="text1"/>
          <w:szCs w:val="20"/>
          <w:lang w:val="es-ES"/>
        </w:rPr>
        <w:t>87</w:t>
      </w:r>
      <w:r w:rsidRPr="00C915F7">
        <w:rPr>
          <w:rFonts w:cs="Arial"/>
          <w:color w:val="000000" w:themeColor="text1"/>
          <w:szCs w:val="20"/>
          <w:lang w:val="es-ES"/>
        </w:rPr>
        <w:t xml:space="preserve"> de 2021 y </w:t>
      </w:r>
      <w:r w:rsidR="00903506" w:rsidRPr="00506399">
        <w:rPr>
          <w:rFonts w:cs="Arial"/>
          <w:szCs w:val="20"/>
          <w:lang w:val="es-ES"/>
        </w:rPr>
        <w:t>1002</w:t>
      </w:r>
      <w:r w:rsidRPr="00506399">
        <w:rPr>
          <w:rFonts w:cs="Arial"/>
          <w:szCs w:val="20"/>
          <w:lang w:val="es-ES"/>
        </w:rPr>
        <w:t xml:space="preserve"> de 2021 respectivamente, el Contratista debe realizar los la complementación y/o ajustes y/o actualización y/o elaboración de los </w:t>
      </w:r>
      <w:r w:rsidRPr="00506399">
        <w:rPr>
          <w:rFonts w:cs="Arial"/>
          <w:b/>
          <w:bCs/>
          <w:i/>
          <w:iCs/>
          <w:szCs w:val="20"/>
        </w:rPr>
        <w:t>”Diagnósticos”</w:t>
      </w:r>
      <w:r w:rsidRPr="00506399">
        <w:rPr>
          <w:rFonts w:cs="Arial"/>
          <w:szCs w:val="20"/>
        </w:rPr>
        <w:t xml:space="preserve"> </w:t>
      </w:r>
      <w:r w:rsidRPr="00506399">
        <w:rPr>
          <w:rFonts w:cs="Arial"/>
          <w:szCs w:val="20"/>
          <w:lang w:val="es-ES"/>
        </w:rPr>
        <w:t xml:space="preserve">acorde con la normatividad vigente de la empresa EAAB y el Reglamento Colombiano de Construcción Sismo Resistente </w:t>
      </w:r>
      <w:r w:rsidRPr="00C915F7">
        <w:rPr>
          <w:rFonts w:cs="Arial"/>
          <w:color w:val="000000" w:themeColor="text1"/>
          <w:szCs w:val="20"/>
          <w:lang w:val="es-ES"/>
        </w:rPr>
        <w:t xml:space="preserve">(NSR – 10) y los demás decretos que modifiquen, corrijan o se adicionen, para garantizar la culminación de los CIV incompletos </w:t>
      </w:r>
      <w:r w:rsidR="00AC3AB1">
        <w:rPr>
          <w:rFonts w:cs="Arial"/>
          <w:color w:val="000000" w:themeColor="text1"/>
          <w:szCs w:val="20"/>
          <w:lang w:val="es-ES"/>
        </w:rPr>
        <w:t xml:space="preserve"> </w:t>
      </w:r>
      <w:r w:rsidR="00AC3AB1" w:rsidRPr="001E093C">
        <w:rPr>
          <w:rFonts w:eastAsia="Arial" w:cs="Arial"/>
          <w:color w:val="000000" w:themeColor="text1"/>
          <w:szCs w:val="20"/>
          <w:lang w:val="es-ES"/>
        </w:rPr>
        <w:t>y los no intervenidos</w:t>
      </w:r>
      <w:r w:rsidR="00AC3AB1" w:rsidRPr="00BE27EE">
        <w:rPr>
          <w:rFonts w:eastAsia="Arial" w:cs="Arial"/>
          <w:color w:val="000000" w:themeColor="text1"/>
          <w:szCs w:val="20"/>
          <w:lang w:val="es-ES"/>
        </w:rPr>
        <w:t xml:space="preserve"> en los </w:t>
      </w:r>
      <w:r w:rsidR="00AC3AB1" w:rsidRPr="00AC3AB1">
        <w:rPr>
          <w:rFonts w:eastAsia="Arial" w:cs="Arial"/>
          <w:b/>
          <w:bCs/>
          <w:color w:val="000000" w:themeColor="text1"/>
          <w:szCs w:val="20"/>
          <w:lang w:val="es-ES"/>
        </w:rPr>
        <w:t>9</w:t>
      </w:r>
      <w:r w:rsidR="00AC3AB1" w:rsidRPr="00BE27EE">
        <w:rPr>
          <w:rFonts w:eastAsia="Arial" w:cs="Arial"/>
          <w:b/>
          <w:bCs/>
          <w:color w:val="000000" w:themeColor="text1"/>
          <w:szCs w:val="20"/>
          <w:lang w:val="es-ES"/>
        </w:rPr>
        <w:t xml:space="preserve"> CIV </w:t>
      </w:r>
      <w:r w:rsidR="00AC3AB1" w:rsidRPr="00BE27EE">
        <w:rPr>
          <w:rFonts w:eastAsia="Arial" w:cs="Arial"/>
          <w:color w:val="000000" w:themeColor="text1"/>
          <w:szCs w:val="20"/>
          <w:lang w:val="es-ES"/>
        </w:rPr>
        <w:t xml:space="preserve">de tipo peatonal en el sector de </w:t>
      </w:r>
      <w:r w:rsidR="00B86E34">
        <w:rPr>
          <w:rFonts w:eastAsia="Arial" w:cs="Arial"/>
          <w:b/>
          <w:bCs/>
          <w:color w:val="000000" w:themeColor="text1"/>
          <w:szCs w:val="20"/>
          <w:lang w:val="es-ES"/>
        </w:rPr>
        <w:t>Caracolí</w:t>
      </w:r>
      <w:r w:rsidRPr="00C915F7">
        <w:rPr>
          <w:rFonts w:cs="Arial"/>
          <w:color w:val="000000" w:themeColor="text1"/>
          <w:szCs w:val="20"/>
          <w:lang w:val="es-ES"/>
        </w:rPr>
        <w:t xml:space="preserve">, que presentaron incumplimiento de acuerdo con la resolución No. </w:t>
      </w:r>
      <w:r w:rsidR="001D428E" w:rsidRPr="00C915F7">
        <w:rPr>
          <w:rFonts w:cs="Arial"/>
          <w:color w:val="000000" w:themeColor="text1"/>
          <w:szCs w:val="20"/>
        </w:rPr>
        <w:t xml:space="preserve">768 de 13 de agosto de 2025 </w:t>
      </w:r>
      <w:r w:rsidRPr="00C915F7">
        <w:rPr>
          <w:rFonts w:cs="Arial"/>
          <w:color w:val="000000" w:themeColor="text1"/>
          <w:szCs w:val="20"/>
          <w:lang w:val="es-ES"/>
        </w:rPr>
        <w:t>en el marco del contrato No. 9</w:t>
      </w:r>
      <w:r w:rsidR="00903506" w:rsidRPr="00C915F7">
        <w:rPr>
          <w:rFonts w:cs="Arial"/>
          <w:color w:val="000000" w:themeColor="text1"/>
          <w:szCs w:val="20"/>
          <w:lang w:val="es-ES"/>
        </w:rPr>
        <w:t>87</w:t>
      </w:r>
      <w:r w:rsidRPr="00C915F7">
        <w:rPr>
          <w:rFonts w:cs="Arial"/>
          <w:color w:val="000000" w:themeColor="text1"/>
          <w:szCs w:val="20"/>
          <w:lang w:val="es-ES"/>
        </w:rPr>
        <w:t xml:space="preserve"> de 2021.</w:t>
      </w:r>
    </w:p>
    <w:p w14:paraId="0ECF3BC0" w14:textId="39E58388" w:rsidR="00A40952" w:rsidRDefault="00A40952" w:rsidP="00A40952">
      <w:pPr>
        <w:spacing w:after="0"/>
        <w:rPr>
          <w:rFonts w:cs="Arial"/>
          <w:szCs w:val="20"/>
        </w:rPr>
      </w:pPr>
    </w:p>
    <w:p w14:paraId="05D04F5A" w14:textId="77777777" w:rsidR="00AC3AB1" w:rsidRPr="00BE27EE" w:rsidRDefault="00AC3AB1" w:rsidP="00AC3AB1">
      <w:pPr>
        <w:spacing w:after="0" w:line="240" w:lineRule="auto"/>
        <w:ind w:right="135"/>
        <w:textAlignment w:val="baseline"/>
        <w:rPr>
          <w:rFonts w:eastAsia="Arial" w:cs="Arial"/>
          <w:color w:val="000000" w:themeColor="text1"/>
          <w:szCs w:val="20"/>
          <w:lang w:val="es-ES"/>
        </w:rPr>
      </w:pPr>
      <w:r w:rsidRPr="00BE27EE">
        <w:rPr>
          <w:rFonts w:eastAsia="Arial" w:cs="Arial"/>
          <w:color w:val="000000" w:themeColor="text1"/>
          <w:szCs w:val="20"/>
          <w:lang w:val="es-ES"/>
        </w:rPr>
        <w:t>Las dimensiones y ubicación de los CIV a intervenir son los siguientes</w:t>
      </w:r>
      <w:r>
        <w:rPr>
          <w:rFonts w:eastAsia="Arial" w:cs="Arial"/>
          <w:color w:val="000000" w:themeColor="text1"/>
          <w:szCs w:val="20"/>
          <w:lang w:val="es-ES"/>
        </w:rPr>
        <w:t>:</w:t>
      </w:r>
      <w:r w:rsidRPr="00BE27EE">
        <w:rPr>
          <w:rFonts w:eastAsia="Arial" w:cs="Arial"/>
          <w:color w:val="000000" w:themeColor="text1"/>
          <w:szCs w:val="20"/>
          <w:lang w:val="es-ES"/>
        </w:rPr>
        <w:t xml:space="preserve"> </w:t>
      </w:r>
    </w:p>
    <w:p w14:paraId="34F3BE17" w14:textId="4D57FEDF" w:rsidR="00AC3AB1" w:rsidRDefault="00AC3AB1" w:rsidP="00A40952">
      <w:pPr>
        <w:spacing w:after="0"/>
        <w:rPr>
          <w:rFonts w:cs="Arial"/>
          <w:szCs w:val="20"/>
          <w:lang w:val="es-ES"/>
        </w:rPr>
      </w:pPr>
    </w:p>
    <w:p w14:paraId="3A35AFC4" w14:textId="206CAB8A" w:rsidR="009B0379" w:rsidRPr="007531FB" w:rsidRDefault="009B0379" w:rsidP="009B0379">
      <w:pPr>
        <w:pStyle w:val="Descripcin"/>
        <w:spacing w:after="0"/>
        <w:jc w:val="center"/>
        <w:rPr>
          <w:rFonts w:cs="Arial"/>
          <w:i w:val="0"/>
          <w:iCs w:val="0"/>
          <w:color w:val="auto"/>
          <w:lang w:val="es-ES"/>
        </w:rPr>
      </w:pPr>
      <w:r>
        <w:t xml:space="preserve">Tabla </w:t>
      </w:r>
      <w:fldSimple w:instr=" SEQ Tabla \* ARABIC ">
        <w:r>
          <w:rPr>
            <w:noProof/>
          </w:rPr>
          <w:t>5</w:t>
        </w:r>
      </w:fldSimple>
      <w:r>
        <w:t>.</w:t>
      </w:r>
      <w:r w:rsidRPr="007531FB">
        <w:rPr>
          <w:color w:val="auto"/>
          <w:sz w:val="16"/>
          <w:szCs w:val="16"/>
        </w:rPr>
        <w:t xml:space="preserve"> Segmentos Viales a Intervenir</w:t>
      </w:r>
    </w:p>
    <w:tbl>
      <w:tblPr>
        <w:tblStyle w:val="Tablaconcuadrcula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5"/>
        <w:gridCol w:w="1034"/>
        <w:gridCol w:w="1286"/>
        <w:gridCol w:w="1543"/>
        <w:gridCol w:w="1560"/>
        <w:gridCol w:w="1701"/>
      </w:tblGrid>
      <w:tr w:rsidR="009B0379" w:rsidRPr="00D4194E" w14:paraId="1AFB778C" w14:textId="77777777" w:rsidTr="00366A99">
        <w:trPr>
          <w:tblHeader/>
          <w:jc w:val="center"/>
        </w:trPr>
        <w:tc>
          <w:tcPr>
            <w:tcW w:w="1235" w:type="dxa"/>
            <w:shd w:val="clear" w:color="auto" w:fill="D0CECE" w:themeFill="background2" w:themeFillShade="E6"/>
            <w:vAlign w:val="center"/>
          </w:tcPr>
          <w:p w14:paraId="38A4D4E2" w14:textId="77777777" w:rsidR="009B0379" w:rsidRPr="00D4194E" w:rsidRDefault="009B0379" w:rsidP="00366A99">
            <w:pPr>
              <w:tabs>
                <w:tab w:val="left" w:pos="1113"/>
              </w:tabs>
              <w:jc w:val="center"/>
              <w:rPr>
                <w:rFonts w:cs="Arial"/>
                <w:b/>
                <w:bCs/>
                <w:noProof/>
                <w:sz w:val="16"/>
                <w:szCs w:val="16"/>
              </w:rPr>
            </w:pPr>
            <w:r w:rsidRPr="00D4194E">
              <w:rPr>
                <w:rFonts w:cs="Arial"/>
                <w:b/>
                <w:bCs/>
                <w:noProof/>
                <w:sz w:val="16"/>
                <w:szCs w:val="16"/>
              </w:rPr>
              <w:t>CIV</w:t>
            </w:r>
          </w:p>
        </w:tc>
        <w:tc>
          <w:tcPr>
            <w:tcW w:w="1034" w:type="dxa"/>
            <w:shd w:val="clear" w:color="auto" w:fill="D0CECE" w:themeFill="background2" w:themeFillShade="E6"/>
            <w:vAlign w:val="center"/>
          </w:tcPr>
          <w:p w14:paraId="2687C469" w14:textId="77777777" w:rsidR="009B0379" w:rsidRPr="00D4194E" w:rsidRDefault="009B0379" w:rsidP="00366A99">
            <w:pPr>
              <w:tabs>
                <w:tab w:val="left" w:pos="1113"/>
              </w:tabs>
              <w:jc w:val="center"/>
              <w:rPr>
                <w:rFonts w:cs="Arial"/>
                <w:b/>
                <w:bCs/>
                <w:noProof/>
                <w:sz w:val="16"/>
                <w:szCs w:val="16"/>
              </w:rPr>
            </w:pPr>
            <w:r w:rsidRPr="00D4194E">
              <w:rPr>
                <w:rFonts w:cs="Arial"/>
                <w:b/>
                <w:bCs/>
                <w:noProof/>
                <w:sz w:val="16"/>
                <w:szCs w:val="16"/>
              </w:rPr>
              <w:t>TRAMO</w:t>
            </w:r>
          </w:p>
        </w:tc>
        <w:tc>
          <w:tcPr>
            <w:tcW w:w="1286" w:type="dxa"/>
            <w:shd w:val="clear" w:color="auto" w:fill="D0CECE" w:themeFill="background2" w:themeFillShade="E6"/>
            <w:vAlign w:val="center"/>
          </w:tcPr>
          <w:p w14:paraId="4186AF9C" w14:textId="77777777" w:rsidR="009B0379" w:rsidRPr="00D4194E" w:rsidRDefault="009B0379" w:rsidP="00366A99">
            <w:pPr>
              <w:tabs>
                <w:tab w:val="left" w:pos="1113"/>
              </w:tabs>
              <w:jc w:val="center"/>
              <w:rPr>
                <w:rFonts w:cs="Arial"/>
                <w:b/>
                <w:bCs/>
                <w:noProof/>
                <w:sz w:val="16"/>
                <w:szCs w:val="16"/>
              </w:rPr>
            </w:pPr>
            <w:r w:rsidRPr="00D4194E">
              <w:rPr>
                <w:rFonts w:cs="Arial"/>
                <w:b/>
                <w:bCs/>
                <w:noProof/>
                <w:sz w:val="16"/>
                <w:szCs w:val="16"/>
              </w:rPr>
              <w:t>AREA (m²)</w:t>
            </w:r>
          </w:p>
        </w:tc>
        <w:tc>
          <w:tcPr>
            <w:tcW w:w="1543" w:type="dxa"/>
            <w:shd w:val="clear" w:color="auto" w:fill="D0CECE" w:themeFill="background2" w:themeFillShade="E6"/>
            <w:vAlign w:val="center"/>
          </w:tcPr>
          <w:p w14:paraId="670BC7BD" w14:textId="77777777" w:rsidR="009B0379" w:rsidRPr="00D4194E" w:rsidRDefault="009B0379" w:rsidP="00366A99">
            <w:pPr>
              <w:tabs>
                <w:tab w:val="left" w:pos="1113"/>
              </w:tabs>
              <w:jc w:val="center"/>
              <w:rPr>
                <w:rFonts w:cs="Arial"/>
                <w:b/>
                <w:bCs/>
                <w:noProof/>
                <w:sz w:val="16"/>
                <w:szCs w:val="16"/>
              </w:rPr>
            </w:pPr>
            <w:r w:rsidRPr="00D4194E">
              <w:rPr>
                <w:rFonts w:cs="Arial"/>
                <w:b/>
                <w:bCs/>
                <w:noProof/>
                <w:sz w:val="16"/>
                <w:szCs w:val="16"/>
              </w:rPr>
              <w:t>EJE</w:t>
            </w:r>
          </w:p>
        </w:tc>
        <w:tc>
          <w:tcPr>
            <w:tcW w:w="1560" w:type="dxa"/>
            <w:shd w:val="clear" w:color="auto" w:fill="D0CECE" w:themeFill="background2" w:themeFillShade="E6"/>
            <w:vAlign w:val="center"/>
          </w:tcPr>
          <w:p w14:paraId="49FA9638" w14:textId="77777777" w:rsidR="009B0379" w:rsidRPr="00D4194E" w:rsidRDefault="009B0379" w:rsidP="00366A99">
            <w:pPr>
              <w:tabs>
                <w:tab w:val="left" w:pos="1113"/>
              </w:tabs>
              <w:jc w:val="center"/>
              <w:rPr>
                <w:rFonts w:cs="Arial"/>
                <w:b/>
                <w:bCs/>
                <w:noProof/>
                <w:sz w:val="16"/>
                <w:szCs w:val="16"/>
              </w:rPr>
            </w:pPr>
            <w:r w:rsidRPr="00D4194E">
              <w:rPr>
                <w:rFonts w:cs="Arial"/>
                <w:b/>
                <w:bCs/>
                <w:noProof/>
                <w:sz w:val="16"/>
                <w:szCs w:val="16"/>
              </w:rPr>
              <w:t>DESDE</w:t>
            </w:r>
          </w:p>
        </w:tc>
        <w:tc>
          <w:tcPr>
            <w:tcW w:w="1701" w:type="dxa"/>
            <w:shd w:val="clear" w:color="auto" w:fill="D0CECE" w:themeFill="background2" w:themeFillShade="E6"/>
            <w:vAlign w:val="center"/>
          </w:tcPr>
          <w:p w14:paraId="2D61C626" w14:textId="77777777" w:rsidR="009B0379" w:rsidRPr="00D4194E" w:rsidRDefault="009B0379" w:rsidP="00366A99">
            <w:pPr>
              <w:tabs>
                <w:tab w:val="left" w:pos="1113"/>
              </w:tabs>
              <w:jc w:val="center"/>
              <w:rPr>
                <w:rFonts w:cs="Arial"/>
                <w:b/>
                <w:bCs/>
                <w:noProof/>
                <w:sz w:val="16"/>
                <w:szCs w:val="16"/>
              </w:rPr>
            </w:pPr>
            <w:r w:rsidRPr="00D4194E">
              <w:rPr>
                <w:rFonts w:cs="Arial"/>
                <w:b/>
                <w:bCs/>
                <w:noProof/>
                <w:sz w:val="16"/>
                <w:szCs w:val="16"/>
              </w:rPr>
              <w:t>HASTA</w:t>
            </w:r>
          </w:p>
        </w:tc>
      </w:tr>
      <w:tr w:rsidR="009B0379" w:rsidRPr="00D4194E" w14:paraId="232A92FD" w14:textId="77777777" w:rsidTr="00366A99">
        <w:trPr>
          <w:tblHeader/>
          <w:jc w:val="center"/>
        </w:trPr>
        <w:tc>
          <w:tcPr>
            <w:tcW w:w="1235" w:type="dxa"/>
            <w:vAlign w:val="center"/>
          </w:tcPr>
          <w:p w14:paraId="3C26043C"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19004213</w:t>
            </w:r>
          </w:p>
        </w:tc>
        <w:tc>
          <w:tcPr>
            <w:tcW w:w="1034" w:type="dxa"/>
            <w:vAlign w:val="center"/>
          </w:tcPr>
          <w:p w14:paraId="197D4B7D"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514</w:t>
            </w:r>
          </w:p>
        </w:tc>
        <w:tc>
          <w:tcPr>
            <w:tcW w:w="1286" w:type="dxa"/>
            <w:vAlign w:val="center"/>
          </w:tcPr>
          <w:p w14:paraId="76C5BE24"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599.42 m²</w:t>
            </w:r>
          </w:p>
        </w:tc>
        <w:tc>
          <w:tcPr>
            <w:tcW w:w="1543" w:type="dxa"/>
            <w:vAlign w:val="center"/>
          </w:tcPr>
          <w:p w14:paraId="1B1C7313"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TV 65</w:t>
            </w:r>
          </w:p>
        </w:tc>
        <w:tc>
          <w:tcPr>
            <w:tcW w:w="1560" w:type="dxa"/>
            <w:vAlign w:val="center"/>
          </w:tcPr>
          <w:p w14:paraId="2D776D74"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S</w:t>
            </w:r>
          </w:p>
        </w:tc>
        <w:tc>
          <w:tcPr>
            <w:tcW w:w="1701" w:type="dxa"/>
            <w:vAlign w:val="center"/>
          </w:tcPr>
          <w:p w14:paraId="59AED4E7"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76 A S</w:t>
            </w:r>
          </w:p>
        </w:tc>
      </w:tr>
      <w:tr w:rsidR="009B0379" w:rsidRPr="00D4194E" w14:paraId="3736F8A1" w14:textId="77777777" w:rsidTr="00366A99">
        <w:trPr>
          <w:tblHeader/>
          <w:jc w:val="center"/>
        </w:trPr>
        <w:tc>
          <w:tcPr>
            <w:tcW w:w="1235" w:type="dxa"/>
            <w:vAlign w:val="center"/>
          </w:tcPr>
          <w:p w14:paraId="3355AB0F"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19004469</w:t>
            </w:r>
          </w:p>
        </w:tc>
        <w:tc>
          <w:tcPr>
            <w:tcW w:w="1034" w:type="dxa"/>
            <w:vAlign w:val="center"/>
          </w:tcPr>
          <w:p w14:paraId="78902C4C"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514</w:t>
            </w:r>
          </w:p>
        </w:tc>
        <w:tc>
          <w:tcPr>
            <w:tcW w:w="1286" w:type="dxa"/>
            <w:vAlign w:val="center"/>
          </w:tcPr>
          <w:p w14:paraId="4E00553F"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791.02 m²</w:t>
            </w:r>
          </w:p>
        </w:tc>
        <w:tc>
          <w:tcPr>
            <w:tcW w:w="1543" w:type="dxa"/>
            <w:vAlign w:val="center"/>
          </w:tcPr>
          <w:p w14:paraId="7DD3329E"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TV 65</w:t>
            </w:r>
          </w:p>
        </w:tc>
        <w:tc>
          <w:tcPr>
            <w:tcW w:w="1560" w:type="dxa"/>
            <w:vAlign w:val="center"/>
          </w:tcPr>
          <w:p w14:paraId="2A49C459"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S</w:t>
            </w:r>
          </w:p>
        </w:tc>
        <w:tc>
          <w:tcPr>
            <w:tcW w:w="1701" w:type="dxa"/>
            <w:vAlign w:val="center"/>
          </w:tcPr>
          <w:p w14:paraId="6AFE4200"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D S</w:t>
            </w:r>
          </w:p>
        </w:tc>
      </w:tr>
      <w:tr w:rsidR="009B0379" w:rsidRPr="00D4194E" w14:paraId="17D560CD" w14:textId="77777777" w:rsidTr="00366A99">
        <w:trPr>
          <w:tblHeader/>
          <w:jc w:val="center"/>
        </w:trPr>
        <w:tc>
          <w:tcPr>
            <w:tcW w:w="1235" w:type="dxa"/>
            <w:vAlign w:val="center"/>
          </w:tcPr>
          <w:p w14:paraId="52ED116D"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19004172</w:t>
            </w:r>
          </w:p>
        </w:tc>
        <w:tc>
          <w:tcPr>
            <w:tcW w:w="1034" w:type="dxa"/>
            <w:vAlign w:val="center"/>
          </w:tcPr>
          <w:p w14:paraId="6BC273BD"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515</w:t>
            </w:r>
          </w:p>
        </w:tc>
        <w:tc>
          <w:tcPr>
            <w:tcW w:w="1286" w:type="dxa"/>
            <w:vAlign w:val="center"/>
          </w:tcPr>
          <w:p w14:paraId="1DDEFE24"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558.54 m²</w:t>
            </w:r>
          </w:p>
        </w:tc>
        <w:tc>
          <w:tcPr>
            <w:tcW w:w="1543" w:type="dxa"/>
            <w:vAlign w:val="center"/>
          </w:tcPr>
          <w:p w14:paraId="0EC874E3"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TV 66</w:t>
            </w:r>
          </w:p>
        </w:tc>
        <w:tc>
          <w:tcPr>
            <w:tcW w:w="1560" w:type="dxa"/>
            <w:vAlign w:val="center"/>
          </w:tcPr>
          <w:p w14:paraId="3B38D8B8"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S</w:t>
            </w:r>
          </w:p>
        </w:tc>
        <w:tc>
          <w:tcPr>
            <w:tcW w:w="1701" w:type="dxa"/>
            <w:vAlign w:val="center"/>
          </w:tcPr>
          <w:p w14:paraId="0EDEE3C9"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76 A S</w:t>
            </w:r>
          </w:p>
        </w:tc>
      </w:tr>
      <w:tr w:rsidR="009B0379" w:rsidRPr="00D4194E" w14:paraId="43354CB1" w14:textId="77777777" w:rsidTr="00366A99">
        <w:trPr>
          <w:tblHeader/>
          <w:jc w:val="center"/>
        </w:trPr>
        <w:tc>
          <w:tcPr>
            <w:tcW w:w="1235" w:type="dxa"/>
            <w:vAlign w:val="center"/>
          </w:tcPr>
          <w:p w14:paraId="6FEF5696"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19004387</w:t>
            </w:r>
          </w:p>
        </w:tc>
        <w:tc>
          <w:tcPr>
            <w:tcW w:w="1034" w:type="dxa"/>
            <w:vAlign w:val="center"/>
          </w:tcPr>
          <w:p w14:paraId="4BD9A896"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515</w:t>
            </w:r>
          </w:p>
        </w:tc>
        <w:tc>
          <w:tcPr>
            <w:tcW w:w="1286" w:type="dxa"/>
            <w:vAlign w:val="center"/>
          </w:tcPr>
          <w:p w14:paraId="78255223"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705.88 m²</w:t>
            </w:r>
          </w:p>
        </w:tc>
        <w:tc>
          <w:tcPr>
            <w:tcW w:w="1543" w:type="dxa"/>
            <w:vAlign w:val="center"/>
          </w:tcPr>
          <w:p w14:paraId="4ACD0C24"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TV 65</w:t>
            </w:r>
          </w:p>
        </w:tc>
        <w:tc>
          <w:tcPr>
            <w:tcW w:w="1560" w:type="dxa"/>
            <w:vAlign w:val="center"/>
          </w:tcPr>
          <w:p w14:paraId="37578BA2"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S</w:t>
            </w:r>
          </w:p>
        </w:tc>
        <w:tc>
          <w:tcPr>
            <w:tcW w:w="1701" w:type="dxa"/>
            <w:vAlign w:val="center"/>
          </w:tcPr>
          <w:p w14:paraId="3494956D"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D S</w:t>
            </w:r>
          </w:p>
        </w:tc>
      </w:tr>
      <w:tr w:rsidR="009B0379" w:rsidRPr="00D4194E" w14:paraId="56B647AD" w14:textId="77777777" w:rsidTr="00366A99">
        <w:trPr>
          <w:tblHeader/>
          <w:jc w:val="center"/>
        </w:trPr>
        <w:tc>
          <w:tcPr>
            <w:tcW w:w="1235" w:type="dxa"/>
            <w:vAlign w:val="center"/>
          </w:tcPr>
          <w:p w14:paraId="6ECBF0D3"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19004130</w:t>
            </w:r>
          </w:p>
        </w:tc>
        <w:tc>
          <w:tcPr>
            <w:tcW w:w="1034" w:type="dxa"/>
            <w:vAlign w:val="center"/>
          </w:tcPr>
          <w:p w14:paraId="20E2B648"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516</w:t>
            </w:r>
          </w:p>
        </w:tc>
        <w:tc>
          <w:tcPr>
            <w:tcW w:w="1286" w:type="dxa"/>
            <w:vAlign w:val="center"/>
          </w:tcPr>
          <w:p w14:paraId="3477A3BA"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546.66 m²</w:t>
            </w:r>
          </w:p>
        </w:tc>
        <w:tc>
          <w:tcPr>
            <w:tcW w:w="1543" w:type="dxa"/>
            <w:vAlign w:val="center"/>
          </w:tcPr>
          <w:p w14:paraId="6CD0D98E"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TV 67</w:t>
            </w:r>
          </w:p>
        </w:tc>
        <w:tc>
          <w:tcPr>
            <w:tcW w:w="1560" w:type="dxa"/>
            <w:vAlign w:val="center"/>
          </w:tcPr>
          <w:p w14:paraId="23370543"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S</w:t>
            </w:r>
          </w:p>
        </w:tc>
        <w:tc>
          <w:tcPr>
            <w:tcW w:w="1701" w:type="dxa"/>
            <w:vAlign w:val="center"/>
          </w:tcPr>
          <w:p w14:paraId="10D1ABBE"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76 A S</w:t>
            </w:r>
          </w:p>
        </w:tc>
      </w:tr>
      <w:tr w:rsidR="009B0379" w:rsidRPr="00D4194E" w14:paraId="04116BD5" w14:textId="77777777" w:rsidTr="00366A99">
        <w:trPr>
          <w:tblHeader/>
          <w:jc w:val="center"/>
        </w:trPr>
        <w:tc>
          <w:tcPr>
            <w:tcW w:w="1235" w:type="dxa"/>
            <w:vAlign w:val="center"/>
          </w:tcPr>
          <w:p w14:paraId="29E8A5C5"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19004334</w:t>
            </w:r>
          </w:p>
        </w:tc>
        <w:tc>
          <w:tcPr>
            <w:tcW w:w="1034" w:type="dxa"/>
            <w:vAlign w:val="center"/>
          </w:tcPr>
          <w:p w14:paraId="5D2C3BF3"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516</w:t>
            </w:r>
          </w:p>
        </w:tc>
        <w:tc>
          <w:tcPr>
            <w:tcW w:w="1286" w:type="dxa"/>
            <w:vAlign w:val="center"/>
          </w:tcPr>
          <w:p w14:paraId="0504BAC3"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514.13 m²</w:t>
            </w:r>
          </w:p>
        </w:tc>
        <w:tc>
          <w:tcPr>
            <w:tcW w:w="1543" w:type="dxa"/>
            <w:vAlign w:val="center"/>
          </w:tcPr>
          <w:p w14:paraId="217D8A62"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TV 67</w:t>
            </w:r>
          </w:p>
        </w:tc>
        <w:tc>
          <w:tcPr>
            <w:tcW w:w="1560" w:type="dxa"/>
            <w:vAlign w:val="center"/>
          </w:tcPr>
          <w:p w14:paraId="68328646"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S</w:t>
            </w:r>
          </w:p>
        </w:tc>
        <w:tc>
          <w:tcPr>
            <w:tcW w:w="1701" w:type="dxa"/>
            <w:vAlign w:val="center"/>
          </w:tcPr>
          <w:p w14:paraId="75561FDE"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D S</w:t>
            </w:r>
          </w:p>
        </w:tc>
      </w:tr>
      <w:tr w:rsidR="009B0379" w:rsidRPr="00D4194E" w14:paraId="44C7077B" w14:textId="77777777" w:rsidTr="00366A99">
        <w:trPr>
          <w:tblHeader/>
          <w:jc w:val="center"/>
        </w:trPr>
        <w:tc>
          <w:tcPr>
            <w:tcW w:w="1235" w:type="dxa"/>
            <w:vAlign w:val="center"/>
          </w:tcPr>
          <w:p w14:paraId="2B627850"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19004131</w:t>
            </w:r>
          </w:p>
        </w:tc>
        <w:tc>
          <w:tcPr>
            <w:tcW w:w="1034" w:type="dxa"/>
            <w:vAlign w:val="center"/>
          </w:tcPr>
          <w:p w14:paraId="7BAE55CC"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517</w:t>
            </w:r>
          </w:p>
        </w:tc>
        <w:tc>
          <w:tcPr>
            <w:tcW w:w="1286" w:type="dxa"/>
            <w:vAlign w:val="center"/>
          </w:tcPr>
          <w:p w14:paraId="6A1E70E9"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462.93 m²</w:t>
            </w:r>
          </w:p>
        </w:tc>
        <w:tc>
          <w:tcPr>
            <w:tcW w:w="1543" w:type="dxa"/>
            <w:vAlign w:val="center"/>
          </w:tcPr>
          <w:p w14:paraId="2CDE99F3"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KR 69</w:t>
            </w:r>
          </w:p>
        </w:tc>
        <w:tc>
          <w:tcPr>
            <w:tcW w:w="1560" w:type="dxa"/>
            <w:vAlign w:val="center"/>
          </w:tcPr>
          <w:p w14:paraId="72C4CA0E"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S</w:t>
            </w:r>
          </w:p>
        </w:tc>
        <w:tc>
          <w:tcPr>
            <w:tcW w:w="1701" w:type="dxa"/>
            <w:vAlign w:val="center"/>
          </w:tcPr>
          <w:p w14:paraId="02885F92"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76 A S</w:t>
            </w:r>
          </w:p>
        </w:tc>
      </w:tr>
      <w:tr w:rsidR="009B0379" w:rsidRPr="00D4194E" w14:paraId="680E85F7" w14:textId="77777777" w:rsidTr="00366A99">
        <w:trPr>
          <w:tblHeader/>
          <w:jc w:val="center"/>
        </w:trPr>
        <w:tc>
          <w:tcPr>
            <w:tcW w:w="1235" w:type="dxa"/>
            <w:vAlign w:val="center"/>
          </w:tcPr>
          <w:p w14:paraId="2276D04E"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19004107</w:t>
            </w:r>
          </w:p>
        </w:tc>
        <w:tc>
          <w:tcPr>
            <w:tcW w:w="1034" w:type="dxa"/>
            <w:vAlign w:val="center"/>
          </w:tcPr>
          <w:p w14:paraId="432209EA"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518</w:t>
            </w:r>
          </w:p>
        </w:tc>
        <w:tc>
          <w:tcPr>
            <w:tcW w:w="1286" w:type="dxa"/>
            <w:vAlign w:val="center"/>
          </w:tcPr>
          <w:p w14:paraId="0BE33E16"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444.87 m²</w:t>
            </w:r>
          </w:p>
        </w:tc>
        <w:tc>
          <w:tcPr>
            <w:tcW w:w="1543" w:type="dxa"/>
            <w:vAlign w:val="center"/>
          </w:tcPr>
          <w:p w14:paraId="27D190EF"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KR 70</w:t>
            </w:r>
          </w:p>
        </w:tc>
        <w:tc>
          <w:tcPr>
            <w:tcW w:w="1560" w:type="dxa"/>
            <w:vAlign w:val="center"/>
          </w:tcPr>
          <w:p w14:paraId="2DB1EA7B"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S</w:t>
            </w:r>
          </w:p>
        </w:tc>
        <w:tc>
          <w:tcPr>
            <w:tcW w:w="1701" w:type="dxa"/>
            <w:vAlign w:val="center"/>
          </w:tcPr>
          <w:p w14:paraId="1D7D395E"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76 A S</w:t>
            </w:r>
          </w:p>
        </w:tc>
      </w:tr>
      <w:tr w:rsidR="009B0379" w:rsidRPr="00D4194E" w14:paraId="08342300" w14:textId="77777777" w:rsidTr="00366A99">
        <w:trPr>
          <w:tblHeader/>
          <w:jc w:val="center"/>
        </w:trPr>
        <w:tc>
          <w:tcPr>
            <w:tcW w:w="1235" w:type="dxa"/>
            <w:vAlign w:val="center"/>
          </w:tcPr>
          <w:p w14:paraId="10364520"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19004335</w:t>
            </w:r>
          </w:p>
        </w:tc>
        <w:tc>
          <w:tcPr>
            <w:tcW w:w="1034" w:type="dxa"/>
            <w:vAlign w:val="center"/>
          </w:tcPr>
          <w:p w14:paraId="0D06A1CA"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519</w:t>
            </w:r>
          </w:p>
        </w:tc>
        <w:tc>
          <w:tcPr>
            <w:tcW w:w="1286" w:type="dxa"/>
            <w:vAlign w:val="center"/>
          </w:tcPr>
          <w:p w14:paraId="52796898" w14:textId="77777777" w:rsidR="009B0379" w:rsidRPr="00D4194E" w:rsidRDefault="009B0379" w:rsidP="00366A99">
            <w:pPr>
              <w:tabs>
                <w:tab w:val="left" w:pos="1113"/>
              </w:tabs>
              <w:jc w:val="center"/>
              <w:rPr>
                <w:rFonts w:cs="Arial"/>
                <w:noProof/>
                <w:sz w:val="16"/>
                <w:szCs w:val="16"/>
              </w:rPr>
            </w:pPr>
            <w:r w:rsidRPr="00D4194E">
              <w:rPr>
                <w:rFonts w:cs="Arial"/>
                <w:noProof/>
                <w:sz w:val="16"/>
                <w:szCs w:val="16"/>
              </w:rPr>
              <w:t>455.49 m²</w:t>
            </w:r>
          </w:p>
        </w:tc>
        <w:tc>
          <w:tcPr>
            <w:tcW w:w="1543" w:type="dxa"/>
            <w:vAlign w:val="center"/>
          </w:tcPr>
          <w:p w14:paraId="16AE817D"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KR 71</w:t>
            </w:r>
          </w:p>
        </w:tc>
        <w:tc>
          <w:tcPr>
            <w:tcW w:w="1560" w:type="dxa"/>
            <w:vAlign w:val="center"/>
          </w:tcPr>
          <w:p w14:paraId="3FAA4BF6"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S</w:t>
            </w:r>
          </w:p>
        </w:tc>
        <w:tc>
          <w:tcPr>
            <w:tcW w:w="1701" w:type="dxa"/>
            <w:vAlign w:val="center"/>
          </w:tcPr>
          <w:p w14:paraId="0330F503" w14:textId="77777777" w:rsidR="009B0379" w:rsidRPr="00D4194E" w:rsidRDefault="009B0379" w:rsidP="00366A99">
            <w:pPr>
              <w:tabs>
                <w:tab w:val="left" w:pos="1113"/>
              </w:tabs>
              <w:jc w:val="center"/>
              <w:rPr>
                <w:rFonts w:cs="Arial"/>
                <w:noProof/>
                <w:sz w:val="16"/>
                <w:szCs w:val="16"/>
                <w:lang w:val="en-US"/>
              </w:rPr>
            </w:pPr>
            <w:r w:rsidRPr="00D4194E">
              <w:rPr>
                <w:rFonts w:cs="Arial"/>
                <w:noProof/>
                <w:sz w:val="16"/>
                <w:szCs w:val="16"/>
                <w:lang w:val="en-US"/>
              </w:rPr>
              <w:t>CL 77 D S</w:t>
            </w:r>
          </w:p>
        </w:tc>
      </w:tr>
    </w:tbl>
    <w:p w14:paraId="532F5F3D" w14:textId="77777777" w:rsidR="009B0379" w:rsidRPr="007531FB" w:rsidRDefault="009B0379" w:rsidP="009B0379">
      <w:pPr>
        <w:spacing w:after="0" w:line="240" w:lineRule="auto"/>
        <w:ind w:right="135"/>
        <w:jc w:val="center"/>
        <w:textAlignment w:val="baseline"/>
        <w:rPr>
          <w:rFonts w:cs="Arial"/>
          <w:i/>
          <w:iCs/>
          <w:sz w:val="16"/>
          <w:szCs w:val="16"/>
          <w:lang w:val="es-ES"/>
        </w:rPr>
      </w:pPr>
      <w:r>
        <w:rPr>
          <w:rFonts w:cs="Arial"/>
          <w:i/>
          <w:iCs/>
          <w:sz w:val="16"/>
          <w:szCs w:val="16"/>
          <w:lang w:val="es-MX"/>
        </w:rPr>
        <w:t>Fuente: SDHT - Elaboración Dirección de Estructuración de Proyectos</w:t>
      </w:r>
    </w:p>
    <w:p w14:paraId="43D98F7F" w14:textId="0C62D6DA" w:rsidR="00AC3AB1" w:rsidRDefault="00AC3AB1" w:rsidP="00A40952">
      <w:pPr>
        <w:spacing w:after="0"/>
        <w:rPr>
          <w:rFonts w:cs="Arial"/>
          <w:szCs w:val="20"/>
          <w:lang w:val="es-ES"/>
        </w:rPr>
      </w:pPr>
    </w:p>
    <w:p w14:paraId="5CFE2778" w14:textId="77777777" w:rsidR="003C0C05" w:rsidRPr="00E15500" w:rsidRDefault="003C0C05" w:rsidP="003C0C05">
      <w:pPr>
        <w:spacing w:after="0" w:line="240" w:lineRule="auto"/>
        <w:rPr>
          <w:rFonts w:eastAsia="Arial" w:cs="Arial"/>
          <w:color w:val="000000" w:themeColor="text1"/>
          <w:szCs w:val="20"/>
        </w:rPr>
      </w:pPr>
      <w:r w:rsidRPr="00E15500">
        <w:rPr>
          <w:rFonts w:eastAsia="Arial" w:cs="Arial"/>
          <w:color w:val="000000" w:themeColor="text1"/>
          <w:szCs w:val="20"/>
        </w:rPr>
        <w:t>Anterior a cualquier obra en segmentos viales incluidos en el proceso contractual, se requiere realizar la identificación y gestión de los permisos ambientales requeridos. Esto incluye, pero no se limita a, la obtención de permisos de ocupación de cauce, aprovechamiento silvicultural, autorización para la tala o el traslado de arbolado, entre otros. El cumplimiento riguroso de la normativa ambiental vigente en la ciudad es fundamental para asegurar la sostenibilidad de los proyectos y evitar impactos negativos en el ambiente, así como posibles sanciones legales.</w:t>
      </w:r>
    </w:p>
    <w:p w14:paraId="1D3D175D" w14:textId="77777777" w:rsidR="003C0C05" w:rsidRPr="00BE27EE" w:rsidRDefault="003C0C05" w:rsidP="003C0C05">
      <w:pPr>
        <w:spacing w:after="0" w:line="240" w:lineRule="auto"/>
        <w:ind w:left="709"/>
        <w:jc w:val="center"/>
        <w:rPr>
          <w:rFonts w:eastAsia="Arial" w:cs="Arial"/>
          <w:color w:val="000000" w:themeColor="text1"/>
          <w:szCs w:val="20"/>
        </w:rPr>
      </w:pPr>
    </w:p>
    <w:p w14:paraId="4BB60C6C" w14:textId="77777777" w:rsidR="003C0C05" w:rsidRPr="00662B32" w:rsidRDefault="003C0C05" w:rsidP="003C0C05">
      <w:pPr>
        <w:spacing w:after="0" w:line="240" w:lineRule="auto"/>
        <w:rPr>
          <w:rFonts w:eastAsia="Arial" w:cs="Arial"/>
          <w:b/>
          <w:bCs/>
          <w:color w:val="000000" w:themeColor="text1"/>
          <w:szCs w:val="20"/>
        </w:rPr>
      </w:pPr>
      <w:commentRangeStart w:id="67"/>
      <w:r w:rsidRPr="00165402">
        <w:rPr>
          <w:rFonts w:eastAsia="Arial" w:cs="Arial"/>
          <w:color w:val="000000" w:themeColor="text1"/>
          <w:szCs w:val="20"/>
          <w:lang w:val="es-ES"/>
        </w:rPr>
        <w:t xml:space="preserve">Los </w:t>
      </w:r>
      <w:r>
        <w:rPr>
          <w:rFonts w:eastAsia="Arial" w:cs="Arial"/>
          <w:color w:val="000000" w:themeColor="text1"/>
          <w:szCs w:val="20"/>
        </w:rPr>
        <w:t>di</w:t>
      </w:r>
      <w:r w:rsidRPr="00662B32">
        <w:rPr>
          <w:rFonts w:eastAsia="Arial" w:cs="Arial"/>
          <w:color w:val="000000" w:themeColor="text1"/>
          <w:szCs w:val="20"/>
        </w:rPr>
        <w:t xml:space="preserve">agnósticos </w:t>
      </w:r>
      <w:r w:rsidRPr="00165402">
        <w:rPr>
          <w:rFonts w:eastAsia="Arial" w:cs="Arial"/>
          <w:color w:val="000000" w:themeColor="text1"/>
          <w:szCs w:val="20"/>
        </w:rPr>
        <w:t>buscan identificar la viabilidad de implementación de sistemas urbanos de drenaje sostenible (SUDS) en aquellos segmentos que presenten condiciones propicias. Esta evaluación permitiría identificar tipología de SUDS para el diseño correspondiente conforme a la norma técnica NS166 de la EAAB, que permita integrar soluciones de manejo de aguas pluviales más eficientes y resilientes desde las fases iniciales del proyecto, optimizando los recursos y garantizando la sostenibilidad a largo plazo de la infraestructura urbana.  Para este efecto se dispone dentro del proceso un rubro SOSTENIBILIDAD SUDS por valor de $100.000.000,00, identificado como “</w:t>
      </w:r>
      <w:r w:rsidRPr="00165402">
        <w:rPr>
          <w:rFonts w:eastAsia="Arial" w:cs="Arial"/>
          <w:i/>
          <w:iCs/>
          <w:color w:val="000000" w:themeColor="text1"/>
          <w:szCs w:val="20"/>
        </w:rPr>
        <w:t>PROYECTADO PARA SUDS - INTERVENCIÓN SEGÚN ARTICULO 126-184 Y 185 DEL POT sobre el (10% DEL ÁREA TOTAL)”</w:t>
      </w:r>
      <w:r w:rsidRPr="00165402">
        <w:rPr>
          <w:rFonts w:eastAsia="Arial" w:cs="Arial"/>
          <w:color w:val="000000" w:themeColor="text1"/>
          <w:szCs w:val="20"/>
        </w:rPr>
        <w:t>.</w:t>
      </w:r>
      <w:commentRangeEnd w:id="67"/>
      <w:r w:rsidR="008622A5" w:rsidRPr="00662B32">
        <w:rPr>
          <w:rStyle w:val="Refdecomentario"/>
          <w:rFonts w:eastAsia="Arial" w:cs="Arial"/>
          <w:b/>
          <w:bCs/>
          <w:color w:val="000000" w:themeColor="text1"/>
          <w:sz w:val="20"/>
          <w:szCs w:val="20"/>
        </w:rPr>
        <w:commentReference w:id="67"/>
      </w:r>
    </w:p>
    <w:p w14:paraId="64DBA0C0" w14:textId="77777777" w:rsidR="00A40952" w:rsidRPr="00C915F7" w:rsidRDefault="00A40952" w:rsidP="00A40952">
      <w:pPr>
        <w:spacing w:after="0" w:line="240" w:lineRule="auto"/>
        <w:jc w:val="center"/>
        <w:rPr>
          <w:rFonts w:cs="Arial"/>
          <w:color w:val="000000" w:themeColor="text1"/>
          <w:szCs w:val="20"/>
        </w:rPr>
      </w:pPr>
    </w:p>
    <w:p w14:paraId="7FE8C419" w14:textId="512E35C6" w:rsidR="00E55FCD" w:rsidRPr="00C915F7" w:rsidRDefault="00D97DE0" w:rsidP="00E34B69">
      <w:pPr>
        <w:pStyle w:val="Ttulo2"/>
        <w:numPr>
          <w:ilvl w:val="0"/>
          <w:numId w:val="0"/>
        </w:numPr>
        <w:ind w:left="576" w:hanging="576"/>
        <w:rPr>
          <w:rFonts w:cs="Arial"/>
          <w:b/>
          <w:bCs w:val="0"/>
          <w:sz w:val="20"/>
          <w:szCs w:val="20"/>
          <w:lang w:val="es-ES"/>
        </w:rPr>
      </w:pPr>
      <w:bookmarkStart w:id="68" w:name="_Toc212621028"/>
      <w:bookmarkStart w:id="69" w:name="_Toc223165787"/>
      <w:r>
        <w:rPr>
          <w:rFonts w:cs="Arial"/>
          <w:b/>
          <w:bCs w:val="0"/>
          <w:sz w:val="20"/>
          <w:szCs w:val="20"/>
          <w:lang w:val="es-ES"/>
        </w:rPr>
        <w:t xml:space="preserve">3.1 </w:t>
      </w:r>
      <w:r w:rsidR="007C16B6">
        <w:rPr>
          <w:rFonts w:cs="Arial"/>
          <w:b/>
          <w:bCs w:val="0"/>
          <w:sz w:val="20"/>
          <w:szCs w:val="20"/>
          <w:lang w:val="es-ES"/>
        </w:rPr>
        <w:t xml:space="preserve">FASES Y </w:t>
      </w:r>
      <w:r w:rsidR="00E55FCD" w:rsidRPr="00C915F7">
        <w:rPr>
          <w:rFonts w:cs="Arial"/>
          <w:b/>
          <w:bCs w:val="0"/>
          <w:sz w:val="20"/>
          <w:szCs w:val="20"/>
          <w:lang w:val="es-ES"/>
        </w:rPr>
        <w:t>ETAPAS DEL PROYECTO</w:t>
      </w:r>
      <w:bookmarkEnd w:id="68"/>
      <w:bookmarkEnd w:id="69"/>
    </w:p>
    <w:p w14:paraId="21B1F467" w14:textId="77777777" w:rsidR="00506399" w:rsidRDefault="00506399" w:rsidP="00506399">
      <w:pPr>
        <w:spacing w:after="0"/>
        <w:rPr>
          <w:rFonts w:eastAsia="Arial Narrow" w:cs="Arial"/>
          <w:szCs w:val="20"/>
          <w:lang w:val="es-ES"/>
        </w:rPr>
      </w:pPr>
    </w:p>
    <w:p w14:paraId="2E6D04DC" w14:textId="77777777" w:rsidR="00D4194E" w:rsidRPr="00E15500" w:rsidRDefault="00E55FCD" w:rsidP="00D4194E">
      <w:pPr>
        <w:rPr>
          <w:rFonts w:eastAsia="Arial" w:cs="Arial"/>
          <w:color w:val="000000" w:themeColor="text1"/>
          <w:lang w:val="es-ES"/>
        </w:rPr>
      </w:pPr>
      <w:r w:rsidRPr="00C915F7">
        <w:rPr>
          <w:rFonts w:eastAsia="Arial Narrow" w:cs="Arial"/>
          <w:szCs w:val="20"/>
          <w:lang w:val="es-ES"/>
        </w:rPr>
        <w:t>Para garantizar un desarrollo óptimo en la ejecución del contrato, el adjudicatario deberá realizar, previo al inicio de las actividades de carácter constructivo, una revisión detallada de la documentación suministrada por la SDHT relativa al objeto contractual durante el presente proceso. Dicha revisión comprende, entre otros, los productos generados en la fase de Estudios y Diseños del contrato 4</w:t>
      </w:r>
      <w:r w:rsidR="001D428E" w:rsidRPr="00C915F7">
        <w:rPr>
          <w:rFonts w:eastAsia="Arial Narrow" w:cs="Arial"/>
          <w:szCs w:val="20"/>
          <w:lang w:val="es-ES"/>
        </w:rPr>
        <w:t>69</w:t>
      </w:r>
      <w:r w:rsidRPr="00C915F7">
        <w:rPr>
          <w:rFonts w:eastAsia="Arial Narrow" w:cs="Arial"/>
          <w:szCs w:val="20"/>
          <w:lang w:val="es-ES"/>
        </w:rPr>
        <w:t xml:space="preserve">-2017, es importante precisar que dichos productos forman parte de los documentos publicados en la plataforma SECOP II, se </w:t>
      </w:r>
      <w:r w:rsidRPr="00C915F7">
        <w:rPr>
          <w:rFonts w:eastAsia="Arial Narrow" w:cs="Arial"/>
          <w:szCs w:val="20"/>
          <w:lang w:val="es-ES"/>
        </w:rPr>
        <w:lastRenderedPageBreak/>
        <w:t xml:space="preserve">encuentran debidamente aprobados por la interventoría del contrato </w:t>
      </w:r>
      <w:r w:rsidR="001D428E" w:rsidRPr="00C915F7">
        <w:rPr>
          <w:rFonts w:eastAsia="Arial Narrow" w:cs="Arial"/>
          <w:szCs w:val="20"/>
          <w:lang w:val="es-ES"/>
        </w:rPr>
        <w:t>987</w:t>
      </w:r>
      <w:r w:rsidRPr="00C915F7">
        <w:rPr>
          <w:rFonts w:eastAsia="Arial Narrow" w:cs="Arial"/>
          <w:szCs w:val="20"/>
          <w:lang w:val="es-ES"/>
        </w:rPr>
        <w:t xml:space="preserve">-2021, así como las complementaciones a diseños que se adelantaron durante la ejecución de obra previa a este proceso, que fueron avalados por el interventor contrato </w:t>
      </w:r>
      <w:r w:rsidR="001D428E" w:rsidRPr="00C915F7">
        <w:rPr>
          <w:rFonts w:eastAsia="Arial Narrow" w:cs="Arial"/>
          <w:szCs w:val="20"/>
          <w:lang w:val="es-ES"/>
        </w:rPr>
        <w:t xml:space="preserve">1002 de </w:t>
      </w:r>
      <w:r w:rsidR="00D4194E" w:rsidRPr="00E15500">
        <w:rPr>
          <w:rFonts w:eastAsia="Arial" w:cs="Arial"/>
          <w:color w:val="000000" w:themeColor="text1"/>
          <w:lang w:val="es-ES"/>
        </w:rPr>
        <w:t>es importante precisar que dichos productos forman parte de los documentos publicados en la plataforma SECOP II</w:t>
      </w:r>
      <w:r w:rsidR="00D4194E">
        <w:rPr>
          <w:rFonts w:eastAsia="Arial" w:cs="Arial"/>
          <w:color w:val="000000" w:themeColor="text1"/>
          <w:lang w:val="es-ES"/>
        </w:rPr>
        <w:t>,</w:t>
      </w:r>
      <w:r w:rsidR="00D4194E" w:rsidRPr="00E15500">
        <w:rPr>
          <w:rFonts w:eastAsia="Arial" w:cs="Arial"/>
          <w:color w:val="000000" w:themeColor="text1"/>
          <w:lang w:val="es-ES"/>
        </w:rPr>
        <w:t xml:space="preserve"> en este sentido, tales productos deben ser </w:t>
      </w:r>
      <w:r w:rsidR="00D4194E">
        <w:rPr>
          <w:rFonts w:eastAsia="Arial" w:cs="Arial"/>
          <w:color w:val="000000" w:themeColor="text1"/>
          <w:lang w:val="es-ES"/>
        </w:rPr>
        <w:t>revisados</w:t>
      </w:r>
      <w:r w:rsidR="00D4194E" w:rsidRPr="00E15500">
        <w:rPr>
          <w:rFonts w:eastAsia="Arial" w:cs="Arial"/>
          <w:color w:val="000000" w:themeColor="text1"/>
          <w:lang w:val="es-ES"/>
        </w:rPr>
        <w:t xml:space="preserve"> por el adjudicatario desde la presentación de su oferta, como parte esencial de la evaluación previa y del marco documental que orienta la ejecución contractual.</w:t>
      </w:r>
    </w:p>
    <w:p w14:paraId="13C3561C" w14:textId="77777777" w:rsidR="00D4194E" w:rsidRPr="00E15500" w:rsidRDefault="00D4194E" w:rsidP="00D4194E">
      <w:pPr>
        <w:rPr>
          <w:rFonts w:eastAsia="Arial" w:cs="Arial"/>
          <w:color w:val="000000" w:themeColor="text1"/>
          <w:lang w:val="es-ES"/>
        </w:rPr>
      </w:pPr>
      <w:bookmarkStart w:id="70" w:name="_Toc212621029"/>
      <w:bookmarkStart w:id="71" w:name="_Toc223165788"/>
      <w:r w:rsidRPr="00E15500">
        <w:rPr>
          <w:rFonts w:eastAsia="Arial" w:cs="Arial"/>
          <w:color w:val="000000" w:themeColor="text1"/>
          <w:lang w:val="es-ES"/>
        </w:rPr>
        <w:t>Adicionalmente como resultado de la Etapa 2 en lo relacionado al diagnóstico específico de afectaciones que se generen por motivos de riesgo, inseguridad o insalubridad para la integralidad del proyecto, se incorporarán los ítems derivados y necesarios resultado de este diagnóstico y sus soluciones técnicas aprobadas por el interventor del proyecto no finalizado para ser ejecutados con cargo a los recursos dispuestos.</w:t>
      </w:r>
    </w:p>
    <w:p w14:paraId="37BF5114" w14:textId="77777777" w:rsidR="00065DD0" w:rsidRPr="00E15500" w:rsidRDefault="00065DD0" w:rsidP="00065DD0">
      <w:pPr>
        <w:rPr>
          <w:rFonts w:eastAsia="Arial" w:cs="Arial"/>
          <w:color w:val="000000" w:themeColor="text1"/>
          <w:lang w:val="es-ES"/>
        </w:rPr>
      </w:pPr>
    </w:p>
    <w:p w14:paraId="7111FAA7" w14:textId="41964967" w:rsidR="00E55FCD" w:rsidRPr="00065DD0" w:rsidRDefault="00D97DE0" w:rsidP="00F86BA2">
      <w:pPr>
        <w:pStyle w:val="Ttulo3"/>
        <w:numPr>
          <w:ilvl w:val="0"/>
          <w:numId w:val="0"/>
        </w:numPr>
        <w:rPr>
          <w:rFonts w:eastAsia="Arial" w:cs="Arial"/>
          <w:color w:val="000000" w:themeColor="text1"/>
          <w:szCs w:val="20"/>
          <w:lang w:val="es-ES"/>
        </w:rPr>
      </w:pPr>
      <w:r>
        <w:rPr>
          <w:rFonts w:cs="Arial"/>
          <w:sz w:val="20"/>
          <w:szCs w:val="20"/>
          <w:lang w:val="es-ES"/>
        </w:rPr>
        <w:t>3.</w:t>
      </w:r>
      <w:r w:rsidR="008E2A3F">
        <w:rPr>
          <w:rFonts w:cs="Arial"/>
          <w:sz w:val="20"/>
          <w:szCs w:val="20"/>
          <w:lang w:val="es-ES"/>
        </w:rPr>
        <w:t>1.1</w:t>
      </w:r>
      <w:r>
        <w:rPr>
          <w:rFonts w:cs="Arial"/>
          <w:sz w:val="20"/>
          <w:szCs w:val="20"/>
          <w:lang w:val="es-ES"/>
        </w:rPr>
        <w:t xml:space="preserve"> </w:t>
      </w:r>
      <w:r w:rsidR="00E55FCD" w:rsidRPr="00C915F7">
        <w:rPr>
          <w:rFonts w:cs="Arial"/>
          <w:sz w:val="20"/>
          <w:szCs w:val="20"/>
          <w:lang w:val="es-ES"/>
        </w:rPr>
        <w:t xml:space="preserve">ETAPA </w:t>
      </w:r>
      <w:r w:rsidR="0014489E" w:rsidRPr="00C915F7">
        <w:rPr>
          <w:rFonts w:cs="Arial"/>
          <w:sz w:val="20"/>
          <w:szCs w:val="20"/>
          <w:lang w:val="es-ES"/>
        </w:rPr>
        <w:t xml:space="preserve">1 - </w:t>
      </w:r>
      <w:bookmarkEnd w:id="70"/>
      <w:r w:rsidR="0014489E" w:rsidRPr="00C915F7">
        <w:rPr>
          <w:rFonts w:cs="Arial"/>
          <w:sz w:val="20"/>
          <w:szCs w:val="20"/>
          <w:u w:val="single"/>
        </w:rPr>
        <w:t>DIAGNÓSTICO, ACTUALIZACIÓN DE ESTUDIOS Y DISEÑOS.</w:t>
      </w:r>
      <w:bookmarkEnd w:id="71"/>
      <w:r w:rsidR="00065DD0" w:rsidRPr="00065DD0">
        <w:rPr>
          <w:rFonts w:eastAsia="Arial" w:cs="Arial"/>
          <w:color w:val="000000" w:themeColor="text1"/>
          <w:sz w:val="20"/>
          <w:szCs w:val="20"/>
          <w:lang w:val="es-ES"/>
        </w:rPr>
        <w:t xml:space="preserve"> </w:t>
      </w:r>
      <w:r w:rsidR="00065DD0" w:rsidRPr="00165402">
        <w:rPr>
          <w:rFonts w:eastAsia="Arial" w:cs="Arial"/>
          <w:color w:val="000000" w:themeColor="text1"/>
          <w:sz w:val="20"/>
          <w:szCs w:val="20"/>
          <w:lang w:val="es-ES"/>
        </w:rPr>
        <w:t>– Plazo máximo cinco (5) meses.</w:t>
      </w:r>
    </w:p>
    <w:p w14:paraId="59C9CEFA" w14:textId="77777777" w:rsidR="00E55FCD" w:rsidRPr="00C915F7" w:rsidRDefault="00E55FCD" w:rsidP="00E55FCD">
      <w:pPr>
        <w:rPr>
          <w:rFonts w:cs="Arial"/>
          <w:color w:val="00B050"/>
          <w:szCs w:val="20"/>
          <w:lang w:val="es-ES"/>
        </w:rPr>
      </w:pPr>
    </w:p>
    <w:p w14:paraId="35B38855" w14:textId="77777777" w:rsidR="00C53C31" w:rsidRPr="00165402" w:rsidRDefault="00C53C31" w:rsidP="00C53C31">
      <w:pPr>
        <w:tabs>
          <w:tab w:val="left" w:pos="1766"/>
        </w:tabs>
        <w:rPr>
          <w:rFonts w:eastAsia="Arial" w:cs="Arial"/>
          <w:color w:val="000000" w:themeColor="text1"/>
          <w:lang w:val="es-ES"/>
        </w:rPr>
      </w:pPr>
      <w:r w:rsidRPr="00165402">
        <w:rPr>
          <w:rFonts w:eastAsia="Arial" w:cs="Arial"/>
          <w:color w:val="000000" w:themeColor="text1"/>
          <w:lang w:val="es-ES"/>
        </w:rPr>
        <w:t xml:space="preserve">El CONTRATISTA realizará el diagnóstico y actualización de los estudios y diseños cuando aplique para la ejecución de los segmentos viales objeto del contrato. </w:t>
      </w:r>
    </w:p>
    <w:p w14:paraId="4381E29F" w14:textId="77777777" w:rsidR="00C53C31" w:rsidRPr="00165402" w:rsidRDefault="00C53C31" w:rsidP="00C53C31">
      <w:pPr>
        <w:tabs>
          <w:tab w:val="left" w:pos="1766"/>
        </w:tabs>
        <w:rPr>
          <w:rFonts w:eastAsia="Arial" w:cs="Arial"/>
          <w:color w:val="000000" w:themeColor="text1"/>
          <w:lang w:val="es-ES"/>
        </w:rPr>
      </w:pPr>
      <w:r w:rsidRPr="00165402">
        <w:rPr>
          <w:rFonts w:eastAsia="Arial" w:cs="Arial"/>
          <w:color w:val="000000" w:themeColor="text1"/>
          <w:lang w:val="es-ES"/>
        </w:rPr>
        <w:t>Dentro de esta etapa, el CONTRATISTA deberá adelantar las gestiones y trámites previos necesarios para garantizar el recibo a satisfacción de las obras por parte de cada una de las empresas prestadoras de servicios públicos y de las entidades competentes, asegurando así su posterior administración y mantenimiento.</w:t>
      </w:r>
    </w:p>
    <w:p w14:paraId="68DFBB03" w14:textId="77777777" w:rsidR="00C53C31" w:rsidRDefault="00C53C31" w:rsidP="00C53C31">
      <w:pPr>
        <w:tabs>
          <w:tab w:val="left" w:pos="1766"/>
        </w:tabs>
        <w:spacing w:before="240"/>
        <w:rPr>
          <w:rFonts w:eastAsia="Arial" w:cs="Arial"/>
          <w:color w:val="000000" w:themeColor="text1"/>
          <w:lang w:val="es-ES"/>
        </w:rPr>
      </w:pPr>
      <w:r w:rsidRPr="00165402">
        <w:rPr>
          <w:rFonts w:eastAsia="Arial" w:cs="Arial"/>
          <w:color w:val="000000" w:themeColor="text1"/>
          <w:lang w:val="es-ES"/>
        </w:rPr>
        <w:t>En concordancia con lo anterior, el CONTRATISTA desarrollará las actividades correspondientes a las siguientes fases durante esta Etapa:</w:t>
      </w:r>
    </w:p>
    <w:p w14:paraId="6A164657" w14:textId="77777777" w:rsidR="00C53C31" w:rsidRPr="00165402" w:rsidRDefault="00C53C31" w:rsidP="00C53C31">
      <w:pPr>
        <w:tabs>
          <w:tab w:val="left" w:pos="1766"/>
        </w:tabs>
        <w:spacing w:before="240" w:after="0"/>
        <w:rPr>
          <w:rFonts w:eastAsia="Arial" w:cs="Arial"/>
          <w:color w:val="000000" w:themeColor="text1"/>
          <w:lang w:val="es-ES"/>
        </w:rPr>
      </w:pPr>
    </w:p>
    <w:p w14:paraId="73957927" w14:textId="77777777" w:rsidR="00C53C31" w:rsidRPr="00165402" w:rsidRDefault="00C53C31" w:rsidP="009F36AF">
      <w:pPr>
        <w:numPr>
          <w:ilvl w:val="0"/>
          <w:numId w:val="77"/>
        </w:numPr>
        <w:tabs>
          <w:tab w:val="left" w:pos="1766"/>
        </w:tabs>
        <w:rPr>
          <w:rFonts w:eastAsia="Arial" w:cs="Arial"/>
          <w:color w:val="000000" w:themeColor="text1"/>
          <w:lang w:val="es-ES"/>
        </w:rPr>
      </w:pPr>
      <w:r w:rsidRPr="00165402">
        <w:rPr>
          <w:rFonts w:eastAsia="Arial" w:cs="Arial"/>
          <w:b/>
          <w:bCs/>
          <w:color w:val="000000" w:themeColor="text1"/>
          <w:lang w:val="es-ES"/>
        </w:rPr>
        <w:t>Fase 1:</w:t>
      </w:r>
      <w:r w:rsidRPr="00165402">
        <w:rPr>
          <w:rFonts w:eastAsia="Arial" w:cs="Arial"/>
          <w:color w:val="000000" w:themeColor="text1"/>
          <w:lang w:val="es-ES"/>
        </w:rPr>
        <w:t xml:space="preserve"> Verificación del estado actual del proyecto, revisión de los estudios y diseños e inspecciones existentes y preliminares – Plazo máximo </w:t>
      </w:r>
      <w:r w:rsidRPr="00165402">
        <w:rPr>
          <w:rFonts w:eastAsia="Arial" w:cs="Arial"/>
          <w:b/>
          <w:bCs/>
          <w:color w:val="000000" w:themeColor="text1"/>
          <w:lang w:val="es-ES"/>
        </w:rPr>
        <w:t>un</w:t>
      </w:r>
      <w:r w:rsidRPr="00165402">
        <w:rPr>
          <w:rFonts w:eastAsia="Arial" w:cs="Arial"/>
          <w:color w:val="000000" w:themeColor="text1"/>
          <w:lang w:val="es-ES"/>
        </w:rPr>
        <w:t xml:space="preserve"> </w:t>
      </w:r>
      <w:r w:rsidRPr="00165402">
        <w:rPr>
          <w:rFonts w:eastAsia="Arial" w:cs="Arial"/>
          <w:b/>
          <w:bCs/>
          <w:color w:val="000000" w:themeColor="text1"/>
          <w:lang w:val="es-ES"/>
        </w:rPr>
        <w:t>(1) mes</w:t>
      </w:r>
      <w:r w:rsidRPr="00165402">
        <w:rPr>
          <w:rFonts w:eastAsia="Arial" w:cs="Arial"/>
          <w:color w:val="000000" w:themeColor="text1"/>
          <w:lang w:val="es-ES"/>
        </w:rPr>
        <w:t xml:space="preserve">  </w:t>
      </w:r>
    </w:p>
    <w:p w14:paraId="4855CF8B" w14:textId="77777777" w:rsidR="00C53C31" w:rsidRPr="00165402" w:rsidRDefault="00C53C31" w:rsidP="009F36AF">
      <w:pPr>
        <w:numPr>
          <w:ilvl w:val="0"/>
          <w:numId w:val="77"/>
        </w:numPr>
        <w:tabs>
          <w:tab w:val="left" w:pos="1766"/>
        </w:tabs>
        <w:rPr>
          <w:rFonts w:eastAsia="Arial" w:cs="Arial"/>
          <w:color w:val="000000" w:themeColor="text1"/>
          <w:lang w:val="es-ES"/>
        </w:rPr>
      </w:pPr>
      <w:r w:rsidRPr="00165402">
        <w:rPr>
          <w:rFonts w:eastAsia="Arial" w:cs="Arial"/>
          <w:b/>
          <w:bCs/>
          <w:color w:val="000000" w:themeColor="text1"/>
          <w:lang w:val="es-ES"/>
        </w:rPr>
        <w:t>Fase 2:</w:t>
      </w:r>
      <w:r w:rsidRPr="00165402">
        <w:rPr>
          <w:rFonts w:eastAsia="Arial" w:cs="Arial"/>
          <w:color w:val="000000" w:themeColor="text1"/>
          <w:lang w:val="es-ES"/>
        </w:rPr>
        <w:t xml:space="preserve"> Actualización de los estudios y diseños definitivos – Plazo máximo  </w:t>
      </w:r>
      <w:r w:rsidRPr="00165402">
        <w:rPr>
          <w:rFonts w:eastAsia="Arial" w:cs="Arial"/>
          <w:b/>
          <w:bCs/>
          <w:color w:val="000000" w:themeColor="text1"/>
          <w:lang w:val="es-ES"/>
        </w:rPr>
        <w:t>tres</w:t>
      </w:r>
      <w:r w:rsidRPr="00165402">
        <w:rPr>
          <w:rFonts w:eastAsia="Arial" w:cs="Arial"/>
          <w:color w:val="000000" w:themeColor="text1"/>
          <w:lang w:val="es-ES"/>
        </w:rPr>
        <w:t xml:space="preserve"> </w:t>
      </w:r>
      <w:r w:rsidRPr="00165402">
        <w:rPr>
          <w:rFonts w:eastAsia="Arial" w:cs="Arial"/>
          <w:b/>
          <w:bCs/>
          <w:color w:val="000000" w:themeColor="text1"/>
          <w:lang w:val="es-ES"/>
        </w:rPr>
        <w:t>(3) meses</w:t>
      </w:r>
    </w:p>
    <w:p w14:paraId="1F07E36F" w14:textId="5BA4065C" w:rsidR="00C53C31" w:rsidRDefault="00C53C31" w:rsidP="009F36AF">
      <w:pPr>
        <w:numPr>
          <w:ilvl w:val="0"/>
          <w:numId w:val="77"/>
        </w:numPr>
        <w:tabs>
          <w:tab w:val="left" w:pos="1134"/>
          <w:tab w:val="left" w:pos="1276"/>
          <w:tab w:val="left" w:pos="1766"/>
        </w:tabs>
        <w:rPr>
          <w:rFonts w:eastAsia="Arial" w:cs="Arial"/>
          <w:color w:val="000000" w:themeColor="text1"/>
          <w:lang w:val="es-ES"/>
        </w:rPr>
      </w:pPr>
      <w:r w:rsidRPr="00165402">
        <w:rPr>
          <w:rFonts w:eastAsia="Arial" w:cs="Arial"/>
          <w:b/>
          <w:bCs/>
          <w:color w:val="000000" w:themeColor="text1"/>
          <w:lang w:val="es-ES"/>
        </w:rPr>
        <w:t>Fase</w:t>
      </w:r>
      <w:r>
        <w:rPr>
          <w:rFonts w:eastAsia="Arial" w:cs="Arial"/>
          <w:b/>
          <w:bCs/>
          <w:color w:val="000000" w:themeColor="text1"/>
          <w:lang w:val="es-ES"/>
        </w:rPr>
        <w:t xml:space="preserve"> </w:t>
      </w:r>
      <w:r w:rsidRPr="00165402">
        <w:rPr>
          <w:rFonts w:eastAsia="Arial" w:cs="Arial"/>
          <w:b/>
          <w:bCs/>
          <w:color w:val="000000" w:themeColor="text1"/>
          <w:lang w:val="es-ES"/>
        </w:rPr>
        <w:t>3:</w:t>
      </w:r>
      <w:r w:rsidRPr="00165402">
        <w:rPr>
          <w:rFonts w:eastAsia="Arial" w:cs="Arial"/>
          <w:color w:val="000000" w:themeColor="text1"/>
          <w:lang w:val="es-ES"/>
        </w:rPr>
        <w:t xml:space="preserve"> </w:t>
      </w:r>
      <w:r w:rsidR="00D4194E" w:rsidRPr="00A42CAD">
        <w:rPr>
          <w:rFonts w:eastAsia="Arial" w:cs="Arial"/>
          <w:color w:val="000000" w:themeColor="text1"/>
          <w:lang w:val="es-ES"/>
        </w:rPr>
        <w:t xml:space="preserve">Aprobaciones, especificaciones, detalles, documentos finales, trámites con entidades, y modificación contractual suscrita por las partes </w:t>
      </w:r>
      <w:r w:rsidR="00D4194E" w:rsidRPr="00165402">
        <w:rPr>
          <w:rFonts w:eastAsia="Arial" w:cs="Arial"/>
          <w:color w:val="000000" w:themeColor="text1"/>
          <w:lang w:val="es-ES"/>
        </w:rPr>
        <w:t>–</w:t>
      </w:r>
      <w:r w:rsidR="00D4194E">
        <w:rPr>
          <w:rFonts w:eastAsia="Arial" w:cs="Arial"/>
          <w:color w:val="000000" w:themeColor="text1"/>
          <w:lang w:val="es-ES"/>
        </w:rPr>
        <w:t xml:space="preserve"> </w:t>
      </w:r>
      <w:r w:rsidRPr="00165402">
        <w:rPr>
          <w:rFonts w:eastAsia="Arial" w:cs="Arial"/>
          <w:color w:val="000000" w:themeColor="text1"/>
          <w:lang w:val="es-ES"/>
        </w:rPr>
        <w:t xml:space="preserve">Plazo máximo un </w:t>
      </w:r>
      <w:r w:rsidRPr="00165402">
        <w:rPr>
          <w:rFonts w:eastAsia="Arial" w:cs="Arial"/>
          <w:b/>
          <w:bCs/>
          <w:color w:val="000000" w:themeColor="text1"/>
          <w:lang w:val="es-ES"/>
        </w:rPr>
        <w:t xml:space="preserve">(1) mes </w:t>
      </w:r>
    </w:p>
    <w:p w14:paraId="0CACEE4C" w14:textId="77777777" w:rsidR="00C53C31" w:rsidRDefault="00C53C31" w:rsidP="00C53C31">
      <w:pPr>
        <w:tabs>
          <w:tab w:val="left" w:pos="1766"/>
        </w:tabs>
        <w:rPr>
          <w:rFonts w:eastAsia="Arial" w:cs="Arial"/>
          <w:color w:val="000000" w:themeColor="text1"/>
          <w:lang w:val="es-ES"/>
        </w:rPr>
      </w:pPr>
    </w:p>
    <w:p w14:paraId="613E8C56" w14:textId="77777777" w:rsidR="00C53C31" w:rsidRPr="00A65088" w:rsidRDefault="00C53C31" w:rsidP="00C53C31">
      <w:pPr>
        <w:tabs>
          <w:tab w:val="left" w:pos="1766"/>
        </w:tabs>
        <w:rPr>
          <w:rFonts w:eastAsia="Arial" w:cs="Arial"/>
          <w:b/>
          <w:bCs/>
          <w:color w:val="000000" w:themeColor="text1"/>
          <w:u w:val="single"/>
          <w:lang w:val="es-ES"/>
        </w:rPr>
      </w:pPr>
      <w:r w:rsidRPr="00A65088">
        <w:rPr>
          <w:rFonts w:eastAsia="Arial" w:cs="Arial"/>
          <w:b/>
          <w:bCs/>
          <w:color w:val="000000" w:themeColor="text1"/>
          <w:u w:val="single"/>
          <w:lang w:val="es-ES"/>
        </w:rPr>
        <w:t xml:space="preserve">FASE 1: VERIFICACIÓN DEL ESTADO ACTUAL DEL PROYECTO, REVISIÓN DE LOS ESTUDIOS Y DISEÑOS E INSPECCIONES EXISTENTES Y PRELIMINARES – Plazo máximo un (1) mes  </w:t>
      </w:r>
    </w:p>
    <w:p w14:paraId="379A97F5" w14:textId="77777777" w:rsidR="00C53C31" w:rsidRPr="00A65088" w:rsidRDefault="00C53C31" w:rsidP="00C53C31">
      <w:pPr>
        <w:tabs>
          <w:tab w:val="left" w:pos="1766"/>
        </w:tabs>
        <w:spacing w:after="0"/>
        <w:rPr>
          <w:rFonts w:eastAsia="Arial" w:cs="Arial"/>
          <w:color w:val="000000" w:themeColor="text1"/>
          <w:lang w:val="es-ES"/>
        </w:rPr>
      </w:pPr>
    </w:p>
    <w:p w14:paraId="40C46E3E" w14:textId="77777777" w:rsidR="00C53C31" w:rsidRPr="00A65088" w:rsidRDefault="00C53C31" w:rsidP="00C53C31">
      <w:pPr>
        <w:tabs>
          <w:tab w:val="left" w:pos="1766"/>
        </w:tabs>
        <w:rPr>
          <w:rFonts w:eastAsia="Arial" w:cs="Arial"/>
          <w:color w:val="000000" w:themeColor="text1"/>
          <w:lang w:val="es-ES"/>
        </w:rPr>
      </w:pPr>
      <w:r w:rsidRPr="00A65088">
        <w:rPr>
          <w:rFonts w:eastAsia="Arial" w:cs="Arial"/>
          <w:color w:val="000000" w:themeColor="text1"/>
          <w:lang w:val="es-ES"/>
        </w:rPr>
        <w:t>En el marco de la planificación del presente proceso de selección y considerando el nivel de madurez del proyecto, el CONTRATISTA</w:t>
      </w:r>
      <w:r>
        <w:rPr>
          <w:rFonts w:eastAsia="Arial" w:cs="Arial"/>
          <w:color w:val="000000" w:themeColor="text1"/>
          <w:lang w:val="es-ES"/>
        </w:rPr>
        <w:t>,</w:t>
      </w:r>
      <w:r w:rsidRPr="00A65088">
        <w:rPr>
          <w:rFonts w:eastAsia="Arial" w:cs="Arial"/>
          <w:color w:val="000000" w:themeColor="text1"/>
          <w:lang w:val="es-ES"/>
        </w:rPr>
        <w:t xml:space="preserve"> deberá verificar el estado de avance de las obras ejecutadas en cada CIV. Así </w:t>
      </w:r>
      <w:r w:rsidRPr="00A65088">
        <w:rPr>
          <w:rFonts w:eastAsia="Arial" w:cs="Arial"/>
          <w:color w:val="000000" w:themeColor="text1"/>
          <w:lang w:val="es-ES"/>
        </w:rPr>
        <w:lastRenderedPageBreak/>
        <w:t>mismo, deberá validar que las obras ejecutadas a la fecha, corresponden a los estudios y diseños derivados del Contrato 451 de 2017, y finalmente verificar que dichos diseños cumplen con la normativa vigente aplicable.</w:t>
      </w:r>
    </w:p>
    <w:p w14:paraId="5CE8BF54" w14:textId="77777777" w:rsidR="00B14915" w:rsidRPr="00A65088" w:rsidRDefault="00B14915" w:rsidP="00B14915">
      <w:pPr>
        <w:tabs>
          <w:tab w:val="left" w:pos="1766"/>
        </w:tabs>
        <w:rPr>
          <w:rFonts w:eastAsia="Arial" w:cs="Arial"/>
          <w:color w:val="000000" w:themeColor="text1"/>
          <w:lang w:val="es-ES"/>
        </w:rPr>
      </w:pPr>
      <w:r w:rsidRPr="00A65088">
        <w:rPr>
          <w:rFonts w:eastAsia="Arial" w:cs="Arial"/>
          <w:color w:val="000000" w:themeColor="text1"/>
          <w:lang w:val="es-ES"/>
        </w:rPr>
        <w:t xml:space="preserve">Las actividades relevantes son:  </w:t>
      </w:r>
    </w:p>
    <w:p w14:paraId="6800EC01" w14:textId="77777777" w:rsidR="00B14915" w:rsidRPr="00A65088" w:rsidRDefault="00B14915" w:rsidP="00B14915">
      <w:pPr>
        <w:tabs>
          <w:tab w:val="left" w:pos="1766"/>
        </w:tabs>
        <w:spacing w:after="0"/>
        <w:rPr>
          <w:rFonts w:eastAsia="Arial" w:cs="Arial"/>
          <w:color w:val="000000" w:themeColor="text1"/>
          <w:lang w:val="es-ES"/>
        </w:rPr>
      </w:pPr>
    </w:p>
    <w:p w14:paraId="066AD130"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La recopilación y análisis de información primaria y/o secundaria.</w:t>
      </w:r>
    </w:p>
    <w:p w14:paraId="4AE7C45A"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 xml:space="preserve">Pruebas o ensayos que pudieran llegar a requerirse para esta etapa y si aplica.   </w:t>
      </w:r>
    </w:p>
    <w:p w14:paraId="38648717"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 xml:space="preserve">El diagnóstico del estado actual de la infraestructura existente. </w:t>
      </w:r>
    </w:p>
    <w:p w14:paraId="039F4165"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El análisis normativo de las zonas de intervención (vías y espacio público).</w:t>
      </w:r>
    </w:p>
    <w:p w14:paraId="0F9C7079"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 xml:space="preserve">Las consultas y mesas técnicas ante entidades de orden distrital y/o nacional. </w:t>
      </w:r>
    </w:p>
    <w:p w14:paraId="7F938EF2"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Registro fotográfico – Imágenes aéreas.</w:t>
      </w:r>
    </w:p>
    <w:p w14:paraId="5ADFD492"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Exploraciones físicas o geotécnicas en caso de ser requeridas.</w:t>
      </w:r>
    </w:p>
    <w:p w14:paraId="57EACC37"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Inspección en campo e información secundaria de redes húmedas y secas existentes, CCTV, alumbrado, acueducto, alcantarillado, entre otras. Según aplique.</w:t>
      </w:r>
    </w:p>
    <w:p w14:paraId="65A93863"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Reunión de inicio con las comunidades beneficiarias de las intervenciones.</w:t>
      </w:r>
    </w:p>
    <w:p w14:paraId="27E52913"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Trámite para la aprobación del PMT ante la  Secretaría Distrital de Movilidad (SDM).</w:t>
      </w:r>
    </w:p>
    <w:p w14:paraId="1D658217"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 xml:space="preserve">Levantamiento de las actas de vecindad para predios públicos y privados. </w:t>
      </w:r>
    </w:p>
    <w:p w14:paraId="5A3C6B12"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Cronograma de actividades a realizar durante las fases 2 y 3.</w:t>
      </w:r>
    </w:p>
    <w:p w14:paraId="5AE46CA7" w14:textId="77777777" w:rsidR="00B14915" w:rsidRDefault="00B14915" w:rsidP="00B14915">
      <w:pPr>
        <w:tabs>
          <w:tab w:val="left" w:pos="1766"/>
        </w:tabs>
        <w:spacing w:after="0"/>
        <w:rPr>
          <w:rFonts w:eastAsia="Arial" w:cs="Arial"/>
          <w:color w:val="000000" w:themeColor="text1"/>
          <w:lang w:val="es-ES"/>
        </w:rPr>
      </w:pPr>
    </w:p>
    <w:p w14:paraId="082917B7" w14:textId="77777777" w:rsidR="00B14915" w:rsidRPr="00A42CAD" w:rsidRDefault="00B14915" w:rsidP="00B14915">
      <w:pPr>
        <w:tabs>
          <w:tab w:val="left" w:pos="1766"/>
        </w:tabs>
        <w:spacing w:after="0"/>
        <w:rPr>
          <w:rFonts w:eastAsia="Arial" w:cs="Arial"/>
          <w:color w:val="000000" w:themeColor="text1"/>
          <w:lang w:val="es-ES"/>
        </w:rPr>
      </w:pPr>
      <w:r w:rsidRPr="00A42CAD">
        <w:rPr>
          <w:rFonts w:eastAsia="Arial" w:cs="Arial"/>
          <w:b/>
          <w:bCs/>
          <w:color w:val="000000" w:themeColor="text1"/>
          <w:lang w:val="es-ES"/>
        </w:rPr>
        <w:t>Nota 1:</w:t>
      </w:r>
      <w:r w:rsidRPr="00A42CAD">
        <w:rPr>
          <w:rFonts w:eastAsia="Arial" w:cs="Arial"/>
          <w:color w:val="000000" w:themeColor="text1"/>
          <w:lang w:val="es-ES"/>
        </w:rPr>
        <w:t xml:space="preserve"> Las actividades a realizar en esta fase, deben tener la aprobación previa de la INTERVENTORÍA, quien validará sí las mismas son necesarias para el desarrollo de la ejecución del contrato. </w:t>
      </w:r>
    </w:p>
    <w:p w14:paraId="2B7F812D" w14:textId="77777777" w:rsidR="00B14915" w:rsidRPr="00A42CAD" w:rsidRDefault="00B14915" w:rsidP="00B14915">
      <w:pPr>
        <w:tabs>
          <w:tab w:val="left" w:pos="1766"/>
        </w:tabs>
        <w:spacing w:after="0"/>
        <w:rPr>
          <w:rFonts w:eastAsia="Arial" w:cs="Arial"/>
          <w:color w:val="000000" w:themeColor="text1"/>
          <w:lang w:val="es-ES"/>
        </w:rPr>
      </w:pPr>
    </w:p>
    <w:p w14:paraId="558B6FF1" w14:textId="77777777" w:rsidR="00B14915" w:rsidRDefault="00B14915" w:rsidP="00B14915">
      <w:pPr>
        <w:tabs>
          <w:tab w:val="left" w:pos="1766"/>
        </w:tabs>
        <w:spacing w:after="0"/>
        <w:rPr>
          <w:rFonts w:eastAsia="Arial" w:cs="Arial"/>
          <w:color w:val="000000" w:themeColor="text1"/>
          <w:lang w:val="es-ES"/>
        </w:rPr>
      </w:pPr>
      <w:r w:rsidRPr="00A42CAD">
        <w:rPr>
          <w:rFonts w:eastAsia="Arial" w:cs="Arial"/>
          <w:b/>
          <w:bCs/>
          <w:color w:val="000000" w:themeColor="text1"/>
          <w:lang w:val="es-ES"/>
        </w:rPr>
        <w:t>Nota 2:</w:t>
      </w:r>
      <w:r w:rsidRPr="00A42CAD">
        <w:rPr>
          <w:rFonts w:eastAsia="Arial" w:cs="Arial"/>
          <w:color w:val="000000" w:themeColor="text1"/>
          <w:lang w:val="es-ES"/>
        </w:rPr>
        <w:t xml:space="preserve"> Es importante que el CONTRATISTA y la INTERVENTORÍA, validen técnica, contractual y jurídicamente, las obras existentes, toda vez que, cuentan con garantía correspondiente, así como las que son funcionales y no requieren intervención.</w:t>
      </w:r>
    </w:p>
    <w:p w14:paraId="61524D29" w14:textId="77777777" w:rsidR="00B14915" w:rsidRPr="00A65088" w:rsidRDefault="00B14915" w:rsidP="00B14915">
      <w:pPr>
        <w:tabs>
          <w:tab w:val="left" w:pos="1766"/>
        </w:tabs>
        <w:spacing w:after="0"/>
        <w:rPr>
          <w:rFonts w:eastAsia="Arial" w:cs="Arial"/>
          <w:color w:val="000000" w:themeColor="text1"/>
          <w:lang w:val="es-ES"/>
        </w:rPr>
      </w:pPr>
    </w:p>
    <w:p w14:paraId="2D670B37" w14:textId="77777777" w:rsidR="00B14915" w:rsidRPr="00A65088" w:rsidRDefault="00B14915" w:rsidP="00B14915">
      <w:pPr>
        <w:tabs>
          <w:tab w:val="left" w:pos="1766"/>
        </w:tabs>
        <w:rPr>
          <w:rFonts w:eastAsia="Arial" w:cs="Arial"/>
          <w:color w:val="000000" w:themeColor="text1"/>
          <w:lang w:val="es-ES"/>
        </w:rPr>
      </w:pPr>
      <w:r w:rsidRPr="00A65088">
        <w:rPr>
          <w:rFonts w:eastAsia="Arial" w:cs="Arial"/>
          <w:color w:val="000000" w:themeColor="text1"/>
          <w:lang w:val="es-ES"/>
        </w:rPr>
        <w:t>A partir de la suscripción del acta de inicio, el CONTRATISTA tendrá quince (15) días para remitir a la INTERVENTORÍA la totalidad de las Actas de Vecindad requeridas para el desarrollo de la ejecución de la obra. El CONTRATISTA deberá elaborar dichas actas, garantizando su pertinencia frente a las condiciones actuales del área de intervención. Todo este proceso deberá realizarse con el acompañamiento y la supervisión integral de la INTERVENTORÍA, quien verificará la calidad, totalidad y validez técnica de los documentos generados.</w:t>
      </w:r>
    </w:p>
    <w:p w14:paraId="65261758" w14:textId="77777777" w:rsidR="00B14915" w:rsidRPr="00A65088" w:rsidRDefault="00B14915" w:rsidP="00B14915">
      <w:pPr>
        <w:tabs>
          <w:tab w:val="left" w:pos="1766"/>
        </w:tabs>
        <w:rPr>
          <w:rFonts w:eastAsia="Arial" w:cs="Arial"/>
          <w:color w:val="000000" w:themeColor="text1"/>
          <w:lang w:val="es-ES"/>
        </w:rPr>
      </w:pPr>
      <w:r w:rsidRPr="00A65088">
        <w:rPr>
          <w:rFonts w:eastAsia="Arial" w:cs="Arial"/>
          <w:color w:val="000000" w:themeColor="text1"/>
          <w:lang w:val="es-ES"/>
        </w:rPr>
        <w:t xml:space="preserve">Una vez realizado el análisis integral por especialidad de todos los productos entregados, deberá elaborar un informe en el que se presenten el diagnostico con las principales conclusiones, recomendaciones y posibles actividades a desarrollar, incluyendo la propuesta de la actualización de los estudios y diseños que se pudieran llegar a requerir. Entre otros aspectos, el informe deberá considerar si los diseños cumplen con la normatividad vigente y con los requisitos técnicos y jurídicos exigidos para su </w:t>
      </w:r>
      <w:r w:rsidRPr="004826A2">
        <w:rPr>
          <w:rFonts w:eastAsia="Arial" w:cs="Arial"/>
          <w:color w:val="000000" w:themeColor="text1"/>
          <w:lang w:val="es-ES"/>
        </w:rPr>
        <w:t>entrega ante</w:t>
      </w:r>
      <w:r w:rsidRPr="00A65088">
        <w:rPr>
          <w:rFonts w:eastAsia="Arial" w:cs="Arial"/>
          <w:color w:val="000000" w:themeColor="text1"/>
          <w:lang w:val="es-ES"/>
        </w:rPr>
        <w:t xml:space="preserve"> las entidades prestadoras de servicios públicos, administradoras del espacio público y las demás requeridas. Así como</w:t>
      </w:r>
      <w:r>
        <w:rPr>
          <w:rFonts w:eastAsia="Arial" w:cs="Arial"/>
          <w:color w:val="000000" w:themeColor="text1"/>
          <w:lang w:val="es-ES"/>
        </w:rPr>
        <w:t xml:space="preserve">, entre otros, </w:t>
      </w:r>
      <w:r w:rsidRPr="00A65088">
        <w:rPr>
          <w:rFonts w:eastAsia="Arial" w:cs="Arial"/>
          <w:color w:val="000000" w:themeColor="text1"/>
          <w:lang w:val="es-ES"/>
        </w:rPr>
        <w:t xml:space="preserve">el análisis de los siguientes aspectos: </w:t>
      </w:r>
    </w:p>
    <w:p w14:paraId="015A670F" w14:textId="77777777" w:rsidR="00B14915" w:rsidRPr="00A65088" w:rsidRDefault="00B14915" w:rsidP="00B14915">
      <w:pPr>
        <w:tabs>
          <w:tab w:val="left" w:pos="1766"/>
        </w:tabs>
        <w:spacing w:after="0"/>
        <w:rPr>
          <w:rFonts w:eastAsia="Arial" w:cs="Arial"/>
          <w:color w:val="000000" w:themeColor="text1"/>
          <w:lang w:val="es-ES"/>
        </w:rPr>
      </w:pPr>
    </w:p>
    <w:p w14:paraId="043066FF"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Diseño arquitectónico y urbanístico</w:t>
      </w:r>
    </w:p>
    <w:p w14:paraId="4FEBEF1F"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lastRenderedPageBreak/>
        <w:t>Componente normativo diseño paisajístico</w:t>
      </w:r>
    </w:p>
    <w:p w14:paraId="29415D3B"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Cálculo estructural</w:t>
      </w:r>
    </w:p>
    <w:p w14:paraId="4BA25DF3"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 xml:space="preserve">Estudio  de suelos con información primaria y condiciones específicas del territorio, </w:t>
      </w:r>
    </w:p>
    <w:p w14:paraId="2EFB11FD"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Diseño hidrosanitario</w:t>
      </w:r>
    </w:p>
    <w:p w14:paraId="70EDE129"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Diseño eléctrico y de alumbrado público</w:t>
      </w:r>
    </w:p>
    <w:p w14:paraId="70E3E252"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Los APU adicionales a los presentados</w:t>
      </w:r>
    </w:p>
    <w:p w14:paraId="716E4A5D"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Especificaciones técnicas</w:t>
      </w:r>
    </w:p>
    <w:p w14:paraId="2F27C540"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Balance presupuestal inicial respondiendo a las actividades ejecutadas verificadas en campo,  con motivo de afectaciones como: La temporalidad, el paso del tiempo, actos de vandalismo, cambio en la normatividad vigente, la no terminación de las obras previas y los riesgos sobrevinientes</w:t>
      </w:r>
    </w:p>
    <w:p w14:paraId="23C6FEA5"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Gestiones, trámites y aprobaciones que se requieran ante las entidades de servicios públicos. Previo a iniciar las actividades de obra,  el  CONTRATISTA  debe realizar la identificación y gestión de los permisos ambientales requeridos. Esto incluye, pero no se limita a, la obtención de permisos de ocupación de cauce, aprovechamiento silvicultural, autorización para la tala o el traslado de arbolado, entre otros. El cumplimiento riguroso de la normativa ambiental vigente en la ciudad es fundamental para asegurar la sostenibilidad de los proyectos y evitar impactos negativos en el ambiente, así como posibles sanciones legales.</w:t>
      </w:r>
    </w:p>
    <w:p w14:paraId="2423C3FA" w14:textId="77777777" w:rsidR="00B14915" w:rsidRPr="00A65088" w:rsidRDefault="00B14915" w:rsidP="00B14915">
      <w:pPr>
        <w:tabs>
          <w:tab w:val="left" w:pos="1766"/>
        </w:tabs>
        <w:spacing w:after="0"/>
        <w:rPr>
          <w:rFonts w:eastAsia="Arial" w:cs="Arial"/>
          <w:color w:val="000000" w:themeColor="text1"/>
          <w:lang w:val="es-ES"/>
        </w:rPr>
      </w:pPr>
    </w:p>
    <w:p w14:paraId="0B2224F7" w14:textId="77777777" w:rsidR="00B14915" w:rsidRPr="00A65088" w:rsidRDefault="00B14915" w:rsidP="00B14915">
      <w:pPr>
        <w:tabs>
          <w:tab w:val="left" w:pos="1766"/>
        </w:tabs>
        <w:rPr>
          <w:rFonts w:eastAsia="Arial" w:cs="Arial"/>
          <w:color w:val="000000" w:themeColor="text1"/>
          <w:lang w:val="es-ES"/>
        </w:rPr>
      </w:pPr>
      <w:r w:rsidRPr="00A65088">
        <w:rPr>
          <w:rFonts w:eastAsia="Arial" w:cs="Arial"/>
          <w:color w:val="000000" w:themeColor="text1"/>
          <w:lang w:val="es-ES"/>
        </w:rPr>
        <w:t xml:space="preserve">Adicional a lo anterior, el CONTRATISTA deberá entregar: </w:t>
      </w:r>
    </w:p>
    <w:p w14:paraId="37F0D4B9"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El Plan de Gestión Social,</w:t>
      </w:r>
    </w:p>
    <w:p w14:paraId="2D1D9181"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El Plan de Manejo Ambiental,</w:t>
      </w:r>
    </w:p>
    <w:p w14:paraId="6263C299"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El Plan de Seguridad y Salud en el Trabajo,</w:t>
      </w:r>
    </w:p>
    <w:p w14:paraId="282D6563" w14:textId="77777777" w:rsidR="00B14915" w:rsidRPr="00A42CAD" w:rsidRDefault="00B14915" w:rsidP="00B14915">
      <w:pPr>
        <w:pStyle w:val="Prrafodelista"/>
        <w:numPr>
          <w:ilvl w:val="0"/>
          <w:numId w:val="97"/>
        </w:numPr>
        <w:tabs>
          <w:tab w:val="left" w:pos="1766"/>
        </w:tabs>
        <w:spacing w:after="0"/>
        <w:rPr>
          <w:rFonts w:eastAsia="Arial" w:cs="Arial"/>
          <w:color w:val="000000" w:themeColor="text1"/>
          <w:lang w:val="es-ES"/>
        </w:rPr>
      </w:pPr>
      <w:r w:rsidRPr="00A42CAD">
        <w:rPr>
          <w:rFonts w:eastAsia="Arial" w:cs="Arial"/>
          <w:color w:val="000000" w:themeColor="text1"/>
          <w:lang w:val="es-ES"/>
        </w:rPr>
        <w:t>El Plan de Calidad  y programa de gerencia de proyectos.</w:t>
      </w:r>
    </w:p>
    <w:p w14:paraId="70975FD4" w14:textId="77777777" w:rsidR="00B14915" w:rsidRPr="00A65088" w:rsidRDefault="00B14915" w:rsidP="00B14915">
      <w:pPr>
        <w:tabs>
          <w:tab w:val="left" w:pos="1766"/>
        </w:tabs>
        <w:spacing w:after="0"/>
        <w:rPr>
          <w:rFonts w:eastAsia="Arial" w:cs="Arial"/>
          <w:color w:val="000000" w:themeColor="text1"/>
          <w:lang w:val="es-ES"/>
        </w:rPr>
      </w:pPr>
    </w:p>
    <w:p w14:paraId="7A443230" w14:textId="77777777" w:rsidR="00B14915" w:rsidRPr="00A65088" w:rsidRDefault="00B14915" w:rsidP="00B14915">
      <w:pPr>
        <w:tabs>
          <w:tab w:val="left" w:pos="1766"/>
        </w:tabs>
        <w:rPr>
          <w:rFonts w:eastAsia="Arial" w:cs="Arial"/>
          <w:color w:val="000000" w:themeColor="text1"/>
          <w:lang w:val="es-ES"/>
        </w:rPr>
      </w:pPr>
      <w:r w:rsidRPr="00A65088">
        <w:rPr>
          <w:rFonts w:eastAsia="Arial" w:cs="Arial"/>
          <w:color w:val="000000" w:themeColor="text1"/>
          <w:lang w:val="es-ES"/>
        </w:rPr>
        <w:t xml:space="preserve">La entrega formal de los productos técnicos derivados del diagnóstico inicial y de la cuantificación y balance de cantidades e ítems necesarios, deberá realizarse dentro de los cinco (5) días hábiles previos a la finalización del primer (1) mes de ejecución, con el fin de que la INTERVENTORÍA consolide y avale los resultados. </w:t>
      </w:r>
    </w:p>
    <w:p w14:paraId="2546441D" w14:textId="77777777" w:rsidR="00B14915" w:rsidRDefault="00B14915" w:rsidP="00B14915">
      <w:pPr>
        <w:tabs>
          <w:tab w:val="left" w:pos="1766"/>
        </w:tabs>
        <w:rPr>
          <w:rFonts w:eastAsia="Arial" w:cs="Arial"/>
          <w:color w:val="000000" w:themeColor="text1"/>
          <w:lang w:val="es-ES"/>
        </w:rPr>
      </w:pPr>
      <w:r w:rsidRPr="00A65088">
        <w:rPr>
          <w:rFonts w:eastAsia="Arial" w:cs="Arial"/>
          <w:color w:val="000000" w:themeColor="text1"/>
          <w:lang w:val="es-ES"/>
        </w:rPr>
        <w:t>Esta entrega deberá contener todos los componentes aplicables al proyecto, según corresponda, diferenciando claramente las acciones de reparación de daños sobre las obras ya ejecutadas, y proponiendo, para aprobación de la INTERVENTORÍA, aquellas intervenciones de mayor complejidad.</w:t>
      </w:r>
    </w:p>
    <w:p w14:paraId="13AFDCF0" w14:textId="77777777" w:rsidR="00B14915" w:rsidRPr="00A65088" w:rsidRDefault="00B14915" w:rsidP="00B14915">
      <w:pPr>
        <w:tabs>
          <w:tab w:val="left" w:pos="1766"/>
        </w:tabs>
        <w:rPr>
          <w:rFonts w:eastAsia="Arial" w:cs="Arial"/>
          <w:color w:val="000000" w:themeColor="text1"/>
          <w:lang w:val="es-ES"/>
        </w:rPr>
      </w:pPr>
      <w:r w:rsidRPr="00A65088">
        <w:rPr>
          <w:rFonts w:eastAsia="Arial" w:cs="Arial"/>
          <w:color w:val="000000" w:themeColor="text1"/>
          <w:lang w:val="es-ES"/>
        </w:rPr>
        <w:t>Este producto involucra de manera prioritaria el análisis integral de la documentación del contrato, con el propósito de validar aspectos relacionados con el estado actual del proyecto ejecutado y otros riesgos evidenciados.  Para la ejecución de estas actividades, el CONTRATISTA deberá contar con el personal idóneo, capaz de desarrollar los diagnósticos y recomendaciones técnicas requeridas, así como</w:t>
      </w:r>
      <w:r>
        <w:rPr>
          <w:rFonts w:eastAsia="Arial" w:cs="Arial"/>
          <w:color w:val="000000" w:themeColor="text1"/>
          <w:lang w:val="es-ES"/>
        </w:rPr>
        <w:t>,</w:t>
      </w:r>
      <w:r w:rsidRPr="00A65088">
        <w:rPr>
          <w:rFonts w:eastAsia="Arial" w:cs="Arial"/>
          <w:color w:val="000000" w:themeColor="text1"/>
          <w:lang w:val="es-ES"/>
        </w:rPr>
        <w:t xml:space="preserve"> todas las demás resultantes del diagnóstico especifico de acciones necesarias ante afectaciones que generen riesgo, inseguridad, inestabilidad, insalubridad, etc.  El objetivo principal es mitigar los riesgos identificados y garantizar la estabilidad de las obras, contribuyendo así a la atención de riesgos para la comunidad y la culminación del proyecto.</w:t>
      </w:r>
    </w:p>
    <w:p w14:paraId="5CBB92D7" w14:textId="77777777" w:rsidR="00B14915" w:rsidRPr="00A65088" w:rsidRDefault="00B14915" w:rsidP="00B14915">
      <w:pPr>
        <w:tabs>
          <w:tab w:val="left" w:pos="1766"/>
        </w:tabs>
        <w:rPr>
          <w:rFonts w:eastAsia="Arial" w:cs="Arial"/>
          <w:color w:val="000000" w:themeColor="text1"/>
          <w:lang w:val="es-ES"/>
        </w:rPr>
      </w:pPr>
      <w:r w:rsidRPr="00A65088">
        <w:rPr>
          <w:rFonts w:eastAsia="Arial" w:cs="Arial"/>
          <w:color w:val="000000" w:themeColor="text1"/>
          <w:lang w:val="es-ES"/>
        </w:rPr>
        <w:lastRenderedPageBreak/>
        <w:t xml:space="preserve">La INTERVENTORÍA será responsable de verificar que los productos entregados cumplan con los requisitos técnicos, normativos y contractuales establecidos, y que respondan adecuadamente a las necesidades reales del proyecto para aprobar el inicio de la </w:t>
      </w:r>
      <w:r w:rsidRPr="007639A9">
        <w:rPr>
          <w:rFonts w:eastAsia="Arial" w:cs="Arial"/>
          <w:b/>
          <w:bCs/>
          <w:color w:val="000000" w:themeColor="text1"/>
          <w:lang w:val="es-ES"/>
        </w:rPr>
        <w:t>Fase 2 de la Etapa 1</w:t>
      </w:r>
      <w:r w:rsidRPr="00A65088">
        <w:rPr>
          <w:rFonts w:eastAsia="Arial" w:cs="Arial"/>
          <w:color w:val="000000" w:themeColor="text1"/>
          <w:lang w:val="es-ES"/>
        </w:rPr>
        <w:t>.</w:t>
      </w:r>
    </w:p>
    <w:p w14:paraId="2F8E9EF6" w14:textId="77777777" w:rsidR="00C53C31" w:rsidRPr="00A65088" w:rsidRDefault="00C53C31" w:rsidP="00C53C31">
      <w:pPr>
        <w:tabs>
          <w:tab w:val="left" w:pos="1766"/>
        </w:tabs>
        <w:rPr>
          <w:rFonts w:eastAsia="Arial" w:cs="Arial"/>
          <w:color w:val="000000" w:themeColor="text1"/>
          <w:lang w:val="es-ES"/>
        </w:rPr>
      </w:pPr>
    </w:p>
    <w:p w14:paraId="0D7519D6" w14:textId="77777777" w:rsidR="00C53C31" w:rsidRPr="00A65088" w:rsidRDefault="00C53C31" w:rsidP="00C53C31">
      <w:pPr>
        <w:tabs>
          <w:tab w:val="left" w:pos="1766"/>
        </w:tabs>
        <w:rPr>
          <w:rFonts w:eastAsia="Arial" w:cs="Arial"/>
          <w:b/>
          <w:bCs/>
          <w:color w:val="000000" w:themeColor="text1"/>
          <w:u w:val="single"/>
          <w:lang w:val="es-ES"/>
        </w:rPr>
      </w:pPr>
      <w:r w:rsidRPr="00A65088">
        <w:rPr>
          <w:rFonts w:eastAsia="Arial" w:cs="Arial"/>
          <w:b/>
          <w:bCs/>
          <w:color w:val="000000" w:themeColor="text1"/>
          <w:u w:val="single"/>
          <w:lang w:val="es-ES"/>
        </w:rPr>
        <w:t>FASE 2: ACTUALIZACIÓN DE LOS ESTUDIOS Y DISEÑOS DEFINITIVOS – Plazo máximo tres (3) meses</w:t>
      </w:r>
    </w:p>
    <w:p w14:paraId="06B91EEC" w14:textId="77777777" w:rsidR="00B14915" w:rsidRPr="00A65088" w:rsidRDefault="00B14915" w:rsidP="00B14915">
      <w:pPr>
        <w:tabs>
          <w:tab w:val="left" w:pos="1766"/>
        </w:tabs>
        <w:rPr>
          <w:rFonts w:eastAsia="Arial" w:cs="Arial"/>
          <w:color w:val="000000" w:themeColor="text1"/>
          <w:lang w:val="es-ES"/>
        </w:rPr>
      </w:pPr>
      <w:r w:rsidRPr="00A65088">
        <w:rPr>
          <w:rFonts w:eastAsia="Arial" w:cs="Arial"/>
          <w:color w:val="000000" w:themeColor="text1"/>
          <w:lang w:val="es-ES"/>
        </w:rPr>
        <w:t xml:space="preserve">Como resultado de la </w:t>
      </w:r>
      <w:r>
        <w:rPr>
          <w:rFonts w:eastAsia="Arial" w:cs="Arial"/>
          <w:color w:val="000000" w:themeColor="text1"/>
          <w:lang w:val="es-ES"/>
        </w:rPr>
        <w:t>F</w:t>
      </w:r>
      <w:r w:rsidRPr="00A65088">
        <w:rPr>
          <w:rFonts w:eastAsia="Arial" w:cs="Arial"/>
          <w:color w:val="000000" w:themeColor="text1"/>
          <w:lang w:val="es-ES"/>
        </w:rPr>
        <w:t xml:space="preserve">ase 1, el CONTRATISTA deberá realizar las actualizaciones que se requieran a los estudios y diseños, y presentar la propuesta para revisión y aprobación por parte de la INTERVENTORÍA. La actualización de los estudios y diseños deberá ser ejecutada y aprobada en su totalidad durante el plazo establecido en </w:t>
      </w:r>
      <w:r w:rsidRPr="007639A9">
        <w:rPr>
          <w:rFonts w:eastAsia="Arial" w:cs="Arial"/>
          <w:b/>
          <w:bCs/>
          <w:color w:val="000000" w:themeColor="text1"/>
          <w:lang w:val="es-ES"/>
        </w:rPr>
        <w:t>la Fase 2</w:t>
      </w:r>
      <w:r w:rsidRPr="00A65088">
        <w:rPr>
          <w:rFonts w:eastAsia="Arial" w:cs="Arial"/>
          <w:color w:val="000000" w:themeColor="text1"/>
          <w:lang w:val="es-ES"/>
        </w:rPr>
        <w:t xml:space="preserve">, conforme a las actividades acordadas dentro de la programación inicial del proyecto presentada por el CONTRATISTA en la </w:t>
      </w:r>
      <w:r w:rsidRPr="007639A9">
        <w:rPr>
          <w:rFonts w:eastAsia="Arial" w:cs="Arial"/>
          <w:b/>
          <w:bCs/>
          <w:color w:val="000000" w:themeColor="text1"/>
          <w:lang w:val="es-ES"/>
        </w:rPr>
        <w:t>Fase 1</w:t>
      </w:r>
      <w:r w:rsidRPr="00A65088">
        <w:rPr>
          <w:rFonts w:eastAsia="Arial" w:cs="Arial"/>
          <w:color w:val="000000" w:themeColor="text1"/>
          <w:lang w:val="es-ES"/>
        </w:rPr>
        <w:t xml:space="preserve"> y debidamente avalada por parte del interventor. </w:t>
      </w:r>
    </w:p>
    <w:p w14:paraId="06E4024E" w14:textId="77777777" w:rsidR="00B14915" w:rsidRPr="00A65088" w:rsidRDefault="00B14915" w:rsidP="00B14915">
      <w:pPr>
        <w:tabs>
          <w:tab w:val="left" w:pos="1766"/>
        </w:tabs>
        <w:rPr>
          <w:rFonts w:eastAsia="Arial" w:cs="Arial"/>
          <w:color w:val="000000" w:themeColor="text1"/>
          <w:lang w:val="es-ES"/>
        </w:rPr>
      </w:pPr>
      <w:r w:rsidRPr="00A65088">
        <w:rPr>
          <w:rFonts w:eastAsia="Arial" w:cs="Arial"/>
          <w:color w:val="000000" w:themeColor="text1"/>
          <w:lang w:val="es-ES"/>
        </w:rPr>
        <w:t>En esta etapa, el CONTRATISTA deberá presentar a la INTERVENTORÍA  un informe con las actividades de obra  a ejecutar, derivadas del diagnóstico especifico de afectaciones que puedan generar cualquier tipo de riesgo en las obras ejecutadas,  o que requieran ajustes debido a variaciones en</w:t>
      </w:r>
      <w:r w:rsidRPr="00A65088" w:rsidDel="00CC0305">
        <w:rPr>
          <w:rFonts w:eastAsia="Arial" w:cs="Arial"/>
          <w:color w:val="000000" w:themeColor="text1"/>
          <w:lang w:val="es-ES"/>
        </w:rPr>
        <w:t xml:space="preserve"> </w:t>
      </w:r>
      <w:r w:rsidRPr="00A65088">
        <w:rPr>
          <w:rFonts w:eastAsia="Arial" w:cs="Arial"/>
          <w:color w:val="000000" w:themeColor="text1"/>
          <w:lang w:val="es-ES"/>
        </w:rPr>
        <w:t>la normatividad vigente. Dicho informe debe incluir, como mínimo, lo siguiente:</w:t>
      </w:r>
    </w:p>
    <w:p w14:paraId="74391125" w14:textId="77777777" w:rsidR="00B14915" w:rsidRPr="00B95150" w:rsidRDefault="00B14915" w:rsidP="00B14915">
      <w:pPr>
        <w:pStyle w:val="Prrafodelista"/>
        <w:numPr>
          <w:ilvl w:val="0"/>
          <w:numId w:val="80"/>
        </w:numPr>
        <w:spacing w:after="0" w:line="240" w:lineRule="auto"/>
        <w:rPr>
          <w:rFonts w:cs="Arial"/>
          <w:color w:val="000000" w:themeColor="text1"/>
          <w:szCs w:val="20"/>
          <w:lang w:val="es-ES"/>
        </w:rPr>
      </w:pPr>
      <w:r w:rsidRPr="00B95150">
        <w:rPr>
          <w:rFonts w:cs="Arial"/>
          <w:color w:val="000000" w:themeColor="text1"/>
          <w:szCs w:val="20"/>
          <w:lang w:val="es-ES"/>
        </w:rPr>
        <w:t>Metodología empleada</w:t>
      </w:r>
    </w:p>
    <w:p w14:paraId="4C53BC17" w14:textId="77777777" w:rsidR="00B14915" w:rsidRPr="00B95150" w:rsidRDefault="00B14915" w:rsidP="00B14915">
      <w:pPr>
        <w:pStyle w:val="Prrafodelista"/>
        <w:numPr>
          <w:ilvl w:val="0"/>
          <w:numId w:val="80"/>
        </w:numPr>
        <w:spacing w:after="0" w:line="240" w:lineRule="auto"/>
        <w:rPr>
          <w:rFonts w:cs="Arial"/>
          <w:color w:val="000000" w:themeColor="text1"/>
          <w:szCs w:val="20"/>
          <w:lang w:val="es-ES"/>
        </w:rPr>
      </w:pPr>
      <w:r w:rsidRPr="00B95150">
        <w:rPr>
          <w:rFonts w:cs="Arial"/>
          <w:color w:val="000000" w:themeColor="text1"/>
          <w:szCs w:val="20"/>
          <w:lang w:val="es-ES"/>
        </w:rPr>
        <w:t>Listado de actividades con registro fotográfico</w:t>
      </w:r>
    </w:p>
    <w:p w14:paraId="43639DBD" w14:textId="77777777" w:rsidR="00B14915" w:rsidRPr="00B95150" w:rsidRDefault="00B14915" w:rsidP="00B14915">
      <w:pPr>
        <w:pStyle w:val="Prrafodelista"/>
        <w:numPr>
          <w:ilvl w:val="0"/>
          <w:numId w:val="80"/>
        </w:numPr>
        <w:spacing w:after="0" w:line="240" w:lineRule="auto"/>
        <w:rPr>
          <w:rFonts w:cs="Arial"/>
          <w:color w:val="000000" w:themeColor="text1"/>
          <w:szCs w:val="20"/>
          <w:lang w:val="es-ES"/>
        </w:rPr>
      </w:pPr>
      <w:r w:rsidRPr="00B95150">
        <w:rPr>
          <w:rFonts w:cs="Arial"/>
          <w:color w:val="000000" w:themeColor="text1"/>
          <w:szCs w:val="20"/>
          <w:lang w:val="es-ES"/>
        </w:rPr>
        <w:t xml:space="preserve">Entrega de estudios y diseños actualizados. </w:t>
      </w:r>
    </w:p>
    <w:p w14:paraId="5FA73E44" w14:textId="77777777" w:rsidR="00B14915" w:rsidRPr="00B95150" w:rsidRDefault="00B14915" w:rsidP="00B14915">
      <w:pPr>
        <w:pStyle w:val="Prrafodelista"/>
        <w:numPr>
          <w:ilvl w:val="0"/>
          <w:numId w:val="80"/>
        </w:numPr>
        <w:spacing w:after="0" w:line="240" w:lineRule="auto"/>
        <w:rPr>
          <w:rFonts w:cs="Arial"/>
          <w:color w:val="000000" w:themeColor="text1"/>
          <w:szCs w:val="20"/>
          <w:lang w:val="es-ES"/>
        </w:rPr>
      </w:pPr>
      <w:r w:rsidRPr="00B95150">
        <w:rPr>
          <w:rFonts w:cs="Arial"/>
          <w:color w:val="000000" w:themeColor="text1"/>
          <w:szCs w:val="20"/>
          <w:lang w:val="es-ES"/>
        </w:rPr>
        <w:t>Listado de Análisis de Precios Unitarios (APU) de las actividades producto de los estudios y diseños actualizados.</w:t>
      </w:r>
    </w:p>
    <w:p w14:paraId="2E0C920B" w14:textId="77777777" w:rsidR="00B14915" w:rsidRPr="00B95150" w:rsidRDefault="00B14915" w:rsidP="00B14915">
      <w:pPr>
        <w:pStyle w:val="Prrafodelista"/>
        <w:numPr>
          <w:ilvl w:val="0"/>
          <w:numId w:val="80"/>
        </w:numPr>
        <w:spacing w:after="0" w:line="240" w:lineRule="auto"/>
        <w:rPr>
          <w:rFonts w:cs="Arial"/>
          <w:color w:val="000000" w:themeColor="text1"/>
          <w:szCs w:val="20"/>
          <w:lang w:val="es-ES"/>
        </w:rPr>
      </w:pPr>
      <w:r w:rsidRPr="00B95150">
        <w:rPr>
          <w:rFonts w:cs="Arial"/>
          <w:color w:val="000000" w:themeColor="text1"/>
          <w:szCs w:val="20"/>
          <w:lang w:val="es-ES"/>
        </w:rPr>
        <w:t>Especificaciones técnicas de las actividades producto de los estudios y diseños actualizados</w:t>
      </w:r>
    </w:p>
    <w:p w14:paraId="334B7395" w14:textId="77777777" w:rsidR="00B14915" w:rsidRPr="00B95150" w:rsidRDefault="00B14915" w:rsidP="00B14915">
      <w:pPr>
        <w:pStyle w:val="Prrafodelista"/>
        <w:numPr>
          <w:ilvl w:val="0"/>
          <w:numId w:val="80"/>
        </w:numPr>
        <w:spacing w:after="0" w:line="240" w:lineRule="auto"/>
        <w:rPr>
          <w:rFonts w:cs="Arial"/>
          <w:color w:val="000000" w:themeColor="text1"/>
          <w:szCs w:val="20"/>
          <w:lang w:val="es-ES"/>
        </w:rPr>
      </w:pPr>
      <w:r w:rsidRPr="00B95150">
        <w:rPr>
          <w:rFonts w:cs="Arial"/>
          <w:color w:val="000000" w:themeColor="text1"/>
          <w:szCs w:val="20"/>
          <w:lang w:val="es-ES"/>
        </w:rPr>
        <w:t>Listado de ensayos y pruebas de laboratorio, así como los diseños y memorias de cálculo de las cantidades de las actividades a ejecutar.</w:t>
      </w:r>
    </w:p>
    <w:p w14:paraId="709DEED2" w14:textId="77777777" w:rsidR="00B14915" w:rsidRPr="00B95150" w:rsidRDefault="00B14915" w:rsidP="00B14915">
      <w:pPr>
        <w:pStyle w:val="Prrafodelista"/>
        <w:numPr>
          <w:ilvl w:val="0"/>
          <w:numId w:val="80"/>
        </w:numPr>
        <w:spacing w:after="0" w:line="240" w:lineRule="auto"/>
        <w:rPr>
          <w:rFonts w:cs="Arial"/>
          <w:color w:val="000000" w:themeColor="text1"/>
          <w:szCs w:val="20"/>
          <w:lang w:val="es-ES"/>
        </w:rPr>
      </w:pPr>
      <w:r w:rsidRPr="00B95150">
        <w:rPr>
          <w:rFonts w:cs="Arial"/>
          <w:color w:val="000000" w:themeColor="text1"/>
          <w:szCs w:val="20"/>
          <w:lang w:val="es-ES"/>
        </w:rPr>
        <w:t>Presupuesto consolidado incluyendo las actividades  de obras, producto del diagnóstico y actividades correspondientes a la actualización de estudios y diseños.</w:t>
      </w:r>
    </w:p>
    <w:p w14:paraId="75DFEA5E" w14:textId="77777777" w:rsidR="00B14915" w:rsidRDefault="00B14915" w:rsidP="00B14915">
      <w:pPr>
        <w:pStyle w:val="Prrafodelista"/>
        <w:numPr>
          <w:ilvl w:val="0"/>
          <w:numId w:val="80"/>
        </w:numPr>
        <w:spacing w:after="0" w:line="240" w:lineRule="auto"/>
        <w:rPr>
          <w:rFonts w:cs="Arial"/>
          <w:color w:val="000000" w:themeColor="text1"/>
          <w:szCs w:val="20"/>
          <w:lang w:val="es-ES"/>
        </w:rPr>
      </w:pPr>
      <w:r w:rsidRPr="00B95150">
        <w:rPr>
          <w:rFonts w:cs="Arial"/>
          <w:color w:val="000000" w:themeColor="text1"/>
          <w:szCs w:val="20"/>
          <w:lang w:val="es-ES"/>
        </w:rPr>
        <w:t xml:space="preserve">Cronograma final armonizado de ejecución de obras. </w:t>
      </w:r>
    </w:p>
    <w:p w14:paraId="2A2F108F" w14:textId="77777777" w:rsidR="00B14915" w:rsidRPr="00B95150" w:rsidRDefault="00B14915" w:rsidP="00B14915">
      <w:pPr>
        <w:tabs>
          <w:tab w:val="left" w:pos="1766"/>
        </w:tabs>
        <w:spacing w:after="0"/>
        <w:rPr>
          <w:rFonts w:eastAsia="Arial" w:cs="Arial"/>
          <w:color w:val="000000" w:themeColor="text1"/>
          <w:szCs w:val="20"/>
          <w:lang w:val="es-ES"/>
        </w:rPr>
      </w:pPr>
    </w:p>
    <w:p w14:paraId="6A9B13E4" w14:textId="77777777" w:rsidR="00B14915" w:rsidRDefault="00B14915" w:rsidP="00B14915">
      <w:pPr>
        <w:rPr>
          <w:rFonts w:cs="Arial"/>
          <w:color w:val="000000" w:themeColor="text1"/>
          <w:szCs w:val="20"/>
        </w:rPr>
      </w:pPr>
      <w:r w:rsidRPr="00B95150">
        <w:rPr>
          <w:rFonts w:cs="Arial"/>
          <w:color w:val="000000" w:themeColor="text1"/>
          <w:szCs w:val="20"/>
        </w:rPr>
        <w:t>Los insumos y precios de los materiales para la elaboración de los APU y/o actividades previamente no cuantificadas, deben ser  tomados como referencia de manera comparativa de las bases de los visores oficiales de las siguientes entidades, verificando la relación calidad-precio más ventajosa, considerando costos, riesgos y beneficios:</w:t>
      </w:r>
    </w:p>
    <w:p w14:paraId="5A56F8C7" w14:textId="77777777" w:rsidR="00B14915" w:rsidRPr="00B95150" w:rsidRDefault="00B14915" w:rsidP="00B14915">
      <w:pPr>
        <w:pStyle w:val="Prrafodelista"/>
        <w:numPr>
          <w:ilvl w:val="0"/>
          <w:numId w:val="81"/>
        </w:numPr>
        <w:spacing w:after="0" w:line="240" w:lineRule="auto"/>
        <w:rPr>
          <w:rFonts w:cs="Arial"/>
          <w:color w:val="000000" w:themeColor="text1"/>
          <w:szCs w:val="20"/>
          <w:lang w:val="es-ES"/>
        </w:rPr>
      </w:pPr>
      <w:r w:rsidRPr="00B95150">
        <w:rPr>
          <w:rFonts w:cs="Arial"/>
          <w:color w:val="000000" w:themeColor="text1"/>
          <w:szCs w:val="20"/>
          <w:lang w:val="es-ES"/>
        </w:rPr>
        <w:t>Instituto de Desarrollo Urbano – IDU.</w:t>
      </w:r>
    </w:p>
    <w:p w14:paraId="5592DA29" w14:textId="77777777" w:rsidR="00B14915" w:rsidRPr="00B95150" w:rsidRDefault="00B14915" w:rsidP="00B14915">
      <w:pPr>
        <w:pStyle w:val="Prrafodelista"/>
        <w:numPr>
          <w:ilvl w:val="0"/>
          <w:numId w:val="81"/>
        </w:numPr>
        <w:spacing w:after="0" w:line="240" w:lineRule="auto"/>
        <w:rPr>
          <w:rFonts w:cs="Arial"/>
          <w:color w:val="000000" w:themeColor="text1"/>
          <w:szCs w:val="20"/>
          <w:lang w:val="es-ES"/>
        </w:rPr>
      </w:pPr>
      <w:r w:rsidRPr="00B95150">
        <w:rPr>
          <w:rFonts w:cs="Arial"/>
          <w:color w:val="000000" w:themeColor="text1"/>
          <w:szCs w:val="20"/>
          <w:lang w:val="es-ES"/>
        </w:rPr>
        <w:t>Secretaría Distrital del Hábitat – SDHT.</w:t>
      </w:r>
    </w:p>
    <w:p w14:paraId="7DC83800" w14:textId="77777777" w:rsidR="00B14915" w:rsidRPr="00B95150" w:rsidRDefault="00B14915" w:rsidP="00B14915">
      <w:pPr>
        <w:pStyle w:val="Prrafodelista"/>
        <w:numPr>
          <w:ilvl w:val="0"/>
          <w:numId w:val="81"/>
        </w:numPr>
        <w:spacing w:after="0" w:line="240" w:lineRule="auto"/>
        <w:rPr>
          <w:rFonts w:cs="Arial"/>
          <w:color w:val="000000" w:themeColor="text1"/>
          <w:szCs w:val="20"/>
          <w:lang w:val="es-ES"/>
        </w:rPr>
      </w:pPr>
      <w:r w:rsidRPr="00B95150">
        <w:rPr>
          <w:rFonts w:cs="Arial"/>
          <w:color w:val="000000" w:themeColor="text1"/>
          <w:szCs w:val="20"/>
          <w:lang w:val="es-ES"/>
        </w:rPr>
        <w:t>Empresa de Acueducto y Alcantarillado de Bogotá – EAAB</w:t>
      </w:r>
    </w:p>
    <w:p w14:paraId="0519416E" w14:textId="77777777" w:rsidR="00B14915" w:rsidRPr="00B95150" w:rsidRDefault="00B14915" w:rsidP="00B14915">
      <w:pPr>
        <w:pStyle w:val="Prrafodelista"/>
        <w:numPr>
          <w:ilvl w:val="0"/>
          <w:numId w:val="81"/>
        </w:numPr>
        <w:spacing w:after="0" w:line="240" w:lineRule="auto"/>
        <w:rPr>
          <w:rFonts w:cs="Arial"/>
          <w:color w:val="000000" w:themeColor="text1"/>
          <w:szCs w:val="20"/>
          <w:lang w:val="es-ES"/>
        </w:rPr>
      </w:pPr>
      <w:r w:rsidRPr="00B95150">
        <w:rPr>
          <w:rFonts w:cs="Arial"/>
          <w:color w:val="000000" w:themeColor="text1"/>
          <w:szCs w:val="20"/>
          <w:lang w:val="es-ES"/>
        </w:rPr>
        <w:t>Instituto Distrital de Recreación y Deportes – IDRD</w:t>
      </w:r>
    </w:p>
    <w:p w14:paraId="34EFBBF4" w14:textId="77777777" w:rsidR="00B14915" w:rsidRPr="00B95150" w:rsidRDefault="00B14915" w:rsidP="00B14915">
      <w:pPr>
        <w:pStyle w:val="Prrafodelista"/>
        <w:numPr>
          <w:ilvl w:val="0"/>
          <w:numId w:val="81"/>
        </w:numPr>
        <w:spacing w:after="0" w:line="240" w:lineRule="auto"/>
        <w:rPr>
          <w:rFonts w:cs="Arial"/>
          <w:color w:val="000000" w:themeColor="text1"/>
          <w:szCs w:val="20"/>
          <w:lang w:val="es-ES"/>
        </w:rPr>
      </w:pPr>
      <w:r w:rsidRPr="00B95150">
        <w:rPr>
          <w:rFonts w:cs="Arial"/>
          <w:color w:val="000000" w:themeColor="text1"/>
          <w:szCs w:val="20"/>
          <w:lang w:val="es-ES"/>
        </w:rPr>
        <w:t>La demás de naturaleza distrital.</w:t>
      </w:r>
    </w:p>
    <w:p w14:paraId="6C0A52CF" w14:textId="77777777" w:rsidR="00B14915" w:rsidRDefault="00B14915" w:rsidP="00B14915">
      <w:pPr>
        <w:pStyle w:val="Prrafodelista"/>
        <w:numPr>
          <w:ilvl w:val="0"/>
          <w:numId w:val="81"/>
        </w:numPr>
        <w:spacing w:after="0" w:line="240" w:lineRule="auto"/>
        <w:rPr>
          <w:rFonts w:cs="Arial"/>
          <w:color w:val="000000" w:themeColor="text1"/>
          <w:szCs w:val="20"/>
          <w:lang w:val="es-ES"/>
        </w:rPr>
      </w:pPr>
      <w:r w:rsidRPr="00B95150">
        <w:rPr>
          <w:rFonts w:cs="Arial"/>
          <w:color w:val="000000" w:themeColor="text1"/>
          <w:szCs w:val="20"/>
          <w:lang w:val="es-ES"/>
        </w:rPr>
        <w:t>De no existir el símil en ninguna entidad pública, se realizará el APU mediante la consecución de mínimo tres (3) cotizaciones y se promediará el precio del insumo, material, herramienta, etc., con la respectiva autorización de la INTERVENTORÍA</w:t>
      </w:r>
    </w:p>
    <w:p w14:paraId="6317C0DD" w14:textId="77777777" w:rsidR="00B14915" w:rsidRPr="00B95150" w:rsidRDefault="00B14915" w:rsidP="00B14915">
      <w:pPr>
        <w:pStyle w:val="Prrafodelista"/>
        <w:spacing w:after="0" w:line="240" w:lineRule="auto"/>
        <w:rPr>
          <w:rFonts w:cs="Arial"/>
          <w:color w:val="000000" w:themeColor="text1"/>
          <w:szCs w:val="20"/>
          <w:lang w:val="es-ES"/>
        </w:rPr>
      </w:pPr>
    </w:p>
    <w:p w14:paraId="214ECD42" w14:textId="77777777" w:rsidR="00B14915" w:rsidRPr="00B95150" w:rsidRDefault="00B14915" w:rsidP="00B14915">
      <w:pPr>
        <w:pStyle w:val="p1"/>
        <w:rPr>
          <w:rFonts w:ascii="Arial" w:eastAsia="Arial" w:hAnsi="Arial" w:cs="Arial"/>
          <w:color w:val="000000" w:themeColor="text1"/>
          <w:sz w:val="20"/>
          <w:szCs w:val="20"/>
          <w:lang w:val="es-ES" w:eastAsia="es-CO"/>
        </w:rPr>
      </w:pPr>
      <w:r w:rsidRPr="00B95150">
        <w:rPr>
          <w:rFonts w:ascii="Arial" w:eastAsia="Arial" w:hAnsi="Arial" w:cs="Arial"/>
          <w:color w:val="000000" w:themeColor="text1"/>
          <w:sz w:val="20"/>
          <w:szCs w:val="20"/>
          <w:lang w:val="es-ES" w:eastAsia="es-CO"/>
        </w:rPr>
        <w:lastRenderedPageBreak/>
        <w:t>Adicionalmente, dentro de esta Fase el CONTRATISTA deberá adelantar las siguientes actividades, con el fin de garantizar que no se generen retrasos en el inicio, la ejecución y el recibo de las obras:</w:t>
      </w:r>
    </w:p>
    <w:p w14:paraId="672510D3" w14:textId="77777777" w:rsidR="00B14915" w:rsidRPr="00C915F7" w:rsidRDefault="00B14915" w:rsidP="00B14915">
      <w:pPr>
        <w:numPr>
          <w:ilvl w:val="0"/>
          <w:numId w:val="27"/>
        </w:numPr>
        <w:ind w:left="993"/>
        <w:rPr>
          <w:rFonts w:cs="Arial"/>
          <w:szCs w:val="20"/>
          <w:lang w:val="es-ES"/>
        </w:rPr>
      </w:pPr>
      <w:r w:rsidRPr="00C915F7">
        <w:rPr>
          <w:rFonts w:cs="Arial"/>
          <w:szCs w:val="20"/>
          <w:lang w:val="es-ES"/>
        </w:rPr>
        <w:t>Radicación en debida forma de solicitudes, documentos, planimetría y/o demás documentos frente a la entidades distritales y entidades prestadoras de servicios públicos necesarias para el inicio de la fase de ejecución de obras para la correcta ejecución del objeto contractual.</w:t>
      </w:r>
    </w:p>
    <w:p w14:paraId="1403632B" w14:textId="77777777" w:rsidR="00B14915" w:rsidRDefault="00B14915" w:rsidP="00B14915">
      <w:pPr>
        <w:numPr>
          <w:ilvl w:val="0"/>
          <w:numId w:val="27"/>
        </w:numPr>
        <w:ind w:left="993"/>
        <w:rPr>
          <w:rFonts w:cs="Arial"/>
          <w:bCs/>
          <w:szCs w:val="20"/>
          <w:lang w:val="es-ES"/>
        </w:rPr>
      </w:pPr>
      <w:r w:rsidRPr="00C915F7">
        <w:rPr>
          <w:rFonts w:cs="Arial"/>
          <w:bCs/>
          <w:szCs w:val="20"/>
          <w:lang w:val="es-ES"/>
        </w:rPr>
        <w:t>Gestiones para la realización de recorridos iniciales con las entidades prestadoras de servicios públicos y demás entidades de carácter distrital que puedan tener injerencia sobre el desarrollo del proyecto.</w:t>
      </w:r>
    </w:p>
    <w:p w14:paraId="61002D67" w14:textId="77777777" w:rsidR="00B14915" w:rsidRPr="006B3AF5" w:rsidRDefault="00B14915" w:rsidP="00B14915">
      <w:pPr>
        <w:numPr>
          <w:ilvl w:val="0"/>
          <w:numId w:val="27"/>
        </w:numPr>
        <w:ind w:left="993"/>
        <w:rPr>
          <w:rFonts w:cs="Arial"/>
          <w:bCs/>
          <w:szCs w:val="20"/>
          <w:lang w:val="es-ES"/>
        </w:rPr>
      </w:pPr>
      <w:r w:rsidRPr="00C915F7">
        <w:rPr>
          <w:rFonts w:cs="Arial"/>
          <w:bCs/>
          <w:szCs w:val="20"/>
          <w:lang w:val="es-ES"/>
        </w:rPr>
        <w:t xml:space="preserve">Realizar actas de vecindad </w:t>
      </w:r>
      <w:r>
        <w:rPr>
          <w:rFonts w:cs="Arial"/>
          <w:bCs/>
          <w:szCs w:val="20"/>
          <w:lang w:val="es-ES"/>
        </w:rPr>
        <w:t xml:space="preserve">de predios públicos y privados que se encuentre se encuentre </w:t>
      </w:r>
      <w:r w:rsidRPr="00C915F7">
        <w:rPr>
          <w:rFonts w:cs="Arial"/>
          <w:bCs/>
          <w:szCs w:val="20"/>
          <w:lang w:val="es-ES"/>
        </w:rPr>
        <w:t>localizad</w:t>
      </w:r>
      <w:r>
        <w:rPr>
          <w:rFonts w:cs="Arial"/>
          <w:bCs/>
          <w:szCs w:val="20"/>
          <w:lang w:val="es-ES"/>
        </w:rPr>
        <w:t>o</w:t>
      </w:r>
      <w:r w:rsidRPr="00C915F7">
        <w:rPr>
          <w:rFonts w:cs="Arial"/>
          <w:bCs/>
          <w:szCs w:val="20"/>
          <w:lang w:val="es-ES"/>
        </w:rPr>
        <w:t xml:space="preserve">s </w:t>
      </w:r>
      <w:r>
        <w:rPr>
          <w:rFonts w:cs="Arial"/>
          <w:bCs/>
          <w:szCs w:val="20"/>
          <w:lang w:val="es-ES"/>
        </w:rPr>
        <w:t>dentro del área de intervención y zona del proyecto</w:t>
      </w:r>
      <w:r w:rsidRPr="00C915F7">
        <w:rPr>
          <w:rFonts w:cs="Arial"/>
          <w:bCs/>
          <w:szCs w:val="20"/>
          <w:lang w:val="es-ES"/>
        </w:rPr>
        <w:t>.</w:t>
      </w:r>
    </w:p>
    <w:p w14:paraId="5EDABEE1" w14:textId="77777777" w:rsidR="00B14915" w:rsidRPr="00871826" w:rsidRDefault="00B14915" w:rsidP="00B14915">
      <w:pPr>
        <w:rPr>
          <w:rFonts w:cs="Arial"/>
          <w:bCs/>
          <w:szCs w:val="20"/>
          <w:lang w:val="es-ES"/>
        </w:rPr>
      </w:pPr>
      <w:r w:rsidRPr="00871826">
        <w:rPr>
          <w:rFonts w:cs="Arial"/>
          <w:bCs/>
          <w:szCs w:val="20"/>
          <w:lang w:val="es-ES"/>
        </w:rPr>
        <w:t xml:space="preserve">Como resultado de las actividades realizadas el contratista deberá entregar como mínimo los siguientes productos: </w:t>
      </w:r>
    </w:p>
    <w:p w14:paraId="08D99E40" w14:textId="77777777" w:rsidR="00B14915" w:rsidRDefault="00B14915" w:rsidP="00B14915">
      <w:pPr>
        <w:numPr>
          <w:ilvl w:val="0"/>
          <w:numId w:val="27"/>
        </w:numPr>
        <w:ind w:left="993"/>
        <w:rPr>
          <w:rFonts w:cs="Arial"/>
          <w:szCs w:val="20"/>
          <w:lang w:val="es-ES"/>
        </w:rPr>
      </w:pPr>
      <w:r w:rsidRPr="00C915F7">
        <w:rPr>
          <w:rFonts w:cs="Arial"/>
          <w:szCs w:val="20"/>
          <w:lang w:val="es-ES"/>
        </w:rPr>
        <w:t>Documento compilatorio de reuniones y gestiones con las entidades prestadoras de servicios públicos y demás entidades de carácter distrital.</w:t>
      </w:r>
    </w:p>
    <w:p w14:paraId="1F98AEEE" w14:textId="77777777" w:rsidR="00B14915" w:rsidRPr="006B3AF5" w:rsidRDefault="00B14915" w:rsidP="00B14915">
      <w:pPr>
        <w:numPr>
          <w:ilvl w:val="0"/>
          <w:numId w:val="27"/>
        </w:numPr>
        <w:ind w:left="993"/>
        <w:rPr>
          <w:rFonts w:cs="Arial"/>
          <w:bCs/>
          <w:szCs w:val="20"/>
          <w:lang w:val="es-ES"/>
        </w:rPr>
      </w:pPr>
      <w:r>
        <w:rPr>
          <w:rFonts w:cs="Arial"/>
          <w:bCs/>
          <w:szCs w:val="20"/>
          <w:lang w:val="es-ES"/>
        </w:rPr>
        <w:t>Actas</w:t>
      </w:r>
      <w:r w:rsidRPr="00C915F7">
        <w:rPr>
          <w:rFonts w:cs="Arial"/>
          <w:bCs/>
          <w:szCs w:val="20"/>
          <w:lang w:val="es-ES"/>
        </w:rPr>
        <w:t xml:space="preserve"> de vecindad </w:t>
      </w:r>
      <w:r>
        <w:rPr>
          <w:rFonts w:cs="Arial"/>
          <w:bCs/>
          <w:szCs w:val="20"/>
          <w:lang w:val="es-ES"/>
        </w:rPr>
        <w:t xml:space="preserve">de predios públicos y privados suscritas en debida forma por las partes. </w:t>
      </w:r>
    </w:p>
    <w:p w14:paraId="3F7BA459" w14:textId="77777777" w:rsidR="00B14915" w:rsidRDefault="00B14915" w:rsidP="00B14915">
      <w:pPr>
        <w:tabs>
          <w:tab w:val="left" w:pos="1766"/>
        </w:tabs>
        <w:rPr>
          <w:rFonts w:eastAsia="Arial" w:cs="Arial"/>
          <w:color w:val="000000" w:themeColor="text1"/>
          <w:lang w:val="es-ES"/>
        </w:rPr>
      </w:pPr>
    </w:p>
    <w:p w14:paraId="055CB38A"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Todos los componentes que integran el APU, como herramientas, equipos, materiales, mano de obra y transporte, serán objeto de revisión y aprobación por parte de la INTERVENTORÍA y se prestará especial atención a los rendimientos de la mano de obra y equipos, identificando su correlación con el Plan de Trabajo (PDT) aportado por el CONTRATISTA.</w:t>
      </w:r>
    </w:p>
    <w:p w14:paraId="50607A5E"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En el marco de su ejercicio de planeación, la SDHT ha definido un rubro presupuestal para actualización de diseños, otro para cubrir gastos asociados a los ensayos y pruebas de laboratorio y demás requerimientos técnicos derivados de los diseños y de las obras, según aprobación de la INTERVENTORÍA, y un tercero destinado a los costos directos relacionados con las afectaciones existentes y la mitigación de riesgos no estimados.</w:t>
      </w:r>
    </w:p>
    <w:p w14:paraId="20433BB2"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El CONTRATISTA deberá cuantificar dichas afectaciones hasta por el valor estimado por la SDHT, con base en su análisis técnico. Las partidas incluidas en el presupuesto oficial corresponden a montos  estimados, para efectos de la licitación y permanecerán fijas para los participantes.</w:t>
      </w:r>
    </w:p>
    <w:p w14:paraId="4E55E372" w14:textId="77777777" w:rsidR="00B1491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Este rubro fue estimado a partir de la inspección visual preliminar realizada por el equipo de apoyo a la supervisión de la Dirección de Hábitat y Entornos,  la cual permitió identificar un conjunto inicial de daños y posibles intervenciones.  No obstante, dicho ejercicio no sustituye el diagnóstico técnico especializado que debe adelantar el CONTRATISTA.  En el desarrollo de este análisis detallado, el CONTRATISTA podrá identificar las actividades que se deben realizar para la adecuada culminación de las obras, en cuyo caso, las actividades específicas, que no se encuentre contractualmente. Es preciso mencionar que las actividades que no se encuentren definidas dentro del presupuesto contractual, deberán ser incorporadas mediante la correspondiente modificación contractual.</w:t>
      </w:r>
    </w:p>
    <w:p w14:paraId="500366B4" w14:textId="77777777" w:rsidR="00B14915" w:rsidRPr="00A65088" w:rsidRDefault="00B14915" w:rsidP="00B14915">
      <w:pPr>
        <w:tabs>
          <w:tab w:val="left" w:pos="1766"/>
        </w:tabs>
        <w:rPr>
          <w:rFonts w:eastAsia="Arial" w:cs="Arial"/>
          <w:color w:val="000000" w:themeColor="text1"/>
          <w:lang w:val="es-ES"/>
        </w:rPr>
      </w:pPr>
      <w:r w:rsidRPr="00D91865">
        <w:rPr>
          <w:rFonts w:eastAsia="Arial" w:cs="Arial"/>
          <w:b/>
          <w:bCs/>
          <w:color w:val="000000" w:themeColor="text1"/>
          <w:lang w:val="es-ES"/>
        </w:rPr>
        <w:lastRenderedPageBreak/>
        <w:t>La Fase 2</w:t>
      </w:r>
      <w:r w:rsidRPr="00A65088">
        <w:rPr>
          <w:rFonts w:eastAsia="Arial" w:cs="Arial"/>
          <w:color w:val="000000" w:themeColor="text1"/>
          <w:lang w:val="es-ES"/>
        </w:rPr>
        <w:t xml:space="preserve"> comprende la elaboración del proyecto de ingeniería de detalle, que incorpora la generación de los planos requeridos para la construcción de las obras y las actualizaciones que resulten necesarias a los estudios y diseños existentes. Estos deberán incluir, como mínimo, todos los requisitos aplicables que se encuentran establecidos en los apéndices, normatividad vigente, anexos, entre otros, que hacen parte integral del presente proceso.</w:t>
      </w:r>
    </w:p>
    <w:p w14:paraId="2D87DC83" w14:textId="77777777" w:rsidR="00B14915" w:rsidRPr="00A65088" w:rsidRDefault="00B14915" w:rsidP="00B14915">
      <w:pPr>
        <w:tabs>
          <w:tab w:val="left" w:pos="1766"/>
        </w:tabs>
        <w:rPr>
          <w:rFonts w:eastAsia="Arial" w:cs="Arial"/>
          <w:color w:val="000000" w:themeColor="text1"/>
          <w:lang w:val="es-ES"/>
        </w:rPr>
      </w:pPr>
      <w:r w:rsidRPr="00A65088">
        <w:rPr>
          <w:rFonts w:eastAsia="Arial" w:cs="Arial"/>
          <w:color w:val="000000" w:themeColor="text1"/>
          <w:lang w:val="es-ES"/>
        </w:rPr>
        <w:t xml:space="preserve">Dado el alcance de las intervenciones y a fin de evitar traslapos o interferencias en el diseño con otras entidades de orden distrital, el CONTRATISTA deberá verificar de manera permanente la existencia de proyectos en ejecución o por ejecutarse por parte de la SDHT – IDU – EAAB-ESP – RENOBO – IDRD – CVP – UMV - FDL de la Alcaldía  de Ciudad Bolívar u otras entidades distritales y/o nacionales en el área de influencia del proyecto, situación que deberá ser informada a la INTERVENTORÍA del contrato y a la SDHT mediante comunicación radicada con la debida antelación, con el fin de adoptar, entre las partes  las medidas correspondientes. </w:t>
      </w:r>
    </w:p>
    <w:p w14:paraId="50234E41"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 xml:space="preserve">Es relevante señalar que, en el marco del principio de planeación, la SDHT efectuó las consultas preliminares a las entidades de orden distrital para viabilizar las intervenciones propuestas, información que se encuentra disponible en los anexos del presente proceso. Sin embargo, el CONTRATISTA deberá dar cumplimento a lo establecido en el Apéndice 02 “VERIFICACIÓN NORMATIVA – TRÁMITES ANTE ENTIDADES”.  </w:t>
      </w:r>
    </w:p>
    <w:p w14:paraId="757DE415" w14:textId="77777777" w:rsidR="00B1491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Todas las radicaciones a entidades del orden distrital o nacional deberán ser realizadas por el CONTRATISTA en debida forma, después de la respectiva aprobación de la INTERVENTORÍA, las cuales deben ser remitidas en calidad de copia a la Supervisión de la SDHT. Cualquier requerimiento relacionado con la participación de las empresas de servicios públicos deberá ser gestionado bajo estrictos criterios de oportunidad, eficiencia y calidad. Sobre este aspecto, la INTERVENTORÍA contará con instrucciones expresas para actuar en consecuencia, con el fin de anticipar e impedir circunstancias que puedan alterar el cronograma de ejecución del contrato en cualquiera de sus hitos.</w:t>
      </w:r>
    </w:p>
    <w:p w14:paraId="79A3FCFA"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En el desarrollo de su actividad, el CONTRATISTA deberá articular y armonizar, si es del caso, las actividades a ejecutar en los límites establecidos de intervención, con los contratos de consultoría y obra que pudieran encontrarse en el área de influencia del proyecto, así como realizar la respectiva armonización con los instrumentos de planeación.</w:t>
      </w:r>
    </w:p>
    <w:p w14:paraId="232CECB2"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 xml:space="preserve">Para la actualización de los estudios y diseños, el CONTRATISTA deberá verificar las áreas identificadas en el terreno con el respectivo levantamiento topográfico y realizar los respectivos ajustes para actualización cartográfica ante las entidades competentes, en el evento en que sea requerido. </w:t>
      </w:r>
    </w:p>
    <w:p w14:paraId="0D813578"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 xml:space="preserve">La INTERVENTORÍA será responsable de verificar que los productos entregados cumplan con los requisitos técnicos, normativos y contractuales, establecidos, y que respondan adecuadamente a las necesidades del proyecto en su estado actual, sin sobrepasar el presupuesto establecido dentro del proceso ni el plazo de ejecución total. </w:t>
      </w:r>
    </w:p>
    <w:p w14:paraId="30ECF70A"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La actualización de los diseños en lo referente a redes, debe realizarse conforme a los requerimientos y especificaciones establecidos y avalados por la Empresa de Acueducto y Alcantarillado de Bogotá (EAAB-ESP) y ENEL Colombia, con el fin de optimizar tiempos, reducir afectaciones al entorno y preservar la infraestructura urbana existente.</w:t>
      </w:r>
    </w:p>
    <w:p w14:paraId="1E168C89" w14:textId="72B1CD4E" w:rsidR="00C53C31" w:rsidRDefault="00B14915" w:rsidP="00C53C31">
      <w:pPr>
        <w:tabs>
          <w:tab w:val="left" w:pos="1766"/>
        </w:tabs>
        <w:rPr>
          <w:rFonts w:eastAsia="Arial" w:cs="Arial"/>
          <w:color w:val="000000" w:themeColor="text1"/>
          <w:lang w:val="es-ES"/>
        </w:rPr>
      </w:pPr>
      <w:r w:rsidRPr="006B3AF5">
        <w:rPr>
          <w:rFonts w:eastAsia="Arial" w:cs="Arial"/>
          <w:b/>
          <w:bCs/>
          <w:color w:val="000000" w:themeColor="text1"/>
          <w:lang w:val="es-ES"/>
        </w:rPr>
        <w:lastRenderedPageBreak/>
        <w:t>Nota 1:</w:t>
      </w:r>
      <w:r w:rsidRPr="006B3AF5">
        <w:rPr>
          <w:rFonts w:eastAsia="Arial" w:cs="Arial"/>
          <w:color w:val="000000" w:themeColor="text1"/>
          <w:lang w:val="es-ES"/>
        </w:rPr>
        <w:t xml:space="preserve"> Las actividades de obra requeridas y propuestas por el CONTRATISTA para continuar con el desarrollo de la terminación de las obras, NO podrán exceder el Presupuesto Oficial Estimado (POE) del proceso, ya sea por soluciones técnicas o por daños, deterioro, vandalismo o complementaciones necesarias a la infraestructura existente o proyectada, para lo cual el CONTRATISTA deberá entregar el balance donde se armonice el presupuesto de obra. En caso contrario, la SDHT tendrá la potestad de dar terminación al contrato, sin perjuicio para las partes, en cuyo caso se pagará el valor que corresponda a las actividades desarrolladas y recibidas a satisfacción por la INTERVENTORÍA de la etapa 1 a la fecha.  </w:t>
      </w:r>
    </w:p>
    <w:p w14:paraId="63405876" w14:textId="77777777" w:rsidR="00B14915" w:rsidRPr="00A65088" w:rsidRDefault="00B14915" w:rsidP="00C53C31">
      <w:pPr>
        <w:tabs>
          <w:tab w:val="left" w:pos="1766"/>
        </w:tabs>
        <w:rPr>
          <w:rFonts w:eastAsia="Arial" w:cs="Arial"/>
          <w:color w:val="000000" w:themeColor="text1"/>
          <w:lang w:val="es-ES"/>
        </w:rPr>
      </w:pPr>
    </w:p>
    <w:p w14:paraId="621A1333" w14:textId="77777777" w:rsidR="00C53C31" w:rsidRPr="00A65088" w:rsidRDefault="00C53C31" w:rsidP="00C53C31">
      <w:pPr>
        <w:tabs>
          <w:tab w:val="left" w:pos="1766"/>
        </w:tabs>
        <w:rPr>
          <w:rFonts w:eastAsia="Arial" w:cs="Arial"/>
          <w:b/>
          <w:bCs/>
          <w:color w:val="000000" w:themeColor="text1"/>
          <w:u w:val="single"/>
          <w:lang w:val="es-ES"/>
        </w:rPr>
      </w:pPr>
      <w:r w:rsidRPr="00A65088">
        <w:rPr>
          <w:rFonts w:eastAsia="Arial" w:cs="Arial"/>
          <w:b/>
          <w:bCs/>
          <w:color w:val="000000" w:themeColor="text1"/>
          <w:u w:val="single"/>
          <w:lang w:val="es-ES"/>
        </w:rPr>
        <w:t xml:space="preserve">FASE 3: </w:t>
      </w:r>
      <w:r w:rsidRPr="00A65088">
        <w:rPr>
          <w:rFonts w:eastAsia="Arial" w:cs="Arial"/>
          <w:color w:val="000000" w:themeColor="text1"/>
          <w:u w:val="single"/>
          <w:lang w:val="es-ES"/>
        </w:rPr>
        <w:t xml:space="preserve"> </w:t>
      </w:r>
      <w:r w:rsidRPr="00A65088">
        <w:rPr>
          <w:rFonts w:eastAsia="Arial" w:cs="Arial"/>
          <w:b/>
          <w:bCs/>
          <w:color w:val="000000" w:themeColor="text1"/>
          <w:u w:val="single"/>
          <w:lang w:val="es-ES"/>
        </w:rPr>
        <w:t>APROBACIONES, ESPECIFICACIONES, DETALLES, DOCUMENTOS FINALES, TRÁMITES CON ENTIDADES Y MODIFICACIÓN CONTRACTUAL ANTE LA SDHT</w:t>
      </w:r>
      <w:r w:rsidRPr="00A65088">
        <w:rPr>
          <w:rFonts w:eastAsia="Arial" w:cs="Arial"/>
          <w:color w:val="000000" w:themeColor="text1"/>
          <w:u w:val="single"/>
          <w:lang w:val="es-ES"/>
        </w:rPr>
        <w:t xml:space="preserve"> </w:t>
      </w:r>
      <w:r w:rsidRPr="00A65088">
        <w:rPr>
          <w:rFonts w:eastAsia="Arial" w:cs="Arial"/>
          <w:b/>
          <w:bCs/>
          <w:color w:val="000000" w:themeColor="text1"/>
          <w:u w:val="single"/>
          <w:lang w:val="es-ES"/>
        </w:rPr>
        <w:t>– Plazo máximo un (1) mes</w:t>
      </w:r>
    </w:p>
    <w:p w14:paraId="00FCB498"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En la Fase 3, se llevará a cabo la apropiación integral de los estudios y diseños, así como la verificación y actualización final de todos sus componentes técnicos. Para esta etapa, se debe tomar en cuenta las últimas observaciones emitidas por las entidades distritales y/o nacionales competentes, sobre el diseño integral actualizado y las obras.</w:t>
      </w:r>
    </w:p>
    <w:p w14:paraId="79A8C943"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Para asegurar la coherencia técnica de los productos finales, el CONTRATISTA deberá entregar los presupuestos y cronogramas definitivos de obra, así como, consolidar las aprobaciones emitidas por las entidades distritales y/o nacionales. Igualmente, deberá entregar a la INTERVENTORÍA los productos, informes y diseños actualizados, una vez aprobados por la  INTERVENTORÍA,   para su posterior radicación física y digital ante la SDHT, con lo cual se dará cierre a la fase 3 y etapa 1 del contrato.</w:t>
      </w:r>
    </w:p>
    <w:p w14:paraId="5B3E0953"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Al finalizar la fase 3, y una vez verificados los entregables y alcances establecidos, se deberá suscribir el Acta de Cierre de la Etapa 1, la cual será firmada por el CONTRATISTA y la INTERVENTORÍA antes del inicio de la Etapa 2.</w:t>
      </w:r>
    </w:p>
    <w:p w14:paraId="75F88F70"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b/>
          <w:bCs/>
          <w:color w:val="000000" w:themeColor="text1"/>
          <w:lang w:val="es-ES"/>
        </w:rPr>
        <w:t>Nota 1:</w:t>
      </w:r>
      <w:r w:rsidRPr="006B3AF5">
        <w:rPr>
          <w:rFonts w:eastAsia="Arial" w:cs="Arial"/>
          <w:color w:val="000000" w:themeColor="text1"/>
          <w:lang w:val="es-ES"/>
        </w:rPr>
        <w:t xml:space="preserve"> El plazo estimado por la SDHT para el desarrollo de la Fase, no limita la entrega de los productos requeridos en los documentos del proceso por parte del CONTRATISTA y la aprobación por parte de la INTERVENTORÍA en un tiempo menor.</w:t>
      </w:r>
    </w:p>
    <w:p w14:paraId="5BA3B72B"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 xml:space="preserve">Para el cumplimiento de esta fase se deberán tener en cuenta todas las actividades, apéndices, procedimientos, anexos y documentos aportados por la Entidad, que hacen parte integral del presente proceso. </w:t>
      </w:r>
    </w:p>
    <w:p w14:paraId="32B6D3A6" w14:textId="77777777" w:rsidR="00B14915" w:rsidRPr="00A65088"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Es preciso señalar que, para dar inicio de la etapa 2, “EJECUCIÓN DE OBRAS”, el CONTRATISTA deberá contar con la aprobación previa, por parte de la INTERVENTORÍA, de los siguientes productos, los cuales permitirán realizar el seguimiento y control del proyecto</w:t>
      </w:r>
      <w:r w:rsidRPr="00A65088">
        <w:rPr>
          <w:rFonts w:eastAsia="Arial" w:cs="Arial"/>
          <w:color w:val="000000" w:themeColor="text1"/>
          <w:lang w:val="es-ES"/>
        </w:rPr>
        <w:t>:</w:t>
      </w:r>
    </w:p>
    <w:p w14:paraId="2AE257C7" w14:textId="77777777" w:rsidR="00B14915" w:rsidRPr="00A65088" w:rsidRDefault="00B14915" w:rsidP="00B14915">
      <w:pPr>
        <w:numPr>
          <w:ilvl w:val="0"/>
          <w:numId w:val="82"/>
        </w:numPr>
        <w:tabs>
          <w:tab w:val="left" w:pos="1766"/>
        </w:tabs>
        <w:rPr>
          <w:rFonts w:eastAsia="Arial" w:cs="Arial"/>
          <w:color w:val="000000" w:themeColor="text1"/>
          <w:lang w:val="es-ES"/>
        </w:rPr>
      </w:pPr>
      <w:r w:rsidRPr="00A65088">
        <w:rPr>
          <w:rFonts w:eastAsia="Arial" w:cs="Arial"/>
          <w:color w:val="000000" w:themeColor="text1"/>
          <w:lang w:val="es-ES"/>
        </w:rPr>
        <w:t>APU de la Oferta Económica, especificaciones técnicas y el balance.</w:t>
      </w:r>
    </w:p>
    <w:p w14:paraId="484E4A47" w14:textId="77777777" w:rsidR="00B14915" w:rsidRPr="00A65088" w:rsidRDefault="00B14915" w:rsidP="00B14915">
      <w:pPr>
        <w:numPr>
          <w:ilvl w:val="0"/>
          <w:numId w:val="82"/>
        </w:numPr>
        <w:tabs>
          <w:tab w:val="left" w:pos="1766"/>
        </w:tabs>
        <w:rPr>
          <w:rFonts w:eastAsia="Arial" w:cs="Arial"/>
          <w:color w:val="000000" w:themeColor="text1"/>
          <w:lang w:val="es-ES"/>
        </w:rPr>
      </w:pPr>
      <w:r w:rsidRPr="00A65088">
        <w:rPr>
          <w:rFonts w:eastAsia="Arial" w:cs="Arial"/>
          <w:color w:val="000000" w:themeColor="text1"/>
          <w:lang w:val="es-ES"/>
        </w:rPr>
        <w:t>Cronograma de obra.</w:t>
      </w:r>
    </w:p>
    <w:p w14:paraId="7E846F97" w14:textId="77777777" w:rsidR="00B14915" w:rsidRPr="006B3AF5" w:rsidRDefault="00B14915" w:rsidP="00B14915">
      <w:pPr>
        <w:numPr>
          <w:ilvl w:val="0"/>
          <w:numId w:val="82"/>
        </w:numPr>
        <w:tabs>
          <w:tab w:val="left" w:pos="1766"/>
        </w:tabs>
        <w:rPr>
          <w:rFonts w:eastAsia="Arial" w:cs="Arial"/>
          <w:color w:val="000000" w:themeColor="text1"/>
          <w:lang w:val="es-ES"/>
        </w:rPr>
      </w:pPr>
      <w:r w:rsidRPr="006B3AF5">
        <w:rPr>
          <w:rFonts w:eastAsia="Arial" w:cs="Arial"/>
          <w:color w:val="000000" w:themeColor="text1"/>
          <w:lang w:val="es-ES"/>
        </w:rPr>
        <w:t xml:space="preserve">Planes de Manejo de Transito ante la Secretaría Distrital de Movilidad (SDM) necesarios para el desarrollo de las actividades de obra. Así mismo, toda la señalización deberá estar instalada previa a la ejecución de obras de construcción.  En el evento que se requiera, el CONTRATISTA debe realizar todas las acciones correspondientes para implementar y mantener vigente el PMT durante </w:t>
      </w:r>
      <w:r w:rsidRPr="006B3AF5">
        <w:rPr>
          <w:rFonts w:eastAsia="Arial" w:cs="Arial"/>
          <w:color w:val="000000" w:themeColor="text1"/>
          <w:lang w:val="es-ES"/>
        </w:rPr>
        <w:lastRenderedPageBreak/>
        <w:t>la ejecución del contrato hasta su finalización, dando cumplimiento a todas las normas e indicaciones que imparta la SDM, INTERVENTORÍA y SDHT.</w:t>
      </w:r>
    </w:p>
    <w:p w14:paraId="39B9DFFA"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b/>
          <w:bCs/>
          <w:color w:val="000000" w:themeColor="text1"/>
          <w:lang w:val="es-ES"/>
        </w:rPr>
        <w:t>Nota 2:</w:t>
      </w:r>
      <w:r w:rsidRPr="006B3AF5">
        <w:rPr>
          <w:rFonts w:eastAsia="Arial" w:cs="Arial"/>
          <w:color w:val="000000" w:themeColor="text1"/>
          <w:lang w:val="es-ES"/>
        </w:rPr>
        <w:t xml:space="preserve"> En lo concerniente con ejecución de las obras cotizadas dentro del proceso, se debe dar prioridad a obras que faciliten acceso a las comunidades.</w:t>
      </w:r>
    </w:p>
    <w:p w14:paraId="2AD257DB"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b/>
          <w:bCs/>
          <w:color w:val="000000" w:themeColor="text1"/>
          <w:lang w:val="es-ES"/>
        </w:rPr>
        <w:t>Nota 3:</w:t>
      </w:r>
      <w:r w:rsidRPr="006B3AF5">
        <w:rPr>
          <w:rFonts w:eastAsia="Arial" w:cs="Arial"/>
          <w:color w:val="000000" w:themeColor="text1"/>
          <w:lang w:val="es-ES"/>
        </w:rPr>
        <w:t xml:space="preserve"> El presupuesto oficial estimado de esta licitación se deriva del presupuesto original de la obra inicialmente contratada, la cual no alcanzó la ejecución completa. Los precios unitarios han sido actualizados e indexados a valores proyectados para el año 2026, incluyendo aquellos ítems que ya fueron ejecutados.</w:t>
      </w:r>
    </w:p>
    <w:p w14:paraId="628144D3"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 xml:space="preserve">La aprobación integral de estos productos técnicos derivados de las fases 1 y 2, deberá realizarse dentro de los diez (10) días calendario siguientes al inicio de la fase 3, sin sobrepasar en ningún caso el plazo establecido. Independiente de la integralidad de los resultados de esta fase de diagnóstico especifico de afectaciones que generen riesgo en las obras ejecutadas o de otros aspectos, es importante aclarar que son de absoluta responsabilidad del CONTRATISTA con el acompañamiento de la INTERVENTORÍA. </w:t>
      </w:r>
    </w:p>
    <w:p w14:paraId="143A2B72" w14:textId="77777777" w:rsidR="00B14915" w:rsidRPr="006B3AF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La INTERVENTORÍA será responsable de verificar que los productos entregados cumplan con los requisitos técnicos, normativos y contractuales establecidos, y que respondan adecuadamente a las necesidades del proyecto en su estado actual, sin sobrepasar el presupuesto establecido dentro del proceso, ni el plazo de ejecución total, que serán los ejecutados por el CONTRATISTA en esta fase del proyecto.</w:t>
      </w:r>
    </w:p>
    <w:p w14:paraId="16A17142" w14:textId="77777777" w:rsidR="00B14915" w:rsidRDefault="00B14915" w:rsidP="00B14915">
      <w:pPr>
        <w:tabs>
          <w:tab w:val="left" w:pos="1766"/>
        </w:tabs>
        <w:rPr>
          <w:rFonts w:eastAsia="Arial" w:cs="Arial"/>
          <w:color w:val="000000" w:themeColor="text1"/>
          <w:lang w:val="es-ES"/>
        </w:rPr>
      </w:pPr>
      <w:r w:rsidRPr="006B3AF5">
        <w:rPr>
          <w:rFonts w:eastAsia="Arial" w:cs="Arial"/>
          <w:color w:val="000000" w:themeColor="text1"/>
          <w:lang w:val="es-ES"/>
        </w:rPr>
        <w:t>En consecuencia, corresponde al CONTRATISTA garantizar la entrega oportuna y ágil de los productos, de manera que los trámites de modificación contractual que se requieran, puedan gestionarse dentro de los veinte (20) días calendario anteriores a la finalización de la fase 3.</w:t>
      </w:r>
    </w:p>
    <w:p w14:paraId="69D27B3C" w14:textId="77777777" w:rsidR="00C53C31" w:rsidRPr="00C53C31" w:rsidRDefault="00C53C31" w:rsidP="00E55FCD">
      <w:pPr>
        <w:rPr>
          <w:rFonts w:cs="Arial"/>
          <w:color w:val="00B050"/>
          <w:szCs w:val="20"/>
          <w:lang w:val="es-ES"/>
        </w:rPr>
      </w:pPr>
    </w:p>
    <w:p w14:paraId="643551F7" w14:textId="10FEDE03" w:rsidR="0022150B" w:rsidRPr="00C915F7" w:rsidRDefault="00D97DE0" w:rsidP="00F86BA2">
      <w:pPr>
        <w:pStyle w:val="Ttulo3"/>
        <w:numPr>
          <w:ilvl w:val="0"/>
          <w:numId w:val="0"/>
        </w:numPr>
        <w:rPr>
          <w:rFonts w:cs="Arial"/>
          <w:sz w:val="20"/>
          <w:szCs w:val="20"/>
          <w:lang w:val="es-ES"/>
        </w:rPr>
      </w:pPr>
      <w:bookmarkStart w:id="72" w:name="_Toc223165789"/>
      <w:r>
        <w:rPr>
          <w:rFonts w:cs="Arial"/>
          <w:sz w:val="20"/>
          <w:szCs w:val="20"/>
          <w:lang w:val="es-ES"/>
        </w:rPr>
        <w:t>3.</w:t>
      </w:r>
      <w:r w:rsidR="008E2A3F">
        <w:rPr>
          <w:rFonts w:cs="Arial"/>
          <w:sz w:val="20"/>
          <w:szCs w:val="20"/>
          <w:lang w:val="es-ES"/>
        </w:rPr>
        <w:t>1.2</w:t>
      </w:r>
      <w:r>
        <w:rPr>
          <w:rFonts w:cs="Arial"/>
          <w:sz w:val="20"/>
          <w:szCs w:val="20"/>
          <w:lang w:val="es-ES"/>
        </w:rPr>
        <w:t xml:space="preserve"> </w:t>
      </w:r>
      <w:r w:rsidR="0014489E" w:rsidRPr="00C53C31">
        <w:rPr>
          <w:rFonts w:cs="Arial"/>
          <w:sz w:val="20"/>
          <w:szCs w:val="20"/>
          <w:u w:val="single"/>
          <w:lang w:val="es-ES"/>
        </w:rPr>
        <w:t xml:space="preserve">ETAPA 2 - </w:t>
      </w:r>
      <w:r w:rsidR="002548A5" w:rsidRPr="00C53C31">
        <w:rPr>
          <w:rFonts w:cs="Arial"/>
          <w:sz w:val="20"/>
          <w:szCs w:val="20"/>
          <w:u w:val="single"/>
          <w:lang w:val="es-ES"/>
        </w:rPr>
        <w:t>EJECUCIÓN DE OBRAS</w:t>
      </w:r>
      <w:bookmarkEnd w:id="72"/>
      <w:r w:rsidR="00C53C31" w:rsidRPr="00C53C31">
        <w:rPr>
          <w:rFonts w:cs="Arial"/>
          <w:sz w:val="20"/>
          <w:szCs w:val="20"/>
          <w:u w:val="single"/>
          <w:lang w:val="es-ES"/>
        </w:rPr>
        <w:t xml:space="preserve"> </w:t>
      </w:r>
      <w:r w:rsidR="00C53C31" w:rsidRPr="00C53C31">
        <w:rPr>
          <w:rFonts w:eastAsia="Arial" w:cs="Arial"/>
          <w:color w:val="000000" w:themeColor="text1"/>
          <w:u w:val="single"/>
        </w:rPr>
        <w:t xml:space="preserve">– Plazo máximo </w:t>
      </w:r>
      <w:r w:rsidR="00B86E34">
        <w:rPr>
          <w:rFonts w:eastAsia="Arial" w:cs="Arial"/>
          <w:color w:val="000000" w:themeColor="text1"/>
          <w:u w:val="single"/>
        </w:rPr>
        <w:t>ocho</w:t>
      </w:r>
      <w:r w:rsidR="00C53C31" w:rsidRPr="00C53C31">
        <w:rPr>
          <w:rFonts w:eastAsia="Arial" w:cs="Arial"/>
          <w:color w:val="000000" w:themeColor="text1"/>
          <w:u w:val="single"/>
        </w:rPr>
        <w:t xml:space="preserve"> (8) meses</w:t>
      </w:r>
    </w:p>
    <w:p w14:paraId="137A4118" w14:textId="3A716030" w:rsidR="00E55FCD" w:rsidRDefault="00E55FCD" w:rsidP="00E55FCD">
      <w:pPr>
        <w:rPr>
          <w:rFonts w:cs="Arial"/>
          <w:color w:val="00B050"/>
          <w:szCs w:val="20"/>
          <w:lang w:val="es-ES"/>
        </w:rPr>
      </w:pPr>
    </w:p>
    <w:p w14:paraId="1F2BA451" w14:textId="77777777" w:rsidR="00B14915" w:rsidRPr="00F57A41" w:rsidRDefault="00B14915" w:rsidP="00B14915">
      <w:pPr>
        <w:rPr>
          <w:rFonts w:cs="Arial"/>
          <w:color w:val="000000" w:themeColor="text1"/>
          <w:szCs w:val="20"/>
        </w:rPr>
      </w:pPr>
      <w:r w:rsidRPr="00F57A41">
        <w:rPr>
          <w:rFonts w:cs="Arial"/>
          <w:color w:val="000000" w:themeColor="text1"/>
          <w:szCs w:val="20"/>
        </w:rPr>
        <w:t>En esta etapa se debe materializar en el terreno las actividades necesarias para garantizar la terminación del proyecto, se deben realizar todas las actividades y acciones necesarias y suficientes que permitan entregar la infraestructura solicitada en los términos de tiempo, plazo y calidad establecidos.</w:t>
      </w:r>
    </w:p>
    <w:p w14:paraId="684B875F" w14:textId="77777777" w:rsidR="00B14915" w:rsidRPr="00F57A41" w:rsidRDefault="00B14915" w:rsidP="00B14915">
      <w:pPr>
        <w:rPr>
          <w:rFonts w:cs="Arial"/>
          <w:color w:val="000000" w:themeColor="text1"/>
          <w:szCs w:val="20"/>
        </w:rPr>
      </w:pPr>
      <w:r w:rsidRPr="00F57A41">
        <w:rPr>
          <w:rFonts w:cs="Arial"/>
          <w:color w:val="000000" w:themeColor="text1"/>
          <w:szCs w:val="20"/>
        </w:rPr>
        <w:t>La metodología constructiva utilizada por el CONTRATISTA para desarrollar las actividades contratadas deberá garantizar los siguientes aspectos:</w:t>
      </w:r>
    </w:p>
    <w:p w14:paraId="34954072" w14:textId="77777777" w:rsidR="00B14915" w:rsidRPr="00F57A41" w:rsidRDefault="00B14915" w:rsidP="00B14915">
      <w:pPr>
        <w:pStyle w:val="Prrafodelista"/>
        <w:numPr>
          <w:ilvl w:val="0"/>
          <w:numId w:val="98"/>
        </w:numPr>
        <w:spacing w:after="0" w:line="240" w:lineRule="auto"/>
        <w:rPr>
          <w:rFonts w:cs="Arial"/>
          <w:color w:val="000000" w:themeColor="text1"/>
          <w:szCs w:val="20"/>
          <w:lang w:val="es-ES"/>
        </w:rPr>
      </w:pPr>
      <w:r w:rsidRPr="00F57A41">
        <w:rPr>
          <w:rFonts w:cs="Arial"/>
          <w:color w:val="000000" w:themeColor="text1"/>
          <w:szCs w:val="20"/>
          <w:lang w:val="es-ES"/>
        </w:rPr>
        <w:t>Las calidades previstas en planos y especificaciones técnicas.</w:t>
      </w:r>
    </w:p>
    <w:p w14:paraId="5CD635B2" w14:textId="77777777" w:rsidR="00B14915" w:rsidRPr="00F57A41" w:rsidRDefault="00B14915" w:rsidP="00B14915">
      <w:pPr>
        <w:pStyle w:val="Prrafodelista"/>
        <w:numPr>
          <w:ilvl w:val="0"/>
          <w:numId w:val="98"/>
        </w:numPr>
        <w:spacing w:after="0" w:line="240" w:lineRule="auto"/>
        <w:rPr>
          <w:rFonts w:cs="Arial"/>
          <w:color w:val="000000" w:themeColor="text1"/>
          <w:szCs w:val="20"/>
          <w:lang w:val="es-ES"/>
        </w:rPr>
      </w:pPr>
      <w:r w:rsidRPr="00F57A41">
        <w:rPr>
          <w:rFonts w:cs="Arial"/>
          <w:color w:val="000000" w:themeColor="text1"/>
          <w:szCs w:val="20"/>
          <w:lang w:val="es-ES"/>
        </w:rPr>
        <w:t xml:space="preserve">La estabilidad de la obra contratada. </w:t>
      </w:r>
    </w:p>
    <w:p w14:paraId="20D6D72A" w14:textId="77777777" w:rsidR="00B14915" w:rsidRPr="00F57A41" w:rsidRDefault="00B14915" w:rsidP="00B14915">
      <w:pPr>
        <w:pStyle w:val="Prrafodelista"/>
        <w:numPr>
          <w:ilvl w:val="0"/>
          <w:numId w:val="98"/>
        </w:numPr>
        <w:spacing w:after="0" w:line="240" w:lineRule="auto"/>
        <w:rPr>
          <w:rFonts w:cs="Arial"/>
          <w:color w:val="000000" w:themeColor="text1"/>
          <w:szCs w:val="20"/>
          <w:lang w:val="es-ES"/>
        </w:rPr>
      </w:pPr>
      <w:r w:rsidRPr="00F57A41">
        <w:rPr>
          <w:rFonts w:cs="Arial"/>
          <w:color w:val="000000" w:themeColor="text1"/>
          <w:szCs w:val="20"/>
          <w:lang w:val="es-ES"/>
        </w:rPr>
        <w:t xml:space="preserve">El cumplimiento de las normas de calidad que reglamentan materiales y elementos constructivos. </w:t>
      </w:r>
    </w:p>
    <w:p w14:paraId="6D093681" w14:textId="77777777" w:rsidR="00B14915" w:rsidRPr="00F57A41" w:rsidRDefault="00B14915" w:rsidP="00B14915">
      <w:pPr>
        <w:pStyle w:val="Prrafodelista"/>
        <w:numPr>
          <w:ilvl w:val="0"/>
          <w:numId w:val="98"/>
        </w:numPr>
        <w:spacing w:after="0" w:line="240" w:lineRule="auto"/>
        <w:rPr>
          <w:rFonts w:cs="Arial"/>
          <w:color w:val="000000" w:themeColor="text1"/>
          <w:szCs w:val="20"/>
          <w:lang w:val="es-ES"/>
        </w:rPr>
      </w:pPr>
      <w:r w:rsidRPr="00F57A41">
        <w:rPr>
          <w:rFonts w:cs="Arial"/>
          <w:color w:val="000000" w:themeColor="text1"/>
          <w:szCs w:val="20"/>
          <w:lang w:val="es-ES"/>
        </w:rPr>
        <w:t xml:space="preserve">El cumplimiento de las normas de seguridad y salud en el trabajo durante la ejecución de la obra. </w:t>
      </w:r>
    </w:p>
    <w:p w14:paraId="157CE14F" w14:textId="77777777" w:rsidR="00B14915" w:rsidRPr="00F57A41" w:rsidRDefault="00B14915" w:rsidP="00B14915">
      <w:pPr>
        <w:pStyle w:val="Prrafodelista"/>
        <w:numPr>
          <w:ilvl w:val="0"/>
          <w:numId w:val="98"/>
        </w:numPr>
        <w:spacing w:after="0" w:line="240" w:lineRule="auto"/>
        <w:rPr>
          <w:rFonts w:cs="Arial"/>
          <w:color w:val="000000" w:themeColor="text1"/>
          <w:szCs w:val="20"/>
          <w:lang w:val="es-ES"/>
        </w:rPr>
      </w:pPr>
      <w:r w:rsidRPr="00F57A41">
        <w:rPr>
          <w:rFonts w:cs="Arial"/>
          <w:color w:val="000000" w:themeColor="text1"/>
          <w:szCs w:val="20"/>
          <w:lang w:val="es-ES"/>
        </w:rPr>
        <w:t xml:space="preserve">El cumplimiento de los aspectos de diseño y/o construcción sismorresistente de acuerdo con la NSR vigente. </w:t>
      </w:r>
    </w:p>
    <w:p w14:paraId="72DC637F" w14:textId="77777777" w:rsidR="00B14915" w:rsidRPr="00F57A41" w:rsidRDefault="00B14915" w:rsidP="00B14915">
      <w:pPr>
        <w:pStyle w:val="Prrafodelista"/>
        <w:numPr>
          <w:ilvl w:val="0"/>
          <w:numId w:val="98"/>
        </w:numPr>
        <w:spacing w:after="0" w:line="240" w:lineRule="auto"/>
        <w:rPr>
          <w:rFonts w:cs="Arial"/>
          <w:color w:val="000000" w:themeColor="text1"/>
          <w:szCs w:val="20"/>
          <w:lang w:val="es-ES"/>
        </w:rPr>
      </w:pPr>
      <w:r w:rsidRPr="00F57A41">
        <w:rPr>
          <w:rFonts w:cs="Arial"/>
          <w:color w:val="000000" w:themeColor="text1"/>
          <w:szCs w:val="20"/>
          <w:lang w:val="es-ES"/>
        </w:rPr>
        <w:t>El cumplimiento de la ejecución de la obra en el tiempo programado</w:t>
      </w:r>
    </w:p>
    <w:p w14:paraId="0BE1EA23" w14:textId="77777777" w:rsidR="00B14915" w:rsidRPr="00F57A41" w:rsidRDefault="00B14915" w:rsidP="00B14915">
      <w:pPr>
        <w:pStyle w:val="Prrafodelista"/>
        <w:numPr>
          <w:ilvl w:val="0"/>
          <w:numId w:val="98"/>
        </w:numPr>
        <w:spacing w:after="0" w:line="240" w:lineRule="auto"/>
        <w:rPr>
          <w:rFonts w:cs="Arial"/>
          <w:color w:val="000000" w:themeColor="text1"/>
          <w:szCs w:val="20"/>
          <w:lang w:val="es-ES"/>
        </w:rPr>
      </w:pPr>
      <w:r w:rsidRPr="00F57A41">
        <w:rPr>
          <w:rFonts w:cs="Arial"/>
          <w:color w:val="000000" w:themeColor="text1"/>
          <w:szCs w:val="20"/>
          <w:lang w:val="es-ES"/>
        </w:rPr>
        <w:t xml:space="preserve">El cumplimiento de la ejecución de la obra dentro de los costos estimados. </w:t>
      </w:r>
    </w:p>
    <w:p w14:paraId="74E002E0" w14:textId="77777777" w:rsidR="00B14915" w:rsidRPr="00F57A41" w:rsidRDefault="00B14915" w:rsidP="00B14915">
      <w:pPr>
        <w:pStyle w:val="Prrafodelista"/>
        <w:numPr>
          <w:ilvl w:val="0"/>
          <w:numId w:val="98"/>
        </w:numPr>
        <w:spacing w:after="0" w:line="240" w:lineRule="auto"/>
        <w:rPr>
          <w:rFonts w:cs="Arial"/>
          <w:color w:val="000000" w:themeColor="text1"/>
          <w:szCs w:val="20"/>
          <w:lang w:val="es-ES"/>
        </w:rPr>
      </w:pPr>
      <w:r w:rsidRPr="00F57A41">
        <w:rPr>
          <w:rFonts w:cs="Arial"/>
          <w:color w:val="000000" w:themeColor="text1"/>
          <w:szCs w:val="20"/>
          <w:lang w:val="es-ES"/>
        </w:rPr>
        <w:t xml:space="preserve">La entrega de los manuales de mantenimiento de la infraestructura que aplique. </w:t>
      </w:r>
    </w:p>
    <w:p w14:paraId="50DB3420" w14:textId="77777777" w:rsidR="00B14915" w:rsidRPr="00F57A41" w:rsidRDefault="00B14915" w:rsidP="00B14915">
      <w:pPr>
        <w:pStyle w:val="Prrafodelista"/>
        <w:numPr>
          <w:ilvl w:val="0"/>
          <w:numId w:val="98"/>
        </w:numPr>
        <w:spacing w:after="0" w:line="240" w:lineRule="auto"/>
        <w:rPr>
          <w:rFonts w:cs="Arial"/>
          <w:color w:val="000000" w:themeColor="text1"/>
          <w:szCs w:val="20"/>
          <w:lang w:val="es-ES"/>
        </w:rPr>
      </w:pPr>
      <w:r w:rsidRPr="00F57A41">
        <w:rPr>
          <w:rFonts w:cs="Arial"/>
          <w:color w:val="000000" w:themeColor="text1"/>
          <w:szCs w:val="20"/>
          <w:lang w:val="es-ES"/>
        </w:rPr>
        <w:t xml:space="preserve">No afectar el desarrollo de las otras actividades que no estén a cargo suyo y que se ejecuten simultáneamente por otras entidades de orden distrital y/o nacional. </w:t>
      </w:r>
    </w:p>
    <w:p w14:paraId="046B86EC" w14:textId="77777777" w:rsidR="00B14915" w:rsidRPr="008908B0" w:rsidRDefault="00B14915" w:rsidP="00B14915">
      <w:pPr>
        <w:rPr>
          <w:rFonts w:cs="Arial"/>
          <w:color w:val="000000" w:themeColor="text1"/>
          <w:sz w:val="22"/>
        </w:rPr>
      </w:pPr>
    </w:p>
    <w:p w14:paraId="2C23B04D" w14:textId="77777777" w:rsidR="00B14915" w:rsidRPr="00F57A41" w:rsidRDefault="00B14915" w:rsidP="00B14915">
      <w:pPr>
        <w:rPr>
          <w:rFonts w:cs="Arial"/>
          <w:color w:val="000000" w:themeColor="text1"/>
          <w:szCs w:val="20"/>
        </w:rPr>
      </w:pPr>
      <w:r w:rsidRPr="00F57A41">
        <w:rPr>
          <w:rFonts w:cs="Arial"/>
          <w:color w:val="000000" w:themeColor="text1"/>
          <w:szCs w:val="20"/>
        </w:rPr>
        <w:t>En caso de que las obras ejecutadas no se ajusten a las Especificaciones Técnicas de las actividades, el CONTRATISTA deberá efectuar inmediatamente todas las correcciones requeridas por la INTERVENTORÍA en los equipos, materiales y procesos constructivos, o si llegase a ser necesario, modificar la metodología de trabajo, repitiendo las secciones de ensayo para verificación del cumplimiento de las especificaciones técnicas, ensayos cuyos costos, deberán ser asumidos por el CONTRATISTA.</w:t>
      </w:r>
    </w:p>
    <w:p w14:paraId="60B87349" w14:textId="77777777" w:rsidR="00B14915" w:rsidRPr="00C915F7" w:rsidRDefault="00B14915" w:rsidP="00E55FCD">
      <w:pPr>
        <w:rPr>
          <w:rFonts w:cs="Arial"/>
          <w:color w:val="00B050"/>
          <w:szCs w:val="20"/>
          <w:lang w:val="es-ES"/>
        </w:rPr>
      </w:pPr>
    </w:p>
    <w:p w14:paraId="7064762B" w14:textId="77777777" w:rsidR="00C53C31" w:rsidRPr="00C915F7" w:rsidRDefault="00C53C31" w:rsidP="00C53C31">
      <w:pPr>
        <w:rPr>
          <w:rFonts w:cs="Arial"/>
          <w:bCs/>
          <w:szCs w:val="20"/>
          <w:lang w:val="es-ES"/>
        </w:rPr>
      </w:pPr>
      <w:bookmarkStart w:id="73" w:name="_Toc223165790"/>
      <w:bookmarkStart w:id="74" w:name="_Hlk223028046"/>
      <w:r w:rsidRPr="0037746B">
        <w:rPr>
          <w:rFonts w:cs="Arial"/>
          <w:b/>
          <w:szCs w:val="20"/>
          <w:u w:val="single"/>
          <w:lang w:val="es-ES"/>
        </w:rPr>
        <w:t>Actividades de inicio.</w:t>
      </w:r>
    </w:p>
    <w:p w14:paraId="150C83BA" w14:textId="77777777" w:rsidR="00B14915" w:rsidRPr="00C915F7" w:rsidRDefault="00B14915" w:rsidP="00B14915">
      <w:pPr>
        <w:rPr>
          <w:rFonts w:cs="Arial"/>
          <w:bCs/>
          <w:szCs w:val="20"/>
          <w:lang w:val="es-ES"/>
        </w:rPr>
      </w:pPr>
      <w:r w:rsidRPr="00C915F7">
        <w:rPr>
          <w:rFonts w:cs="Arial"/>
          <w:bCs/>
          <w:szCs w:val="20"/>
          <w:lang w:val="es-ES"/>
        </w:rPr>
        <w:t>El alcance principal de esta fase es realizar las actividades de inicio necesarias para la ejecución de obras y para la correcta ejecución del objeto contractual.</w:t>
      </w:r>
    </w:p>
    <w:p w14:paraId="1C26404D" w14:textId="77777777" w:rsidR="00B14915" w:rsidRPr="00C915F7" w:rsidRDefault="00B14915" w:rsidP="00B14915">
      <w:pPr>
        <w:rPr>
          <w:rFonts w:cs="Arial"/>
          <w:bCs/>
          <w:szCs w:val="20"/>
          <w:lang w:val="es-ES"/>
        </w:rPr>
      </w:pPr>
      <w:r w:rsidRPr="00C915F7">
        <w:rPr>
          <w:rFonts w:cs="Arial"/>
          <w:bCs/>
          <w:szCs w:val="20"/>
          <w:lang w:val="es-ES"/>
        </w:rPr>
        <w:t>Dentro de las actividades principales a desarrollar en esta etapa se encuentran las siguientes:</w:t>
      </w:r>
    </w:p>
    <w:p w14:paraId="027D99A0" w14:textId="77777777" w:rsidR="00B14915" w:rsidRPr="00C915F7" w:rsidRDefault="00B14915" w:rsidP="00B14915">
      <w:pPr>
        <w:spacing w:after="0"/>
        <w:rPr>
          <w:rFonts w:cs="Arial"/>
          <w:bCs/>
          <w:szCs w:val="20"/>
          <w:lang w:val="es-ES"/>
        </w:rPr>
      </w:pPr>
    </w:p>
    <w:p w14:paraId="277B45D3" w14:textId="77777777" w:rsidR="00B14915" w:rsidRPr="00C915F7" w:rsidRDefault="00B14915" w:rsidP="00B14915">
      <w:pPr>
        <w:numPr>
          <w:ilvl w:val="0"/>
          <w:numId w:val="27"/>
        </w:numPr>
        <w:ind w:left="709"/>
        <w:rPr>
          <w:rFonts w:cs="Arial"/>
          <w:bCs/>
          <w:szCs w:val="20"/>
          <w:lang w:val="es-ES"/>
        </w:rPr>
      </w:pPr>
      <w:r w:rsidRPr="00C915F7">
        <w:rPr>
          <w:rFonts w:cs="Arial"/>
          <w:bCs/>
          <w:szCs w:val="20"/>
          <w:lang w:val="es-ES"/>
        </w:rPr>
        <w:t>Reunión de inicio etapa “Ejecución de obras”. Esta reunión deberá realizarse con la comunidad dentro del polígono de intervención</w:t>
      </w:r>
      <w:r>
        <w:rPr>
          <w:rFonts w:cs="Arial"/>
          <w:bCs/>
          <w:szCs w:val="20"/>
          <w:lang w:val="es-ES"/>
        </w:rPr>
        <w:t>,</w:t>
      </w:r>
      <w:r w:rsidRPr="00C915F7">
        <w:rPr>
          <w:rFonts w:cs="Arial"/>
          <w:bCs/>
          <w:szCs w:val="20"/>
          <w:lang w:val="es-ES"/>
        </w:rPr>
        <w:t xml:space="preserve"> con la finalidad de socializar el alcance de esta etapa, tiempos de ejecución, conformación de comité veedor, y demás actividades descritas en el Anexo social que hace parte integral del presente proceso.</w:t>
      </w:r>
    </w:p>
    <w:p w14:paraId="3F327A0F" w14:textId="77777777" w:rsidR="00B14915" w:rsidRPr="00C915F7" w:rsidRDefault="00B14915" w:rsidP="00B14915">
      <w:pPr>
        <w:numPr>
          <w:ilvl w:val="0"/>
          <w:numId w:val="27"/>
        </w:numPr>
        <w:ind w:left="709"/>
        <w:rPr>
          <w:rFonts w:cs="Arial"/>
          <w:szCs w:val="20"/>
          <w:lang w:val="es-ES"/>
        </w:rPr>
      </w:pPr>
      <w:r>
        <w:rPr>
          <w:rFonts w:cs="Arial"/>
          <w:szCs w:val="20"/>
          <w:lang w:val="es-ES"/>
        </w:rPr>
        <w:t>Adecuación</w:t>
      </w:r>
      <w:r w:rsidRPr="00C915F7">
        <w:rPr>
          <w:rFonts w:cs="Arial"/>
          <w:szCs w:val="20"/>
          <w:lang w:val="es-ES"/>
        </w:rPr>
        <w:t xml:space="preserve"> de oficina, campamento, bodegas de almacenamiento de material y punto de atención al ciudadano, los cuales deberán estar dentro del polígono de intervención y/o en la zona cercana.</w:t>
      </w:r>
    </w:p>
    <w:p w14:paraId="0E816A18" w14:textId="77777777" w:rsidR="00B14915" w:rsidRPr="00C915F7" w:rsidRDefault="00B14915" w:rsidP="00B14915">
      <w:pPr>
        <w:numPr>
          <w:ilvl w:val="0"/>
          <w:numId w:val="27"/>
        </w:numPr>
        <w:ind w:left="709"/>
        <w:rPr>
          <w:rFonts w:cs="Arial"/>
          <w:szCs w:val="20"/>
          <w:lang w:val="es-ES"/>
        </w:rPr>
      </w:pPr>
      <w:r w:rsidRPr="00C915F7">
        <w:rPr>
          <w:rFonts w:cs="Arial"/>
          <w:szCs w:val="20"/>
          <w:lang w:val="es-ES"/>
        </w:rPr>
        <w:t>Convocatoria para personal de obra, dando prioridad a las personas que habitan el polígono de obra, barrio y/o localidad donde se desarrolla la obra, en cumplimiento a la a normatividad vigente.</w:t>
      </w:r>
    </w:p>
    <w:p w14:paraId="15CFC9A0" w14:textId="77777777" w:rsidR="00B14915" w:rsidRPr="00C915F7" w:rsidRDefault="00B14915" w:rsidP="00B14915">
      <w:pPr>
        <w:numPr>
          <w:ilvl w:val="0"/>
          <w:numId w:val="27"/>
        </w:numPr>
        <w:ind w:left="709"/>
        <w:rPr>
          <w:rFonts w:cs="Arial"/>
          <w:szCs w:val="20"/>
          <w:lang w:val="es-ES"/>
        </w:rPr>
      </w:pPr>
      <w:r w:rsidRPr="00C915F7">
        <w:rPr>
          <w:rFonts w:cs="Arial"/>
          <w:szCs w:val="20"/>
          <w:lang w:val="es-ES"/>
        </w:rPr>
        <w:t>Contratación, exámenes de ingreso y actividades de capacitación del personal de obra contratado.</w:t>
      </w:r>
    </w:p>
    <w:p w14:paraId="5F76CDB9" w14:textId="77777777" w:rsidR="00B14915" w:rsidRPr="00C915F7" w:rsidRDefault="00B14915" w:rsidP="00B14915">
      <w:pPr>
        <w:numPr>
          <w:ilvl w:val="0"/>
          <w:numId w:val="27"/>
        </w:numPr>
        <w:ind w:left="709"/>
        <w:rPr>
          <w:rFonts w:cs="Arial"/>
          <w:bCs/>
          <w:szCs w:val="20"/>
          <w:lang w:val="es-ES"/>
        </w:rPr>
      </w:pPr>
      <w:r w:rsidRPr="00C915F7">
        <w:rPr>
          <w:rFonts w:cs="Arial"/>
          <w:bCs/>
          <w:szCs w:val="20"/>
          <w:lang w:val="es-ES"/>
        </w:rPr>
        <w:t xml:space="preserve">Visitas de campo al polígono de intervención y para cada uno de los </w:t>
      </w:r>
      <w:r>
        <w:rPr>
          <w:rFonts w:cs="Arial"/>
          <w:bCs/>
          <w:szCs w:val="20"/>
          <w:lang w:val="es-ES"/>
        </w:rPr>
        <w:t>ocho</w:t>
      </w:r>
      <w:r w:rsidRPr="00C915F7">
        <w:rPr>
          <w:rFonts w:cs="Arial"/>
          <w:bCs/>
          <w:szCs w:val="20"/>
          <w:lang w:val="es-ES"/>
        </w:rPr>
        <w:t xml:space="preserve"> (</w:t>
      </w:r>
      <w:r>
        <w:rPr>
          <w:rFonts w:cs="Arial"/>
          <w:bCs/>
          <w:szCs w:val="20"/>
          <w:lang w:val="es-ES"/>
        </w:rPr>
        <w:t>8</w:t>
      </w:r>
      <w:r w:rsidRPr="00C915F7">
        <w:rPr>
          <w:rFonts w:cs="Arial"/>
          <w:bCs/>
          <w:szCs w:val="20"/>
          <w:lang w:val="es-ES"/>
        </w:rPr>
        <w:t>) CIV objeto del contrato realizando actas y registro fotográfico del “antes” de cada intervención.</w:t>
      </w:r>
    </w:p>
    <w:p w14:paraId="6BBF20CD" w14:textId="77777777" w:rsidR="00B14915" w:rsidRPr="00C915F7" w:rsidRDefault="00B14915" w:rsidP="00B14915">
      <w:pPr>
        <w:numPr>
          <w:ilvl w:val="0"/>
          <w:numId w:val="27"/>
        </w:numPr>
        <w:ind w:left="709"/>
        <w:rPr>
          <w:rFonts w:cs="Arial"/>
          <w:bCs/>
          <w:szCs w:val="20"/>
          <w:lang w:val="es-ES"/>
        </w:rPr>
      </w:pPr>
      <w:r w:rsidRPr="00C915F7">
        <w:rPr>
          <w:rFonts w:cs="Arial"/>
          <w:bCs/>
          <w:szCs w:val="20"/>
          <w:lang w:val="es-ES"/>
        </w:rPr>
        <w:t>Actividades de información a la comunidad del inicio de obras en los CIV que corresponda según programación de obra tales como volantes, piezas graficas etc.</w:t>
      </w:r>
    </w:p>
    <w:p w14:paraId="1E5A3636" w14:textId="77777777" w:rsidR="00B14915" w:rsidRPr="00C915F7" w:rsidRDefault="00B14915" w:rsidP="00B14915">
      <w:pPr>
        <w:numPr>
          <w:ilvl w:val="0"/>
          <w:numId w:val="27"/>
        </w:numPr>
        <w:ind w:left="709"/>
        <w:rPr>
          <w:rFonts w:cs="Arial"/>
          <w:bCs/>
          <w:szCs w:val="20"/>
          <w:lang w:val="es-ES"/>
        </w:rPr>
      </w:pPr>
      <w:r w:rsidRPr="00C915F7">
        <w:rPr>
          <w:rFonts w:cs="Arial"/>
          <w:bCs/>
          <w:szCs w:val="20"/>
          <w:lang w:val="es-ES"/>
        </w:rPr>
        <w:t>Cumplimiento de todas las obligaciones contenidas en los estudios previos</w:t>
      </w:r>
      <w:r>
        <w:rPr>
          <w:rFonts w:cs="Arial"/>
          <w:bCs/>
          <w:szCs w:val="20"/>
          <w:lang w:val="es-ES"/>
        </w:rPr>
        <w:t>, anexos, técnico, apéndices, etc.,</w:t>
      </w:r>
      <w:r w:rsidRPr="00C915F7">
        <w:rPr>
          <w:rFonts w:cs="Arial"/>
          <w:bCs/>
          <w:szCs w:val="20"/>
          <w:lang w:val="es-ES"/>
        </w:rPr>
        <w:t xml:space="preserve"> del proceso de contratación y todas aquellas contenidas en la minuta del contrato suscrito</w:t>
      </w:r>
      <w:r>
        <w:rPr>
          <w:rFonts w:cs="Arial"/>
          <w:bCs/>
          <w:szCs w:val="20"/>
          <w:lang w:val="es-ES"/>
        </w:rPr>
        <w:t>, que hace parte integral del presente proceso</w:t>
      </w:r>
      <w:r w:rsidRPr="00C915F7">
        <w:rPr>
          <w:rFonts w:cs="Arial"/>
          <w:bCs/>
          <w:szCs w:val="20"/>
          <w:lang w:val="es-ES"/>
        </w:rPr>
        <w:t>.</w:t>
      </w:r>
    </w:p>
    <w:p w14:paraId="05DE7217" w14:textId="77777777" w:rsidR="00B14915" w:rsidRPr="00871826" w:rsidRDefault="00B14915" w:rsidP="00B14915">
      <w:pPr>
        <w:numPr>
          <w:ilvl w:val="0"/>
          <w:numId w:val="27"/>
        </w:numPr>
        <w:ind w:left="709"/>
        <w:rPr>
          <w:rFonts w:cs="Arial"/>
          <w:bCs/>
          <w:szCs w:val="20"/>
          <w:lang w:val="es-ES"/>
        </w:rPr>
      </w:pPr>
      <w:r w:rsidRPr="00C915F7">
        <w:rPr>
          <w:rFonts w:cs="Arial"/>
          <w:bCs/>
          <w:szCs w:val="20"/>
          <w:lang w:val="es-ES"/>
        </w:rPr>
        <w:t xml:space="preserve">Cumplimiento de todas aquellas actividades contenidas en los anexos </w:t>
      </w:r>
      <w:r>
        <w:rPr>
          <w:rFonts w:cs="Arial"/>
          <w:bCs/>
          <w:szCs w:val="20"/>
          <w:lang w:val="es-ES"/>
        </w:rPr>
        <w:t>SSTMA</w:t>
      </w:r>
      <w:r w:rsidRPr="00C915F7">
        <w:rPr>
          <w:rFonts w:cs="Arial"/>
          <w:bCs/>
          <w:szCs w:val="20"/>
          <w:lang w:val="es-ES"/>
        </w:rPr>
        <w:t xml:space="preserve"> y social que hacen parte del presente proceso de contratación y todas aquellas que el contratista considere necesarias en concordancia</w:t>
      </w:r>
      <w:r w:rsidRPr="00C915F7">
        <w:rPr>
          <w:rFonts w:cs="Arial"/>
          <w:bCs/>
          <w:i/>
          <w:iCs/>
          <w:szCs w:val="20"/>
          <w:lang w:val="es-ES"/>
        </w:rPr>
        <w:t xml:space="preserve"> </w:t>
      </w:r>
      <w:r w:rsidRPr="00C915F7">
        <w:rPr>
          <w:rFonts w:cs="Arial"/>
          <w:bCs/>
          <w:szCs w:val="20"/>
          <w:lang w:val="es-ES"/>
        </w:rPr>
        <w:t>a las recomendaciones de la interventoría, la SDHT y/o las entidades prestadoras de servicio públicos.</w:t>
      </w:r>
    </w:p>
    <w:p w14:paraId="41CB7FDF" w14:textId="77777777" w:rsidR="00B14915" w:rsidRPr="00C915F7" w:rsidRDefault="00B14915" w:rsidP="00B14915">
      <w:pPr>
        <w:rPr>
          <w:rFonts w:cs="Arial"/>
          <w:bCs/>
          <w:szCs w:val="20"/>
          <w:lang w:val="es-ES"/>
        </w:rPr>
      </w:pPr>
      <w:r w:rsidRPr="00C915F7">
        <w:rPr>
          <w:rFonts w:cs="Arial"/>
          <w:bCs/>
          <w:szCs w:val="20"/>
          <w:lang w:val="es-ES"/>
        </w:rPr>
        <w:t xml:space="preserve">Como resultado de las actividades realizadas el contratista deberá entregar como mínimo de los siguientes productos: </w:t>
      </w:r>
    </w:p>
    <w:p w14:paraId="36F56B99" w14:textId="77777777" w:rsidR="00B14915" w:rsidRPr="00C915F7" w:rsidRDefault="00B14915" w:rsidP="00B14915">
      <w:pPr>
        <w:numPr>
          <w:ilvl w:val="0"/>
          <w:numId w:val="27"/>
        </w:numPr>
        <w:rPr>
          <w:rFonts w:cs="Arial"/>
          <w:bCs/>
          <w:szCs w:val="20"/>
          <w:lang w:val="es-ES"/>
        </w:rPr>
      </w:pPr>
      <w:r w:rsidRPr="00C915F7">
        <w:rPr>
          <w:rFonts w:cs="Arial"/>
          <w:bCs/>
          <w:szCs w:val="20"/>
          <w:lang w:val="es-ES"/>
        </w:rPr>
        <w:lastRenderedPageBreak/>
        <w:t>Acta de reunión inicial, con registro audiovisual, firma de asistentes por parte de la contratista, interventoría, SDHT y comunidad en general.</w:t>
      </w:r>
    </w:p>
    <w:p w14:paraId="002DA168" w14:textId="77777777" w:rsidR="00B14915" w:rsidRPr="00C915F7" w:rsidRDefault="00B14915" w:rsidP="00B14915">
      <w:pPr>
        <w:numPr>
          <w:ilvl w:val="0"/>
          <w:numId w:val="27"/>
        </w:numPr>
        <w:ind w:left="709"/>
        <w:rPr>
          <w:rFonts w:cs="Arial"/>
          <w:bCs/>
          <w:szCs w:val="20"/>
          <w:lang w:val="es-ES"/>
        </w:rPr>
      </w:pPr>
      <w:r w:rsidRPr="00C915F7">
        <w:rPr>
          <w:rFonts w:cs="Arial"/>
          <w:bCs/>
          <w:szCs w:val="20"/>
          <w:lang w:val="es-ES"/>
        </w:rPr>
        <w:t>Documento de conformación de comité veedor conforme a lo descrito en el Anexo social que hace parte integral del presente proceso.</w:t>
      </w:r>
    </w:p>
    <w:p w14:paraId="7195B791" w14:textId="77777777" w:rsidR="00B14915" w:rsidRPr="00C915F7" w:rsidRDefault="00B14915" w:rsidP="00B14915">
      <w:pPr>
        <w:numPr>
          <w:ilvl w:val="0"/>
          <w:numId w:val="27"/>
        </w:numPr>
        <w:ind w:left="709"/>
        <w:rPr>
          <w:rFonts w:cs="Arial"/>
          <w:bCs/>
          <w:szCs w:val="20"/>
          <w:lang w:val="es-ES"/>
        </w:rPr>
      </w:pPr>
      <w:r w:rsidRPr="00C915F7">
        <w:rPr>
          <w:rFonts w:cs="Arial"/>
          <w:bCs/>
          <w:szCs w:val="20"/>
          <w:lang w:val="es-ES"/>
        </w:rPr>
        <w:t xml:space="preserve">Actas de visita de campo para cada uno de los </w:t>
      </w:r>
      <w:r>
        <w:rPr>
          <w:rFonts w:cs="Arial"/>
          <w:bCs/>
          <w:szCs w:val="20"/>
          <w:lang w:val="es-ES"/>
        </w:rPr>
        <w:t>ocho</w:t>
      </w:r>
      <w:r w:rsidRPr="00C915F7">
        <w:rPr>
          <w:rFonts w:cs="Arial"/>
          <w:bCs/>
          <w:szCs w:val="20"/>
          <w:lang w:val="es-ES"/>
        </w:rPr>
        <w:t xml:space="preserve"> (</w:t>
      </w:r>
      <w:r>
        <w:rPr>
          <w:rFonts w:cs="Arial"/>
          <w:bCs/>
          <w:szCs w:val="20"/>
          <w:lang w:val="es-ES"/>
        </w:rPr>
        <w:t>8</w:t>
      </w:r>
      <w:r w:rsidRPr="00C915F7">
        <w:rPr>
          <w:rFonts w:cs="Arial"/>
          <w:bCs/>
          <w:szCs w:val="20"/>
          <w:lang w:val="es-ES"/>
        </w:rPr>
        <w:t>) segmentos viales objeto del contrato con cada una de las entidades prestadoras de servicios públicos y demás entidades de carácter distrital que puedan tener injerencia sobre el desarrollo del proyecto. Con registro audiovisual y firma de asistentes por parte de la contratista, interventoría y SDHT.</w:t>
      </w:r>
    </w:p>
    <w:p w14:paraId="17B03D00" w14:textId="77777777" w:rsidR="00B14915" w:rsidRPr="00C915F7" w:rsidRDefault="00B14915" w:rsidP="00B14915">
      <w:pPr>
        <w:numPr>
          <w:ilvl w:val="0"/>
          <w:numId w:val="27"/>
        </w:numPr>
        <w:ind w:left="709"/>
        <w:rPr>
          <w:rFonts w:cs="Arial"/>
          <w:szCs w:val="20"/>
          <w:lang w:val="es-ES"/>
        </w:rPr>
      </w:pPr>
      <w:r w:rsidRPr="00C915F7">
        <w:rPr>
          <w:rFonts w:cs="Arial"/>
          <w:szCs w:val="20"/>
          <w:lang w:val="es-ES"/>
        </w:rPr>
        <w:t>Documento compilatorio de reuniones y gestiones con las entidades prestadoras de servicios públicos y demás entidades de carácter distrital.</w:t>
      </w:r>
    </w:p>
    <w:p w14:paraId="5F20EC82" w14:textId="77777777" w:rsidR="00B14915" w:rsidRPr="0092131E" w:rsidRDefault="00B14915" w:rsidP="00B14915">
      <w:pPr>
        <w:numPr>
          <w:ilvl w:val="0"/>
          <w:numId w:val="27"/>
        </w:numPr>
        <w:ind w:left="709"/>
        <w:rPr>
          <w:rFonts w:cs="Arial"/>
          <w:szCs w:val="20"/>
          <w:lang w:val="es-ES"/>
        </w:rPr>
      </w:pPr>
      <w:r w:rsidRPr="00C915F7">
        <w:rPr>
          <w:rFonts w:cs="Arial"/>
          <w:szCs w:val="20"/>
          <w:lang w:val="es-ES"/>
        </w:rPr>
        <w:t>Radicado, oficio y/o documento de solicitud y aprobación de permisos por parte de las siguientes entidades distritales y entidades prestadoras de servicios públicos:</w:t>
      </w:r>
    </w:p>
    <w:p w14:paraId="0D1E2A52" w14:textId="77777777" w:rsidR="00B14915" w:rsidRPr="00C915F7" w:rsidRDefault="00B14915" w:rsidP="00B14915">
      <w:pPr>
        <w:ind w:left="1353"/>
        <w:rPr>
          <w:rFonts w:cs="Arial"/>
          <w:szCs w:val="20"/>
          <w:lang w:val="es-ES"/>
        </w:rPr>
      </w:pPr>
    </w:p>
    <w:p w14:paraId="594A3F43" w14:textId="77777777" w:rsidR="00B14915" w:rsidRPr="00DD1C5C" w:rsidRDefault="00B14915" w:rsidP="00B14915">
      <w:pPr>
        <w:pStyle w:val="Descripcin"/>
        <w:spacing w:after="0"/>
        <w:jc w:val="center"/>
        <w:rPr>
          <w:rFonts w:cs="Arial"/>
          <w:color w:val="auto"/>
          <w:lang w:val="es-ES"/>
        </w:rPr>
      </w:pPr>
      <w:bookmarkStart w:id="75" w:name="_Toc222291844"/>
      <w:bookmarkStart w:id="76" w:name="_Toc223032620"/>
      <w:r w:rsidRPr="00DD1C5C">
        <w:rPr>
          <w:color w:val="auto"/>
          <w:sz w:val="16"/>
          <w:szCs w:val="16"/>
        </w:rPr>
        <w:t xml:space="preserve">Tabla </w:t>
      </w:r>
      <w:r w:rsidRPr="00DD1C5C">
        <w:rPr>
          <w:color w:val="auto"/>
          <w:sz w:val="16"/>
          <w:szCs w:val="16"/>
        </w:rPr>
        <w:fldChar w:fldCharType="begin"/>
      </w:r>
      <w:r w:rsidRPr="00DD1C5C">
        <w:rPr>
          <w:color w:val="auto"/>
          <w:sz w:val="16"/>
          <w:szCs w:val="16"/>
        </w:rPr>
        <w:instrText xml:space="preserve"> SEQ Tabla \* ARABIC </w:instrText>
      </w:r>
      <w:r w:rsidRPr="00DD1C5C">
        <w:rPr>
          <w:color w:val="auto"/>
          <w:sz w:val="16"/>
          <w:szCs w:val="16"/>
        </w:rPr>
        <w:fldChar w:fldCharType="separate"/>
      </w:r>
      <w:r>
        <w:rPr>
          <w:noProof/>
          <w:color w:val="auto"/>
          <w:sz w:val="16"/>
          <w:szCs w:val="16"/>
        </w:rPr>
        <w:t>6</w:t>
      </w:r>
      <w:r w:rsidRPr="00DD1C5C">
        <w:rPr>
          <w:color w:val="auto"/>
          <w:sz w:val="16"/>
          <w:szCs w:val="16"/>
        </w:rPr>
        <w:fldChar w:fldCharType="end"/>
      </w:r>
      <w:r w:rsidRPr="00DD1C5C">
        <w:rPr>
          <w:color w:val="auto"/>
          <w:sz w:val="16"/>
          <w:szCs w:val="16"/>
        </w:rPr>
        <w:t>. Listado Permisos Requeridos</w:t>
      </w:r>
      <w:bookmarkEnd w:id="75"/>
      <w:bookmarkEnd w:id="76"/>
    </w:p>
    <w:tbl>
      <w:tblPr>
        <w:tblStyle w:val="Tablaconcuadrcula"/>
        <w:tblW w:w="0" w:type="auto"/>
        <w:tblInd w:w="709" w:type="dxa"/>
        <w:tblLook w:val="04A0" w:firstRow="1" w:lastRow="0" w:firstColumn="1" w:lastColumn="0" w:noHBand="0" w:noVBand="1"/>
      </w:tblPr>
      <w:tblGrid>
        <w:gridCol w:w="3062"/>
        <w:gridCol w:w="5717"/>
      </w:tblGrid>
      <w:tr w:rsidR="00B14915" w:rsidRPr="00C915F7" w14:paraId="6B1997ED" w14:textId="77777777" w:rsidTr="00ED12A0">
        <w:trPr>
          <w:tblHeader/>
        </w:trPr>
        <w:tc>
          <w:tcPr>
            <w:tcW w:w="3255" w:type="dxa"/>
            <w:shd w:val="clear" w:color="auto" w:fill="D9D9D9" w:themeFill="background1" w:themeFillShade="D9"/>
          </w:tcPr>
          <w:p w14:paraId="1069E561" w14:textId="77777777" w:rsidR="00B14915" w:rsidRPr="00C915F7" w:rsidRDefault="00B14915" w:rsidP="00ED12A0">
            <w:pPr>
              <w:jc w:val="center"/>
              <w:rPr>
                <w:rFonts w:cs="Arial"/>
                <w:b/>
                <w:szCs w:val="20"/>
                <w:lang w:val="es-ES"/>
              </w:rPr>
            </w:pPr>
            <w:r w:rsidRPr="00C915F7">
              <w:rPr>
                <w:rFonts w:cs="Arial"/>
                <w:b/>
                <w:szCs w:val="20"/>
                <w:lang w:val="es-ES"/>
              </w:rPr>
              <w:t>Entidad</w:t>
            </w:r>
          </w:p>
        </w:tc>
        <w:tc>
          <w:tcPr>
            <w:tcW w:w="6096" w:type="dxa"/>
            <w:shd w:val="clear" w:color="auto" w:fill="D9D9D9" w:themeFill="background1" w:themeFillShade="D9"/>
          </w:tcPr>
          <w:p w14:paraId="49916D44" w14:textId="77777777" w:rsidR="00B14915" w:rsidRPr="00C915F7" w:rsidRDefault="00B14915" w:rsidP="00ED12A0">
            <w:pPr>
              <w:jc w:val="center"/>
              <w:rPr>
                <w:rFonts w:cs="Arial"/>
                <w:b/>
                <w:szCs w:val="20"/>
                <w:lang w:val="es-ES"/>
              </w:rPr>
            </w:pPr>
            <w:r w:rsidRPr="00C915F7">
              <w:rPr>
                <w:rFonts w:cs="Arial"/>
                <w:b/>
                <w:szCs w:val="20"/>
                <w:lang w:val="es-ES"/>
              </w:rPr>
              <w:t>Permisos requerida</w:t>
            </w:r>
          </w:p>
        </w:tc>
      </w:tr>
      <w:tr w:rsidR="00B14915" w:rsidRPr="00C915F7" w14:paraId="327C7040" w14:textId="77777777" w:rsidTr="00ED12A0">
        <w:tc>
          <w:tcPr>
            <w:tcW w:w="3255" w:type="dxa"/>
            <w:vAlign w:val="center"/>
          </w:tcPr>
          <w:p w14:paraId="4FE65136" w14:textId="77777777" w:rsidR="00B14915" w:rsidRPr="00C915F7" w:rsidRDefault="00B14915" w:rsidP="00ED12A0">
            <w:pPr>
              <w:rPr>
                <w:rFonts w:cs="Arial"/>
                <w:szCs w:val="20"/>
                <w:lang w:val="es-ES"/>
              </w:rPr>
            </w:pPr>
            <w:r w:rsidRPr="00C915F7">
              <w:rPr>
                <w:rFonts w:cs="Arial"/>
                <w:szCs w:val="20"/>
                <w:lang w:val="es-ES"/>
              </w:rPr>
              <w:t>Secretaría Distrital de Ambiente</w:t>
            </w:r>
          </w:p>
        </w:tc>
        <w:tc>
          <w:tcPr>
            <w:tcW w:w="6096" w:type="dxa"/>
          </w:tcPr>
          <w:p w14:paraId="51C67708" w14:textId="77777777" w:rsidR="00B14915" w:rsidRPr="00C915F7" w:rsidRDefault="00B14915" w:rsidP="00B14915">
            <w:pPr>
              <w:numPr>
                <w:ilvl w:val="0"/>
                <w:numId w:val="28"/>
              </w:numPr>
              <w:adjustRightInd w:val="0"/>
              <w:snapToGrid w:val="0"/>
              <w:spacing w:after="0" w:line="240" w:lineRule="auto"/>
              <w:ind w:left="323" w:hanging="244"/>
              <w:rPr>
                <w:rFonts w:cs="Arial"/>
                <w:szCs w:val="20"/>
                <w:lang w:val="es-ES"/>
              </w:rPr>
            </w:pPr>
            <w:r w:rsidRPr="00C915F7">
              <w:rPr>
                <w:rFonts w:cs="Arial"/>
                <w:szCs w:val="20"/>
                <w:lang w:val="es-ES"/>
              </w:rPr>
              <w:t>Solicitud y apertura PIN RCD.</w:t>
            </w:r>
          </w:p>
          <w:p w14:paraId="45D155C2" w14:textId="77777777" w:rsidR="00B14915" w:rsidRPr="00C915F7" w:rsidRDefault="00B14915" w:rsidP="00B14915">
            <w:pPr>
              <w:numPr>
                <w:ilvl w:val="0"/>
                <w:numId w:val="28"/>
              </w:numPr>
              <w:adjustRightInd w:val="0"/>
              <w:snapToGrid w:val="0"/>
              <w:spacing w:after="0" w:line="240" w:lineRule="auto"/>
              <w:ind w:left="323" w:hanging="244"/>
              <w:rPr>
                <w:rFonts w:cs="Arial"/>
                <w:szCs w:val="20"/>
                <w:lang w:val="es-ES"/>
              </w:rPr>
            </w:pPr>
            <w:r w:rsidRPr="00C915F7">
              <w:rPr>
                <w:rFonts w:cs="Arial"/>
                <w:szCs w:val="20"/>
                <w:lang w:val="es-ES"/>
              </w:rPr>
              <w:t>Permiso de ocupación de cauce (Si aplica).</w:t>
            </w:r>
          </w:p>
          <w:p w14:paraId="0AD3C3E1" w14:textId="77777777" w:rsidR="00B14915" w:rsidRPr="00487C22" w:rsidRDefault="00B14915" w:rsidP="00B14915">
            <w:pPr>
              <w:numPr>
                <w:ilvl w:val="0"/>
                <w:numId w:val="28"/>
              </w:numPr>
              <w:adjustRightInd w:val="0"/>
              <w:snapToGrid w:val="0"/>
              <w:spacing w:after="0" w:line="240" w:lineRule="auto"/>
              <w:ind w:left="323" w:hanging="244"/>
              <w:rPr>
                <w:rFonts w:cs="Arial"/>
                <w:szCs w:val="20"/>
                <w:lang w:val="es-ES"/>
              </w:rPr>
            </w:pPr>
            <w:r w:rsidRPr="00C915F7">
              <w:rPr>
                <w:rFonts w:cs="Arial"/>
                <w:szCs w:val="20"/>
                <w:lang w:val="es-ES"/>
              </w:rPr>
              <w:t>Permiso aprovechamiento o autorización forestal.</w:t>
            </w:r>
            <w:r>
              <w:rPr>
                <w:rFonts w:cs="Arial"/>
                <w:szCs w:val="20"/>
                <w:lang w:val="es-ES"/>
              </w:rPr>
              <w:t xml:space="preserve"> (</w:t>
            </w:r>
            <w:r w:rsidRPr="00487C22">
              <w:rPr>
                <w:rFonts w:cs="Arial"/>
                <w:szCs w:val="20"/>
                <w:lang w:val="es-ES"/>
              </w:rPr>
              <w:t>Este trámite aplicará dependiendo si se evidencia o contemplan individuos arbóreos dentro del diseño</w:t>
            </w:r>
            <w:r>
              <w:rPr>
                <w:rFonts w:cs="Arial"/>
                <w:szCs w:val="20"/>
                <w:lang w:val="es-ES"/>
              </w:rPr>
              <w:t>).</w:t>
            </w:r>
          </w:p>
          <w:p w14:paraId="790E3E64" w14:textId="77777777" w:rsidR="00B14915" w:rsidRPr="00C915F7" w:rsidRDefault="00B14915" w:rsidP="00B14915">
            <w:pPr>
              <w:numPr>
                <w:ilvl w:val="0"/>
                <w:numId w:val="28"/>
              </w:numPr>
              <w:adjustRightInd w:val="0"/>
              <w:snapToGrid w:val="0"/>
              <w:spacing w:after="0" w:line="240" w:lineRule="auto"/>
              <w:ind w:left="323" w:hanging="244"/>
              <w:rPr>
                <w:rFonts w:cs="Arial"/>
                <w:szCs w:val="20"/>
                <w:lang w:val="es-ES"/>
              </w:rPr>
            </w:pPr>
            <w:r w:rsidRPr="00C915F7">
              <w:rPr>
                <w:rFonts w:cs="Arial"/>
                <w:szCs w:val="20"/>
                <w:lang w:val="es-ES"/>
              </w:rPr>
              <w:t>Solicitud aprobación/radicación para instalación de vallas informativas del proyecto.</w:t>
            </w:r>
          </w:p>
        </w:tc>
      </w:tr>
      <w:tr w:rsidR="00B14915" w:rsidRPr="00C915F7" w14:paraId="583800AC" w14:textId="77777777" w:rsidTr="00ED12A0">
        <w:tc>
          <w:tcPr>
            <w:tcW w:w="3255" w:type="dxa"/>
            <w:vAlign w:val="center"/>
          </w:tcPr>
          <w:p w14:paraId="6AEB0CB5" w14:textId="77777777" w:rsidR="00B14915" w:rsidRPr="00C915F7" w:rsidRDefault="00B14915" w:rsidP="00ED12A0">
            <w:pPr>
              <w:rPr>
                <w:rFonts w:cs="Arial"/>
                <w:szCs w:val="20"/>
              </w:rPr>
            </w:pPr>
            <w:r w:rsidRPr="00C915F7">
              <w:rPr>
                <w:rFonts w:cs="Arial"/>
                <w:szCs w:val="20"/>
                <w:lang w:val="es-ES"/>
              </w:rPr>
              <w:t>Jardín botánico de Bogotá José celestino Mutis</w:t>
            </w:r>
          </w:p>
        </w:tc>
        <w:tc>
          <w:tcPr>
            <w:tcW w:w="6096" w:type="dxa"/>
          </w:tcPr>
          <w:p w14:paraId="56536434" w14:textId="77777777" w:rsidR="00B14915" w:rsidRPr="00C915F7" w:rsidRDefault="00B14915" w:rsidP="00B14915">
            <w:pPr>
              <w:numPr>
                <w:ilvl w:val="0"/>
                <w:numId w:val="28"/>
              </w:numPr>
              <w:adjustRightInd w:val="0"/>
              <w:snapToGrid w:val="0"/>
              <w:spacing w:after="0" w:line="240" w:lineRule="auto"/>
              <w:ind w:left="323" w:hanging="244"/>
              <w:rPr>
                <w:rFonts w:cs="Arial"/>
                <w:szCs w:val="20"/>
                <w:lang w:val="es-ES"/>
              </w:rPr>
            </w:pPr>
            <w:r>
              <w:rPr>
                <w:rFonts w:cs="Arial"/>
                <w:szCs w:val="20"/>
                <w:lang w:val="es-ES"/>
              </w:rPr>
              <w:t>Trámite de acta WR (si aplica)</w:t>
            </w:r>
            <w:r w:rsidRPr="00C915F7">
              <w:rPr>
                <w:rFonts w:cs="Arial"/>
                <w:szCs w:val="20"/>
                <w:lang w:val="es-ES"/>
              </w:rPr>
              <w:t>.</w:t>
            </w:r>
          </w:p>
        </w:tc>
      </w:tr>
      <w:tr w:rsidR="00B14915" w:rsidRPr="00C915F7" w14:paraId="6D5164D1" w14:textId="77777777" w:rsidTr="00ED12A0">
        <w:tc>
          <w:tcPr>
            <w:tcW w:w="3255" w:type="dxa"/>
            <w:vAlign w:val="center"/>
          </w:tcPr>
          <w:p w14:paraId="777EA1E5" w14:textId="77777777" w:rsidR="00B14915" w:rsidRPr="00C915F7" w:rsidRDefault="00B14915" w:rsidP="00ED12A0">
            <w:pPr>
              <w:rPr>
                <w:rFonts w:cs="Arial"/>
                <w:szCs w:val="20"/>
                <w:lang w:val="es-ES"/>
              </w:rPr>
            </w:pPr>
            <w:r w:rsidRPr="00C915F7">
              <w:rPr>
                <w:rFonts w:cs="Arial"/>
                <w:szCs w:val="20"/>
                <w:lang w:val="es-ES"/>
              </w:rPr>
              <w:t>Secretaría Distrital de Movilidad</w:t>
            </w:r>
          </w:p>
        </w:tc>
        <w:tc>
          <w:tcPr>
            <w:tcW w:w="6096" w:type="dxa"/>
          </w:tcPr>
          <w:p w14:paraId="5015BF1C" w14:textId="77777777" w:rsidR="00B14915" w:rsidRPr="00C915F7" w:rsidRDefault="00B14915" w:rsidP="00B14915">
            <w:pPr>
              <w:numPr>
                <w:ilvl w:val="0"/>
                <w:numId w:val="28"/>
              </w:numPr>
              <w:adjustRightInd w:val="0"/>
              <w:snapToGrid w:val="0"/>
              <w:spacing w:after="0" w:line="240" w:lineRule="auto"/>
              <w:ind w:left="323" w:hanging="244"/>
              <w:rPr>
                <w:rFonts w:cs="Arial"/>
                <w:szCs w:val="20"/>
                <w:lang w:val="es-ES"/>
              </w:rPr>
            </w:pPr>
            <w:r w:rsidRPr="00C915F7">
              <w:rPr>
                <w:rFonts w:cs="Arial"/>
                <w:szCs w:val="20"/>
                <w:lang w:val="es-ES"/>
              </w:rPr>
              <w:t>Aprobación Planes de Manejo de tránsito PMT.</w:t>
            </w:r>
          </w:p>
        </w:tc>
      </w:tr>
      <w:tr w:rsidR="00B14915" w:rsidRPr="00C915F7" w14:paraId="47E7BAF7" w14:textId="77777777" w:rsidTr="00ED12A0">
        <w:tc>
          <w:tcPr>
            <w:tcW w:w="3255" w:type="dxa"/>
            <w:vAlign w:val="center"/>
          </w:tcPr>
          <w:p w14:paraId="6695A959" w14:textId="77777777" w:rsidR="00B14915" w:rsidRPr="00C915F7" w:rsidRDefault="00B14915" w:rsidP="00ED12A0">
            <w:pPr>
              <w:rPr>
                <w:rFonts w:cs="Arial"/>
                <w:szCs w:val="20"/>
                <w:lang w:val="es-ES"/>
              </w:rPr>
            </w:pPr>
            <w:r w:rsidRPr="00C915F7">
              <w:rPr>
                <w:rFonts w:cs="Arial"/>
                <w:szCs w:val="20"/>
                <w:lang w:val="es-ES"/>
              </w:rPr>
              <w:t>Empresa de Acueducto y Alcantarillado de Bogotá EAAB</w:t>
            </w:r>
          </w:p>
        </w:tc>
        <w:tc>
          <w:tcPr>
            <w:tcW w:w="6096" w:type="dxa"/>
          </w:tcPr>
          <w:p w14:paraId="168EAC1A" w14:textId="77777777" w:rsidR="00B14915" w:rsidRDefault="00B14915" w:rsidP="00B14915">
            <w:pPr>
              <w:numPr>
                <w:ilvl w:val="0"/>
                <w:numId w:val="28"/>
              </w:numPr>
              <w:adjustRightInd w:val="0"/>
              <w:snapToGrid w:val="0"/>
              <w:spacing w:after="0" w:line="240" w:lineRule="auto"/>
              <w:ind w:left="323" w:hanging="244"/>
              <w:rPr>
                <w:rFonts w:cs="Arial"/>
                <w:szCs w:val="20"/>
                <w:lang w:val="es-ES"/>
              </w:rPr>
            </w:pPr>
            <w:r w:rsidRPr="00C915F7">
              <w:rPr>
                <w:rFonts w:cs="Arial"/>
                <w:szCs w:val="20"/>
                <w:lang w:val="es-ES"/>
              </w:rPr>
              <w:t>Solicitud acompañamiento y asignación de inspector para desarrollo de la obra.</w:t>
            </w:r>
          </w:p>
          <w:p w14:paraId="7A6D2314" w14:textId="77777777" w:rsidR="00B14915" w:rsidRPr="00C915F7" w:rsidRDefault="00B14915" w:rsidP="00B14915">
            <w:pPr>
              <w:numPr>
                <w:ilvl w:val="0"/>
                <w:numId w:val="28"/>
              </w:numPr>
              <w:adjustRightInd w:val="0"/>
              <w:snapToGrid w:val="0"/>
              <w:spacing w:after="0" w:line="240" w:lineRule="auto"/>
              <w:ind w:left="323" w:hanging="244"/>
              <w:rPr>
                <w:rFonts w:cs="Arial"/>
                <w:szCs w:val="20"/>
                <w:lang w:val="es-ES"/>
              </w:rPr>
            </w:pPr>
            <w:r>
              <w:rPr>
                <w:rFonts w:cs="Arial"/>
                <w:szCs w:val="20"/>
                <w:lang w:val="es-ES"/>
              </w:rPr>
              <w:t xml:space="preserve">Gestiones correspondientes para la expedición de No objeción. </w:t>
            </w:r>
          </w:p>
        </w:tc>
      </w:tr>
      <w:tr w:rsidR="00B14915" w:rsidRPr="00C915F7" w14:paraId="7D52C1FF" w14:textId="77777777" w:rsidTr="00ED12A0">
        <w:tc>
          <w:tcPr>
            <w:tcW w:w="3255" w:type="dxa"/>
            <w:vAlign w:val="center"/>
          </w:tcPr>
          <w:p w14:paraId="1FFC6395" w14:textId="77777777" w:rsidR="00B14915" w:rsidRPr="00C915F7" w:rsidRDefault="00B14915" w:rsidP="00ED12A0">
            <w:pPr>
              <w:rPr>
                <w:rFonts w:cs="Arial"/>
                <w:szCs w:val="20"/>
                <w:lang w:val="es-ES"/>
              </w:rPr>
            </w:pPr>
            <w:r w:rsidRPr="00C915F7">
              <w:rPr>
                <w:rFonts w:cs="Arial"/>
                <w:szCs w:val="20"/>
                <w:lang w:val="es-ES"/>
              </w:rPr>
              <w:t>Vanti</w:t>
            </w:r>
          </w:p>
        </w:tc>
        <w:tc>
          <w:tcPr>
            <w:tcW w:w="6096" w:type="dxa"/>
          </w:tcPr>
          <w:p w14:paraId="30851A68" w14:textId="77777777" w:rsidR="00B14915" w:rsidRPr="00C915F7" w:rsidRDefault="00B14915" w:rsidP="00B14915">
            <w:pPr>
              <w:numPr>
                <w:ilvl w:val="0"/>
                <w:numId w:val="28"/>
              </w:numPr>
              <w:adjustRightInd w:val="0"/>
              <w:snapToGrid w:val="0"/>
              <w:spacing w:after="0" w:line="240" w:lineRule="auto"/>
              <w:ind w:left="323" w:hanging="244"/>
              <w:rPr>
                <w:rFonts w:cs="Arial"/>
                <w:szCs w:val="20"/>
                <w:lang w:val="es-ES"/>
              </w:rPr>
            </w:pPr>
            <w:r w:rsidRPr="00C915F7">
              <w:rPr>
                <w:rFonts w:cs="Arial"/>
                <w:szCs w:val="20"/>
                <w:lang w:val="es-ES"/>
              </w:rPr>
              <w:t>Solicitud acompañamiento y asignación de inspector para desarrollo de la obra.</w:t>
            </w:r>
          </w:p>
        </w:tc>
      </w:tr>
      <w:tr w:rsidR="00B14915" w:rsidRPr="00C915F7" w14:paraId="0350A638" w14:textId="77777777" w:rsidTr="00ED12A0">
        <w:tc>
          <w:tcPr>
            <w:tcW w:w="3255" w:type="dxa"/>
            <w:vAlign w:val="center"/>
          </w:tcPr>
          <w:p w14:paraId="6AE95902" w14:textId="77777777" w:rsidR="00B14915" w:rsidRPr="00C915F7" w:rsidRDefault="00B14915" w:rsidP="00ED12A0">
            <w:pPr>
              <w:rPr>
                <w:rFonts w:cs="Arial"/>
                <w:szCs w:val="20"/>
                <w:lang w:val="es-ES"/>
              </w:rPr>
            </w:pPr>
            <w:r w:rsidRPr="00C915F7">
              <w:rPr>
                <w:rFonts w:cs="Arial"/>
                <w:szCs w:val="20"/>
                <w:lang w:val="es-ES"/>
              </w:rPr>
              <w:t>Enel</w:t>
            </w:r>
          </w:p>
        </w:tc>
        <w:tc>
          <w:tcPr>
            <w:tcW w:w="6096" w:type="dxa"/>
          </w:tcPr>
          <w:p w14:paraId="150887DB" w14:textId="77777777" w:rsidR="00B14915" w:rsidRPr="00C915F7" w:rsidRDefault="00B14915" w:rsidP="00B14915">
            <w:pPr>
              <w:numPr>
                <w:ilvl w:val="0"/>
                <w:numId w:val="28"/>
              </w:numPr>
              <w:adjustRightInd w:val="0"/>
              <w:snapToGrid w:val="0"/>
              <w:spacing w:after="0" w:line="240" w:lineRule="auto"/>
              <w:ind w:left="323" w:hanging="244"/>
              <w:rPr>
                <w:rFonts w:cs="Arial"/>
                <w:szCs w:val="20"/>
                <w:lang w:val="es-ES"/>
              </w:rPr>
            </w:pPr>
            <w:r w:rsidRPr="00C915F7">
              <w:rPr>
                <w:rFonts w:cs="Arial"/>
                <w:szCs w:val="20"/>
                <w:lang w:val="es-ES"/>
              </w:rPr>
              <w:t>Solicitud acompañamiento y asignación de inspector para desarrollo de la obra.</w:t>
            </w:r>
          </w:p>
        </w:tc>
      </w:tr>
      <w:tr w:rsidR="00B14915" w:rsidRPr="00C915F7" w14:paraId="4AEEE6CC" w14:textId="77777777" w:rsidTr="00ED12A0">
        <w:tc>
          <w:tcPr>
            <w:tcW w:w="9351" w:type="dxa"/>
            <w:gridSpan w:val="2"/>
            <w:vAlign w:val="center"/>
          </w:tcPr>
          <w:p w14:paraId="480554A9" w14:textId="77777777" w:rsidR="00B14915" w:rsidRPr="00C915F7" w:rsidRDefault="00B14915" w:rsidP="00ED12A0">
            <w:pPr>
              <w:rPr>
                <w:rFonts w:cs="Arial"/>
                <w:szCs w:val="20"/>
                <w:lang w:val="es-ES"/>
              </w:rPr>
            </w:pPr>
            <w:r w:rsidRPr="0092131E">
              <w:rPr>
                <w:rFonts w:cs="Arial"/>
                <w:b/>
                <w:bCs/>
                <w:szCs w:val="20"/>
                <w:lang w:val="es-ES"/>
              </w:rPr>
              <w:t>Nota 1:</w:t>
            </w:r>
            <w:r w:rsidRPr="00C915F7">
              <w:rPr>
                <w:rFonts w:cs="Arial"/>
                <w:szCs w:val="20"/>
                <w:lang w:val="es-ES"/>
              </w:rPr>
              <w:t xml:space="preserve">   Las aprobaciones referenciadas anteriormente corresponden a una guía inicial de tr</w:t>
            </w:r>
            <w:r>
              <w:rPr>
                <w:rFonts w:cs="Arial"/>
                <w:szCs w:val="20"/>
                <w:lang w:val="es-ES"/>
              </w:rPr>
              <w:t>á</w:t>
            </w:r>
            <w:r w:rsidRPr="00C915F7">
              <w:rPr>
                <w:rFonts w:cs="Arial"/>
                <w:szCs w:val="20"/>
                <w:lang w:val="es-ES"/>
              </w:rPr>
              <w:t>mites a realizar en la fase de</w:t>
            </w:r>
            <w:r>
              <w:rPr>
                <w:rFonts w:cs="Arial"/>
                <w:i/>
                <w:szCs w:val="20"/>
                <w:lang w:val="es-ES"/>
              </w:rPr>
              <w:t xml:space="preserve"> </w:t>
            </w:r>
            <w:r>
              <w:rPr>
                <w:rFonts w:cs="Arial"/>
                <w:iCs/>
                <w:szCs w:val="20"/>
                <w:lang w:val="es-ES"/>
              </w:rPr>
              <w:t>actualización de estudios y diseños</w:t>
            </w:r>
            <w:r w:rsidRPr="00C915F7">
              <w:rPr>
                <w:rFonts w:cs="Arial"/>
                <w:szCs w:val="20"/>
                <w:lang w:val="es-ES"/>
              </w:rPr>
              <w:t>. No obstante, lo anterior es responsabilidad del contratista en la etapa de Estudios y diseños validar la normatividad y reglamentación vigente aplicable para la totalidad de aprobaciones requeridas para la correcta ejecución del contrato.</w:t>
            </w:r>
          </w:p>
          <w:p w14:paraId="0F8DB895" w14:textId="77777777" w:rsidR="00B14915" w:rsidRPr="00C915F7" w:rsidRDefault="00B14915" w:rsidP="00ED12A0">
            <w:pPr>
              <w:rPr>
                <w:rFonts w:cs="Arial"/>
                <w:szCs w:val="20"/>
                <w:lang w:val="es-ES"/>
              </w:rPr>
            </w:pPr>
            <w:r w:rsidRPr="0092131E">
              <w:rPr>
                <w:rFonts w:cs="Arial"/>
                <w:b/>
                <w:bCs/>
                <w:szCs w:val="20"/>
                <w:lang w:val="es-ES"/>
              </w:rPr>
              <w:lastRenderedPageBreak/>
              <w:t>Nota 2:</w:t>
            </w:r>
            <w:r w:rsidRPr="00C915F7">
              <w:rPr>
                <w:rFonts w:cs="Arial"/>
                <w:szCs w:val="20"/>
                <w:lang w:val="es-ES"/>
              </w:rPr>
              <w:t xml:space="preserve"> En caso de que los permisos/autorizaciones obtenidas por el contratista tengan una vigencia menor al tiempo estimado de ejecución contractual, será responsabilidad del contratista realizar y obtener las ampliaciones de vigencia, garantizando que al momento de la ejecución de obras los mismos se encuentren vigentes.</w:t>
            </w:r>
          </w:p>
        </w:tc>
      </w:tr>
    </w:tbl>
    <w:p w14:paraId="4A190291" w14:textId="77777777" w:rsidR="00B14915" w:rsidRDefault="00B14915" w:rsidP="00B14915">
      <w:pPr>
        <w:spacing w:after="0"/>
        <w:jc w:val="center"/>
        <w:rPr>
          <w:rFonts w:cs="Arial"/>
          <w:i/>
          <w:iCs/>
          <w:sz w:val="16"/>
          <w:szCs w:val="16"/>
        </w:rPr>
      </w:pPr>
      <w:r>
        <w:rPr>
          <w:rFonts w:cs="Arial"/>
          <w:i/>
          <w:iCs/>
          <w:sz w:val="16"/>
          <w:szCs w:val="16"/>
          <w:lang w:val="es-MX"/>
        </w:rPr>
        <w:lastRenderedPageBreak/>
        <w:t>Fuente: SDHT - Elaboración Dirección de Estructuración de Proyectos</w:t>
      </w:r>
    </w:p>
    <w:p w14:paraId="3C844214" w14:textId="77777777" w:rsidR="00B14915" w:rsidRDefault="00B14915" w:rsidP="00B14915">
      <w:pPr>
        <w:rPr>
          <w:rFonts w:cs="Arial"/>
          <w:bCs/>
          <w:szCs w:val="20"/>
          <w:lang w:val="es-ES"/>
        </w:rPr>
      </w:pPr>
    </w:p>
    <w:p w14:paraId="38E7C518" w14:textId="77777777" w:rsidR="00B14915" w:rsidRPr="00C915F7" w:rsidRDefault="00B14915" w:rsidP="00B14915">
      <w:pPr>
        <w:rPr>
          <w:rFonts w:cs="Arial"/>
          <w:bCs/>
          <w:szCs w:val="20"/>
          <w:lang w:val="es-ES"/>
        </w:rPr>
      </w:pPr>
      <w:r w:rsidRPr="00C915F7">
        <w:rPr>
          <w:rFonts w:cs="Arial"/>
          <w:bCs/>
          <w:szCs w:val="20"/>
          <w:lang w:val="es-ES"/>
        </w:rPr>
        <w:t xml:space="preserve">Documento compilatorio de actas de vecindad de finalización de obras a cada una de las viviendas localizadas sobre </w:t>
      </w:r>
      <w:r>
        <w:rPr>
          <w:rFonts w:cs="Arial"/>
          <w:bCs/>
          <w:szCs w:val="20"/>
          <w:lang w:val="es-ES"/>
        </w:rPr>
        <w:t>el área intervención y de influencia</w:t>
      </w:r>
      <w:r w:rsidRPr="00C915F7">
        <w:rPr>
          <w:rFonts w:cs="Arial"/>
          <w:bCs/>
          <w:szCs w:val="20"/>
          <w:lang w:val="es-ES"/>
        </w:rPr>
        <w:t xml:space="preserve"> objeto del contrato. La misma debe contener como mínimo los siguientes aspectos:</w:t>
      </w:r>
    </w:p>
    <w:p w14:paraId="2E80FCAA" w14:textId="77777777" w:rsidR="00B14915" w:rsidRPr="00C915F7" w:rsidRDefault="00B14915" w:rsidP="00B14915">
      <w:pPr>
        <w:numPr>
          <w:ilvl w:val="1"/>
          <w:numId w:val="27"/>
        </w:numPr>
        <w:ind w:left="993"/>
        <w:rPr>
          <w:rFonts w:cs="Arial"/>
          <w:bCs/>
          <w:szCs w:val="20"/>
          <w:lang w:val="es-ES"/>
        </w:rPr>
      </w:pPr>
      <w:r w:rsidRPr="00C915F7">
        <w:rPr>
          <w:rFonts w:cs="Arial"/>
          <w:bCs/>
          <w:szCs w:val="20"/>
          <w:lang w:val="es-ES"/>
        </w:rPr>
        <w:t>Fecha y hora de la visita.</w:t>
      </w:r>
    </w:p>
    <w:p w14:paraId="2569E285" w14:textId="77777777" w:rsidR="00B14915" w:rsidRPr="00C915F7" w:rsidRDefault="00B14915" w:rsidP="00B14915">
      <w:pPr>
        <w:numPr>
          <w:ilvl w:val="1"/>
          <w:numId w:val="27"/>
        </w:numPr>
        <w:ind w:left="993"/>
        <w:rPr>
          <w:rFonts w:cs="Arial"/>
          <w:bCs/>
          <w:szCs w:val="20"/>
          <w:lang w:val="es-ES"/>
        </w:rPr>
      </w:pPr>
      <w:r w:rsidRPr="00C915F7">
        <w:rPr>
          <w:rFonts w:cs="Arial"/>
          <w:bCs/>
          <w:szCs w:val="20"/>
          <w:lang w:val="es-ES"/>
        </w:rPr>
        <w:t>Registro fotográfico</w:t>
      </w:r>
      <w:r>
        <w:rPr>
          <w:rFonts w:cs="Arial"/>
          <w:bCs/>
          <w:szCs w:val="20"/>
          <w:lang w:val="es-ES"/>
        </w:rPr>
        <w:t xml:space="preserve"> y videos</w:t>
      </w:r>
      <w:r w:rsidRPr="00C915F7">
        <w:rPr>
          <w:rFonts w:cs="Arial"/>
          <w:bCs/>
          <w:szCs w:val="20"/>
          <w:lang w:val="es-ES"/>
        </w:rPr>
        <w:t>.</w:t>
      </w:r>
    </w:p>
    <w:p w14:paraId="6A23DD35" w14:textId="77777777" w:rsidR="00B14915" w:rsidRPr="00C915F7" w:rsidRDefault="00B14915" w:rsidP="00B14915">
      <w:pPr>
        <w:numPr>
          <w:ilvl w:val="1"/>
          <w:numId w:val="27"/>
        </w:numPr>
        <w:ind w:left="993"/>
        <w:rPr>
          <w:rFonts w:cs="Arial"/>
          <w:bCs/>
          <w:szCs w:val="20"/>
          <w:lang w:val="es-ES"/>
        </w:rPr>
      </w:pPr>
      <w:r w:rsidRPr="00C915F7">
        <w:rPr>
          <w:rFonts w:cs="Arial"/>
          <w:bCs/>
          <w:szCs w:val="20"/>
          <w:lang w:val="es-ES"/>
        </w:rPr>
        <w:t>No. de Vivienda visitada, dirección y coordenada.</w:t>
      </w:r>
    </w:p>
    <w:p w14:paraId="7CEA32BC" w14:textId="77777777" w:rsidR="00B14915" w:rsidRPr="00C915F7" w:rsidRDefault="00B14915" w:rsidP="00B14915">
      <w:pPr>
        <w:numPr>
          <w:ilvl w:val="1"/>
          <w:numId w:val="27"/>
        </w:numPr>
        <w:ind w:left="993"/>
        <w:rPr>
          <w:rFonts w:cs="Arial"/>
          <w:bCs/>
          <w:szCs w:val="20"/>
          <w:lang w:val="es-ES"/>
        </w:rPr>
      </w:pPr>
      <w:r w:rsidRPr="00C915F7">
        <w:rPr>
          <w:rFonts w:cs="Arial"/>
          <w:bCs/>
          <w:szCs w:val="20"/>
          <w:lang w:val="es-ES"/>
        </w:rPr>
        <w:t>Condiciones estructurales de las viviendas posterior a intervención vial.</w:t>
      </w:r>
    </w:p>
    <w:p w14:paraId="3FA9597F" w14:textId="77777777" w:rsidR="00B14915" w:rsidRPr="00C915F7" w:rsidRDefault="00B14915" w:rsidP="00B14915">
      <w:pPr>
        <w:numPr>
          <w:ilvl w:val="1"/>
          <w:numId w:val="27"/>
        </w:numPr>
        <w:ind w:left="993"/>
        <w:rPr>
          <w:rFonts w:cs="Arial"/>
          <w:bCs/>
          <w:szCs w:val="20"/>
          <w:lang w:val="es-ES"/>
        </w:rPr>
      </w:pPr>
      <w:r w:rsidRPr="00C915F7">
        <w:rPr>
          <w:rFonts w:cs="Arial"/>
          <w:bCs/>
          <w:szCs w:val="20"/>
          <w:lang w:val="es-ES"/>
        </w:rPr>
        <w:t>Condiciones tipológicas de las viviendas tales como número de pisos, numero de accesos a cada vivienda, usos residenciales, comerciales, dotacionales, existencia de necesidad de vehículos entre otros.</w:t>
      </w:r>
    </w:p>
    <w:p w14:paraId="5EDB3912" w14:textId="77777777" w:rsidR="00B14915" w:rsidRPr="00C915F7" w:rsidRDefault="00B14915" w:rsidP="00B14915">
      <w:pPr>
        <w:numPr>
          <w:ilvl w:val="1"/>
          <w:numId w:val="27"/>
        </w:numPr>
        <w:ind w:left="993"/>
        <w:rPr>
          <w:rFonts w:cs="Arial"/>
          <w:bCs/>
          <w:szCs w:val="20"/>
          <w:lang w:val="es-ES"/>
        </w:rPr>
      </w:pPr>
      <w:r w:rsidRPr="00C915F7">
        <w:rPr>
          <w:rFonts w:cs="Arial"/>
          <w:bCs/>
          <w:szCs w:val="20"/>
          <w:lang w:val="es-ES"/>
        </w:rPr>
        <w:t>Caracterización social de las familias habitantes en cada vivienda, condiciones de movilidad reducida, necesidades específicas.</w:t>
      </w:r>
    </w:p>
    <w:p w14:paraId="1B2962E0" w14:textId="77777777" w:rsidR="00B14915" w:rsidRPr="00C915F7" w:rsidRDefault="00B14915" w:rsidP="00B14915">
      <w:pPr>
        <w:numPr>
          <w:ilvl w:val="1"/>
          <w:numId w:val="27"/>
        </w:numPr>
        <w:ind w:left="993"/>
        <w:rPr>
          <w:rFonts w:cs="Arial"/>
          <w:bCs/>
          <w:szCs w:val="20"/>
          <w:lang w:val="es-ES"/>
        </w:rPr>
      </w:pPr>
      <w:r w:rsidRPr="00C915F7">
        <w:rPr>
          <w:rFonts w:cs="Arial"/>
          <w:bCs/>
          <w:szCs w:val="20"/>
          <w:lang w:val="es-ES"/>
        </w:rPr>
        <w:t>Conclusiones de la visita y/o compromisos suscritos.</w:t>
      </w:r>
    </w:p>
    <w:p w14:paraId="1DC2DE1B" w14:textId="77777777" w:rsidR="00B14915" w:rsidRPr="00C915F7" w:rsidRDefault="00B14915" w:rsidP="00B14915">
      <w:pPr>
        <w:numPr>
          <w:ilvl w:val="1"/>
          <w:numId w:val="27"/>
        </w:numPr>
        <w:ind w:left="993"/>
        <w:rPr>
          <w:rFonts w:cs="Arial"/>
          <w:bCs/>
          <w:szCs w:val="20"/>
          <w:lang w:val="es-ES"/>
        </w:rPr>
      </w:pPr>
      <w:r w:rsidRPr="00C915F7">
        <w:rPr>
          <w:rFonts w:cs="Arial"/>
          <w:bCs/>
          <w:szCs w:val="20"/>
          <w:lang w:val="es-ES"/>
        </w:rPr>
        <w:t>Firma de participantes que acompañaron o realizaron la visita.</w:t>
      </w:r>
    </w:p>
    <w:p w14:paraId="57CF6429" w14:textId="77777777" w:rsidR="00B14915" w:rsidRDefault="00B14915" w:rsidP="00B14915">
      <w:pPr>
        <w:spacing w:after="0"/>
        <w:rPr>
          <w:rFonts w:cs="Arial"/>
          <w:szCs w:val="20"/>
          <w:lang w:val="es-ES"/>
        </w:rPr>
      </w:pPr>
    </w:p>
    <w:p w14:paraId="4A425522" w14:textId="77777777" w:rsidR="00B14915" w:rsidRPr="00C915F7" w:rsidRDefault="00B14915" w:rsidP="00B14915">
      <w:pPr>
        <w:rPr>
          <w:rFonts w:cs="Arial"/>
          <w:szCs w:val="20"/>
          <w:lang w:val="es-ES"/>
        </w:rPr>
      </w:pPr>
      <w:r w:rsidRPr="00C915F7">
        <w:rPr>
          <w:rFonts w:cs="Arial"/>
          <w:szCs w:val="20"/>
          <w:lang w:val="es-ES"/>
        </w:rPr>
        <w:t>Documento compilatorio de gestiones realizadas y relación de lugares definidos para oficina, campamento, bodegas de almacenamiento de material y punto de atención al ciudadano</w:t>
      </w:r>
      <w:r>
        <w:rPr>
          <w:rFonts w:cs="Arial"/>
          <w:szCs w:val="20"/>
          <w:lang w:val="es-ES"/>
        </w:rPr>
        <w:t>, PAC</w:t>
      </w:r>
      <w:r w:rsidRPr="00C915F7">
        <w:rPr>
          <w:rFonts w:cs="Arial"/>
          <w:szCs w:val="20"/>
          <w:lang w:val="es-ES"/>
        </w:rPr>
        <w:t>.</w:t>
      </w:r>
    </w:p>
    <w:p w14:paraId="6DC8C3D4" w14:textId="77777777" w:rsidR="00B14915" w:rsidRPr="00C915F7" w:rsidRDefault="00B14915" w:rsidP="00B14915">
      <w:pPr>
        <w:rPr>
          <w:rFonts w:cs="Arial"/>
          <w:szCs w:val="20"/>
          <w:lang w:val="es-ES"/>
        </w:rPr>
      </w:pPr>
      <w:r w:rsidRPr="00C915F7">
        <w:rPr>
          <w:rFonts w:cs="Arial"/>
          <w:szCs w:val="20"/>
          <w:lang w:val="es-ES"/>
        </w:rPr>
        <w:t>Documento compilatorio de contratación de personal de obra, afiliaciones a seguridad social, exámenes de ingreso, capacitaciones y entrega de indumentaria conforme al manual de identidad de la SDHT V3.</w:t>
      </w:r>
    </w:p>
    <w:p w14:paraId="4A0D8AFC" w14:textId="77777777" w:rsidR="00B14915" w:rsidRPr="00C915F7" w:rsidRDefault="00B14915" w:rsidP="00B14915">
      <w:pPr>
        <w:rPr>
          <w:rFonts w:cs="Arial"/>
          <w:bCs/>
          <w:szCs w:val="20"/>
          <w:lang w:val="es-ES"/>
        </w:rPr>
      </w:pPr>
      <w:r w:rsidRPr="00C915F7">
        <w:rPr>
          <w:rFonts w:cs="Arial"/>
          <w:bCs/>
          <w:szCs w:val="20"/>
          <w:lang w:val="es-ES"/>
        </w:rPr>
        <w:t xml:space="preserve">Documento final </w:t>
      </w:r>
      <w:r>
        <w:rPr>
          <w:rFonts w:cs="Arial"/>
          <w:bCs/>
          <w:szCs w:val="20"/>
          <w:lang w:val="es-ES"/>
        </w:rPr>
        <w:t>de la Fase 3</w:t>
      </w:r>
      <w:r w:rsidRPr="00C915F7">
        <w:rPr>
          <w:rFonts w:cs="Arial"/>
          <w:bCs/>
          <w:i/>
          <w:iCs/>
          <w:szCs w:val="20"/>
          <w:lang w:val="es-ES"/>
        </w:rPr>
        <w:t xml:space="preserve">. </w:t>
      </w:r>
      <w:r w:rsidRPr="00C915F7">
        <w:rPr>
          <w:rFonts w:cs="Arial"/>
          <w:bCs/>
          <w:szCs w:val="20"/>
          <w:lang w:val="es-ES"/>
        </w:rPr>
        <w:t xml:space="preserve">El mencionado documento deberá dar cuenta de las actividades desarrolladas en los componentes técnico, Social y </w:t>
      </w:r>
      <w:r>
        <w:rPr>
          <w:rFonts w:cs="Arial"/>
          <w:bCs/>
          <w:szCs w:val="20"/>
          <w:lang w:val="es-ES"/>
        </w:rPr>
        <w:t>SSTMA</w:t>
      </w:r>
      <w:r w:rsidRPr="00C915F7">
        <w:rPr>
          <w:rFonts w:cs="Arial"/>
          <w:bCs/>
          <w:szCs w:val="20"/>
          <w:lang w:val="es-ES"/>
        </w:rPr>
        <w:t>, evidencias de los productos entregados con el respectivo visto bueno de la interventoría, SDHT y demás entidades involucradas.</w:t>
      </w:r>
    </w:p>
    <w:p w14:paraId="0499BFD7" w14:textId="77777777" w:rsidR="00B14915" w:rsidRDefault="00B14915" w:rsidP="00B14915">
      <w:pPr>
        <w:rPr>
          <w:rFonts w:cs="Arial"/>
          <w:bCs/>
          <w:szCs w:val="20"/>
          <w:lang w:val="es-ES"/>
        </w:rPr>
      </w:pPr>
      <w:r w:rsidRPr="00C915F7">
        <w:rPr>
          <w:rFonts w:cs="Arial"/>
          <w:bCs/>
          <w:szCs w:val="20"/>
          <w:lang w:val="es-ES"/>
        </w:rPr>
        <w:t xml:space="preserve">Sin perjuicio de las actividades y productos descritos anteriormente, el contratista deberá realizar las acciones necesarias para cumplir con el alcance de esta fase, garantizando su cumplimiento según el cronograma de actividades y los tiempos contractuales definidos para tal fin. </w:t>
      </w:r>
    </w:p>
    <w:p w14:paraId="557604F7" w14:textId="77777777" w:rsidR="00B14915" w:rsidRPr="00C915F7" w:rsidRDefault="00B14915" w:rsidP="00B14915">
      <w:pPr>
        <w:rPr>
          <w:rFonts w:cs="Arial"/>
          <w:bCs/>
          <w:szCs w:val="20"/>
          <w:lang w:val="es-ES"/>
        </w:rPr>
      </w:pPr>
    </w:p>
    <w:p w14:paraId="45B4CE65" w14:textId="77777777" w:rsidR="00C53C31" w:rsidRPr="00E4041C" w:rsidRDefault="00C53C31" w:rsidP="00C53C31">
      <w:pPr>
        <w:rPr>
          <w:rFonts w:cs="Arial"/>
          <w:b/>
          <w:szCs w:val="20"/>
          <w:u w:val="single"/>
          <w:lang w:val="es-ES"/>
        </w:rPr>
      </w:pPr>
      <w:r w:rsidRPr="00E4041C">
        <w:rPr>
          <w:rFonts w:cs="Arial"/>
          <w:b/>
          <w:szCs w:val="20"/>
          <w:u w:val="single"/>
          <w:lang w:val="es-ES"/>
        </w:rPr>
        <w:lastRenderedPageBreak/>
        <w:t xml:space="preserve">Actividades de Ejecución </w:t>
      </w:r>
    </w:p>
    <w:p w14:paraId="4658618F" w14:textId="77777777" w:rsidR="008F4842" w:rsidRPr="00C915F7" w:rsidRDefault="008F4842" w:rsidP="008F4842">
      <w:pPr>
        <w:rPr>
          <w:rFonts w:cs="Arial"/>
          <w:bCs/>
          <w:szCs w:val="20"/>
          <w:lang w:val="es-ES"/>
        </w:rPr>
      </w:pPr>
      <w:r w:rsidRPr="00C915F7">
        <w:rPr>
          <w:rFonts w:cs="Arial"/>
          <w:bCs/>
          <w:szCs w:val="20"/>
          <w:lang w:val="es-ES"/>
        </w:rPr>
        <w:t xml:space="preserve">El alcance principal de esta etapa es ejecutar las obras de infraestructura vial y de espacio garantizando su armonización con las obras ejecutadas y su correcta culminación para garantizar </w:t>
      </w:r>
      <w:r>
        <w:rPr>
          <w:rFonts w:cs="Arial"/>
          <w:bCs/>
          <w:szCs w:val="20"/>
          <w:lang w:val="es-ES"/>
        </w:rPr>
        <w:t xml:space="preserve">la </w:t>
      </w:r>
      <w:r w:rsidRPr="00C915F7">
        <w:rPr>
          <w:rFonts w:cs="Arial"/>
          <w:bCs/>
          <w:szCs w:val="20"/>
          <w:lang w:val="es-ES"/>
        </w:rPr>
        <w:t>funcionalidad de las obras.</w:t>
      </w:r>
    </w:p>
    <w:p w14:paraId="47A38311" w14:textId="77777777" w:rsidR="008F4842" w:rsidRPr="00C915F7" w:rsidRDefault="008F4842" w:rsidP="008F4842">
      <w:pPr>
        <w:rPr>
          <w:rFonts w:cs="Arial"/>
          <w:bCs/>
          <w:szCs w:val="20"/>
          <w:lang w:val="es-ES"/>
        </w:rPr>
      </w:pPr>
      <w:r w:rsidRPr="00C915F7">
        <w:rPr>
          <w:rFonts w:cs="Arial"/>
          <w:bCs/>
          <w:szCs w:val="20"/>
          <w:lang w:val="es-ES"/>
        </w:rPr>
        <w:t>Dentro de las actividades principales a desarrollar en esta etapa se encuentran las siguientes:</w:t>
      </w:r>
    </w:p>
    <w:p w14:paraId="66E7EE07" w14:textId="77777777" w:rsidR="008F4842" w:rsidRPr="00C915F7" w:rsidRDefault="008F4842" w:rsidP="008F4842">
      <w:pPr>
        <w:numPr>
          <w:ilvl w:val="0"/>
          <w:numId w:val="27"/>
        </w:numPr>
        <w:ind w:left="709"/>
        <w:rPr>
          <w:rFonts w:cs="Arial"/>
          <w:bCs/>
          <w:szCs w:val="20"/>
          <w:lang w:val="es-ES"/>
        </w:rPr>
      </w:pPr>
      <w:commentRangeStart w:id="77"/>
      <w:r w:rsidRPr="00C915F7">
        <w:rPr>
          <w:rFonts w:cs="Arial"/>
          <w:bCs/>
          <w:szCs w:val="20"/>
          <w:lang w:val="es-ES"/>
        </w:rPr>
        <w:t xml:space="preserve">Ejecución de los </w:t>
      </w:r>
      <w:r>
        <w:rPr>
          <w:rFonts w:cs="Arial"/>
          <w:bCs/>
          <w:szCs w:val="20"/>
          <w:lang w:val="es-ES"/>
        </w:rPr>
        <w:t>ocho</w:t>
      </w:r>
      <w:r w:rsidRPr="00C915F7">
        <w:rPr>
          <w:rFonts w:cs="Arial"/>
          <w:bCs/>
          <w:szCs w:val="20"/>
          <w:lang w:val="es-ES"/>
        </w:rPr>
        <w:t xml:space="preserve"> (</w:t>
      </w:r>
      <w:r>
        <w:rPr>
          <w:rFonts w:cs="Arial"/>
          <w:bCs/>
          <w:szCs w:val="20"/>
          <w:lang w:val="es-ES"/>
        </w:rPr>
        <w:t>8</w:t>
      </w:r>
      <w:r w:rsidRPr="00C915F7">
        <w:rPr>
          <w:rFonts w:cs="Arial"/>
          <w:bCs/>
          <w:szCs w:val="20"/>
          <w:lang w:val="es-ES"/>
        </w:rPr>
        <w:t xml:space="preserve">) CIV objeto del contrato, cumpliendo con el plazo de ejecución del contrato adjudicado, de acuerdo con las actividades y entregables aprobados por la interventoría en la Fase de </w:t>
      </w:r>
      <w:r>
        <w:rPr>
          <w:rFonts w:cs="Arial"/>
          <w:bCs/>
          <w:szCs w:val="20"/>
          <w:lang w:val="es-ES"/>
        </w:rPr>
        <w:t xml:space="preserve">Actualización de </w:t>
      </w:r>
      <w:r w:rsidRPr="00C915F7">
        <w:rPr>
          <w:rFonts w:cs="Arial"/>
          <w:bCs/>
          <w:szCs w:val="20"/>
          <w:lang w:val="es-ES"/>
        </w:rPr>
        <w:t>Estudios y Diseños.</w:t>
      </w:r>
      <w:commentRangeEnd w:id="77"/>
      <w:r w:rsidR="00A012B4" w:rsidRPr="00C915F7">
        <w:rPr>
          <w:rStyle w:val="Refdecomentario"/>
          <w:rFonts w:cs="Arial"/>
          <w:bCs/>
          <w:sz w:val="20"/>
          <w:szCs w:val="20"/>
          <w:lang w:val="es-ES"/>
        </w:rPr>
        <w:commentReference w:id="77"/>
      </w:r>
    </w:p>
    <w:p w14:paraId="6AA36DFD" w14:textId="77777777" w:rsidR="008F4842" w:rsidRPr="00C915F7" w:rsidRDefault="008F4842" w:rsidP="008F4842">
      <w:pPr>
        <w:numPr>
          <w:ilvl w:val="0"/>
          <w:numId w:val="27"/>
        </w:numPr>
        <w:ind w:left="709"/>
        <w:rPr>
          <w:rFonts w:cs="Arial"/>
          <w:bCs/>
          <w:szCs w:val="20"/>
          <w:lang w:val="es-ES"/>
        </w:rPr>
      </w:pPr>
      <w:r w:rsidRPr="00C915F7">
        <w:rPr>
          <w:rFonts w:cs="Arial"/>
          <w:bCs/>
          <w:szCs w:val="20"/>
          <w:lang w:val="es-ES"/>
        </w:rPr>
        <w:t>Realizar y asistir a comités de obra con carácter semanal durante el periodo de ejecución de obra.</w:t>
      </w:r>
    </w:p>
    <w:p w14:paraId="1ABF6EE2" w14:textId="77777777" w:rsidR="008F4842" w:rsidRPr="00C915F7" w:rsidRDefault="008F4842" w:rsidP="008F4842">
      <w:pPr>
        <w:numPr>
          <w:ilvl w:val="0"/>
          <w:numId w:val="27"/>
        </w:numPr>
        <w:ind w:left="709"/>
        <w:rPr>
          <w:rFonts w:cs="Arial"/>
          <w:bCs/>
          <w:szCs w:val="20"/>
          <w:lang w:val="es-ES"/>
        </w:rPr>
      </w:pPr>
      <w:r w:rsidRPr="00C915F7">
        <w:rPr>
          <w:rFonts w:cs="Arial"/>
          <w:bCs/>
          <w:szCs w:val="20"/>
          <w:lang w:val="es-ES"/>
        </w:rPr>
        <w:t>Realizar reuniones de veeduría ciudadana con carácter mensual durante el periodo de ejecución de obra.</w:t>
      </w:r>
    </w:p>
    <w:p w14:paraId="3D0DA420" w14:textId="77777777" w:rsidR="008F4842" w:rsidRPr="00C915F7" w:rsidRDefault="008F4842" w:rsidP="008F4842">
      <w:pPr>
        <w:numPr>
          <w:ilvl w:val="0"/>
          <w:numId w:val="27"/>
        </w:numPr>
        <w:ind w:left="709"/>
        <w:rPr>
          <w:rFonts w:cs="Arial"/>
          <w:bCs/>
          <w:szCs w:val="20"/>
          <w:lang w:val="es-ES"/>
        </w:rPr>
      </w:pPr>
      <w:r w:rsidRPr="00C915F7">
        <w:rPr>
          <w:rFonts w:cs="Arial"/>
          <w:bCs/>
          <w:szCs w:val="20"/>
          <w:lang w:val="es-ES"/>
        </w:rPr>
        <w:t xml:space="preserve">Realizar informes de periodicidad mensual, los cuales deberán comprender los componentes técnicos, social y </w:t>
      </w:r>
      <w:r>
        <w:rPr>
          <w:rFonts w:cs="Arial"/>
          <w:bCs/>
          <w:szCs w:val="20"/>
          <w:lang w:val="es-ES"/>
        </w:rPr>
        <w:t>SSTMA</w:t>
      </w:r>
      <w:r w:rsidRPr="00C915F7">
        <w:rPr>
          <w:rFonts w:cs="Arial"/>
          <w:bCs/>
          <w:szCs w:val="20"/>
          <w:lang w:val="es-ES"/>
        </w:rPr>
        <w:t xml:space="preserve"> y los cuales deberán ser presentados dentro de los primeros cinco (5) días hábiles del mes siguiente al corte de ejecución.</w:t>
      </w:r>
    </w:p>
    <w:p w14:paraId="4F5E392A" w14:textId="77777777" w:rsidR="008F4842" w:rsidRPr="00C915F7" w:rsidRDefault="008F4842" w:rsidP="008F4842">
      <w:pPr>
        <w:numPr>
          <w:ilvl w:val="0"/>
          <w:numId w:val="27"/>
        </w:numPr>
        <w:ind w:left="709"/>
        <w:rPr>
          <w:rFonts w:cs="Arial"/>
          <w:bCs/>
          <w:szCs w:val="20"/>
          <w:lang w:val="es-ES"/>
        </w:rPr>
      </w:pPr>
      <w:r w:rsidRPr="00C915F7">
        <w:rPr>
          <w:rFonts w:cs="Arial"/>
          <w:bCs/>
          <w:szCs w:val="20"/>
          <w:lang w:val="es-ES"/>
        </w:rPr>
        <w:t xml:space="preserve">Emitir comunicaciones, conceptos y respuestas conforme a las necesidades técnicas, sociales y </w:t>
      </w:r>
      <w:r>
        <w:rPr>
          <w:rFonts w:cs="Arial"/>
          <w:bCs/>
          <w:szCs w:val="20"/>
          <w:lang w:val="es-ES"/>
        </w:rPr>
        <w:t>SSTMA</w:t>
      </w:r>
      <w:r w:rsidRPr="00C915F7">
        <w:rPr>
          <w:rFonts w:cs="Arial"/>
          <w:bCs/>
          <w:szCs w:val="20"/>
          <w:lang w:val="es-ES"/>
        </w:rPr>
        <w:t xml:space="preserve"> durante la fase “</w:t>
      </w:r>
      <w:r w:rsidRPr="00C915F7">
        <w:rPr>
          <w:rFonts w:cs="Arial"/>
          <w:bCs/>
          <w:i/>
          <w:iCs/>
          <w:szCs w:val="20"/>
          <w:lang w:val="es-ES"/>
        </w:rPr>
        <w:t>Ejecución segmentos viales</w:t>
      </w:r>
      <w:r w:rsidRPr="00C915F7">
        <w:rPr>
          <w:rFonts w:cs="Arial"/>
          <w:bCs/>
          <w:szCs w:val="20"/>
          <w:lang w:val="es-ES"/>
        </w:rPr>
        <w:t>” cuando la interventoría, SDHT o terceros así lo requieran.</w:t>
      </w:r>
    </w:p>
    <w:p w14:paraId="6CC3DC6B" w14:textId="77777777" w:rsidR="008F4842" w:rsidRPr="00C915F7" w:rsidRDefault="008F4842" w:rsidP="008F4842">
      <w:pPr>
        <w:numPr>
          <w:ilvl w:val="0"/>
          <w:numId w:val="27"/>
        </w:numPr>
        <w:ind w:left="709"/>
        <w:rPr>
          <w:rFonts w:cs="Arial"/>
          <w:bCs/>
          <w:szCs w:val="20"/>
          <w:lang w:val="es-ES"/>
        </w:rPr>
      </w:pPr>
      <w:r w:rsidRPr="00C915F7">
        <w:rPr>
          <w:rFonts w:cs="Arial"/>
          <w:bCs/>
          <w:szCs w:val="20"/>
          <w:lang w:val="es-ES"/>
        </w:rPr>
        <w:t>Reunión de finalización fase “</w:t>
      </w:r>
      <w:r w:rsidRPr="00C915F7">
        <w:rPr>
          <w:rFonts w:cs="Arial"/>
          <w:bCs/>
          <w:i/>
          <w:iCs/>
          <w:szCs w:val="20"/>
          <w:lang w:val="es-ES"/>
        </w:rPr>
        <w:t>Ejecución segmentos viales</w:t>
      </w:r>
      <w:r w:rsidRPr="00C915F7">
        <w:rPr>
          <w:rFonts w:cs="Arial"/>
          <w:bCs/>
          <w:szCs w:val="20"/>
          <w:lang w:val="es-ES"/>
        </w:rPr>
        <w:t>”. Esta reunión deberá realizarse con la comunidad dentro del polígono de intervención con la finalidad de socializar resultados de esta fase.</w:t>
      </w:r>
    </w:p>
    <w:p w14:paraId="30EBDEBF" w14:textId="77777777" w:rsidR="008F4842" w:rsidRPr="00C915F7" w:rsidRDefault="008F4842" w:rsidP="008F4842">
      <w:pPr>
        <w:numPr>
          <w:ilvl w:val="0"/>
          <w:numId w:val="27"/>
        </w:numPr>
        <w:ind w:left="709"/>
        <w:rPr>
          <w:rFonts w:cs="Arial"/>
          <w:bCs/>
          <w:szCs w:val="20"/>
          <w:lang w:val="es-ES"/>
        </w:rPr>
      </w:pPr>
      <w:r w:rsidRPr="00C915F7">
        <w:rPr>
          <w:rFonts w:cs="Arial"/>
          <w:bCs/>
          <w:szCs w:val="20"/>
          <w:lang w:val="es-ES"/>
        </w:rPr>
        <w:t xml:space="preserve">Realizar informe final, el cual deberá comprender los componentes técnicos, social y </w:t>
      </w:r>
      <w:r>
        <w:rPr>
          <w:rFonts w:cs="Arial"/>
          <w:bCs/>
          <w:szCs w:val="20"/>
          <w:lang w:val="es-ES"/>
        </w:rPr>
        <w:t>SSTMA</w:t>
      </w:r>
      <w:r w:rsidRPr="00C915F7">
        <w:rPr>
          <w:rFonts w:cs="Arial"/>
          <w:bCs/>
          <w:szCs w:val="20"/>
          <w:lang w:val="es-ES"/>
        </w:rPr>
        <w:t xml:space="preserve">. </w:t>
      </w:r>
    </w:p>
    <w:p w14:paraId="63CD1230" w14:textId="77777777" w:rsidR="008F4842" w:rsidRPr="00C915F7" w:rsidRDefault="008F4842" w:rsidP="008F4842">
      <w:pPr>
        <w:numPr>
          <w:ilvl w:val="0"/>
          <w:numId w:val="27"/>
        </w:numPr>
        <w:ind w:left="709"/>
        <w:rPr>
          <w:rFonts w:cs="Arial"/>
          <w:bCs/>
          <w:szCs w:val="20"/>
          <w:lang w:val="es-ES"/>
        </w:rPr>
      </w:pPr>
      <w:r w:rsidRPr="00C915F7">
        <w:rPr>
          <w:rFonts w:cs="Arial"/>
          <w:bCs/>
          <w:szCs w:val="20"/>
          <w:lang w:val="es-ES"/>
        </w:rPr>
        <w:t>Cumplimiento de todas las obligaciones contenidas en los estudios previos del proceso de contratación y todas aquellas contenidas en la minuta del contrato suscrito.</w:t>
      </w:r>
    </w:p>
    <w:p w14:paraId="4D3F9C3F" w14:textId="77777777" w:rsidR="008F4842" w:rsidRPr="00C915F7" w:rsidRDefault="008F4842" w:rsidP="008F4842">
      <w:pPr>
        <w:numPr>
          <w:ilvl w:val="0"/>
          <w:numId w:val="27"/>
        </w:numPr>
        <w:ind w:left="709"/>
        <w:rPr>
          <w:rFonts w:cs="Arial"/>
          <w:bCs/>
          <w:szCs w:val="20"/>
          <w:lang w:val="es-ES"/>
        </w:rPr>
      </w:pPr>
      <w:r w:rsidRPr="00C915F7">
        <w:rPr>
          <w:rFonts w:cs="Arial"/>
          <w:bCs/>
          <w:szCs w:val="20"/>
          <w:lang w:val="es-ES"/>
        </w:rPr>
        <w:t xml:space="preserve">Cumplimiento de todas aquellas actividades contenidas en los anexos </w:t>
      </w:r>
      <w:r>
        <w:rPr>
          <w:rFonts w:cs="Arial"/>
          <w:bCs/>
          <w:szCs w:val="20"/>
          <w:lang w:val="es-ES"/>
        </w:rPr>
        <w:t>SSTMA</w:t>
      </w:r>
      <w:r w:rsidRPr="00C915F7">
        <w:rPr>
          <w:rFonts w:cs="Arial"/>
          <w:bCs/>
          <w:szCs w:val="20"/>
          <w:lang w:val="es-ES"/>
        </w:rPr>
        <w:t xml:space="preserve"> y social que hacen parte del presente proceso de contratación y todas aquellas que el contratista considere necesarias en concordancia a las recomendaciones de la interventoría, la SDHT y/o las entidades prestadoras de servicio públicos.</w:t>
      </w:r>
    </w:p>
    <w:p w14:paraId="1C59EA71" w14:textId="77777777" w:rsidR="008F4842" w:rsidRPr="00F54267" w:rsidRDefault="008F4842" w:rsidP="008F4842">
      <w:pPr>
        <w:rPr>
          <w:rFonts w:cs="Arial"/>
          <w:bCs/>
          <w:szCs w:val="20"/>
          <w:lang w:val="es-ES"/>
        </w:rPr>
      </w:pPr>
      <w:commentRangeStart w:id="78"/>
      <w:r w:rsidRPr="00F54267">
        <w:rPr>
          <w:rFonts w:cs="Arial"/>
          <w:bCs/>
          <w:szCs w:val="20"/>
          <w:lang w:val="es-ES"/>
        </w:rPr>
        <w:t xml:space="preserve">Ejecución completa de las obras de infraestructura vial y de espacio público en los </w:t>
      </w:r>
      <w:r w:rsidRPr="00F54267">
        <w:rPr>
          <w:rFonts w:cs="Arial"/>
          <w:b/>
          <w:szCs w:val="20"/>
          <w:lang w:val="es-ES"/>
        </w:rPr>
        <w:t xml:space="preserve">ocho (8) segmentos viales </w:t>
      </w:r>
      <w:r w:rsidRPr="00F54267">
        <w:rPr>
          <w:rFonts w:cs="Arial"/>
          <w:bCs/>
          <w:szCs w:val="20"/>
          <w:lang w:val="es-ES"/>
        </w:rPr>
        <w:t xml:space="preserve">contemplados en el contrato, desarrollando las actividades finales derivadas de la etapa de </w:t>
      </w:r>
      <w:r>
        <w:rPr>
          <w:rFonts w:cs="Arial"/>
          <w:bCs/>
          <w:szCs w:val="20"/>
          <w:lang w:val="es-ES"/>
        </w:rPr>
        <w:t xml:space="preserve">Actualización </w:t>
      </w:r>
      <w:r w:rsidRPr="00F54267">
        <w:rPr>
          <w:rFonts w:cs="Arial"/>
          <w:bCs/>
          <w:szCs w:val="20"/>
          <w:lang w:val="es-ES"/>
        </w:rPr>
        <w:t>Estudios y Diseños para garantizar la funcionalidad y operatividad de las obras. Estas actividades deberán abarcar, como mínimo, los siguientes componentes:</w:t>
      </w:r>
      <w:commentRangeEnd w:id="78"/>
      <w:r w:rsidR="00A012B4" w:rsidRPr="00F54267">
        <w:rPr>
          <w:rStyle w:val="Refdecomentario"/>
          <w:rFonts w:cs="Arial"/>
          <w:bCs/>
          <w:sz w:val="20"/>
          <w:szCs w:val="20"/>
          <w:lang w:val="es-ES"/>
        </w:rPr>
        <w:commentReference w:id="78"/>
      </w:r>
    </w:p>
    <w:p w14:paraId="4083A474"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Actividades Preliminares</w:t>
      </w:r>
    </w:p>
    <w:p w14:paraId="1548C0D9"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Actividades Redes Hidrosanitarias</w:t>
      </w:r>
    </w:p>
    <w:p w14:paraId="231AFBFB" w14:textId="77777777" w:rsidR="008F4842" w:rsidRPr="004A3F35" w:rsidRDefault="008F4842" w:rsidP="008F4842">
      <w:pPr>
        <w:numPr>
          <w:ilvl w:val="1"/>
          <w:numId w:val="27"/>
        </w:numPr>
        <w:rPr>
          <w:rFonts w:cs="Arial"/>
          <w:bCs/>
          <w:szCs w:val="20"/>
          <w:lang w:val="es-ES"/>
        </w:rPr>
      </w:pPr>
      <w:r w:rsidRPr="00C915F7">
        <w:rPr>
          <w:rFonts w:cs="Arial"/>
          <w:bCs/>
          <w:szCs w:val="20"/>
          <w:lang w:val="es-ES"/>
        </w:rPr>
        <w:t xml:space="preserve">Actividades Estructura </w:t>
      </w:r>
    </w:p>
    <w:p w14:paraId="5D419A08" w14:textId="77777777" w:rsidR="008F4842" w:rsidRPr="00C915F7" w:rsidRDefault="008F4842" w:rsidP="008F4842">
      <w:pPr>
        <w:numPr>
          <w:ilvl w:val="1"/>
          <w:numId w:val="27"/>
        </w:numPr>
        <w:rPr>
          <w:rFonts w:cs="Arial"/>
          <w:bCs/>
          <w:szCs w:val="20"/>
          <w:lang w:val="es-ES"/>
        </w:rPr>
      </w:pPr>
      <w:r w:rsidRPr="00C915F7">
        <w:rPr>
          <w:rFonts w:cs="Arial"/>
          <w:bCs/>
          <w:szCs w:val="20"/>
          <w:lang w:val="es-ES"/>
        </w:rPr>
        <w:lastRenderedPageBreak/>
        <w:t>Actividades Andenes</w:t>
      </w:r>
    </w:p>
    <w:p w14:paraId="38BF1A8B"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Actividades Redes Gas</w:t>
      </w:r>
    </w:p>
    <w:p w14:paraId="166A2715"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Actividades Redes eléctricas</w:t>
      </w:r>
    </w:p>
    <w:p w14:paraId="016A0947"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Actividades Paisajismo</w:t>
      </w:r>
    </w:p>
    <w:p w14:paraId="5BF2A88E" w14:textId="77777777" w:rsidR="008F4842" w:rsidRDefault="008F4842" w:rsidP="008F4842">
      <w:pPr>
        <w:numPr>
          <w:ilvl w:val="1"/>
          <w:numId w:val="27"/>
        </w:numPr>
        <w:rPr>
          <w:rFonts w:cs="Arial"/>
          <w:bCs/>
          <w:szCs w:val="20"/>
          <w:lang w:val="es-ES"/>
        </w:rPr>
      </w:pPr>
      <w:r w:rsidRPr="00C915F7">
        <w:rPr>
          <w:rFonts w:cs="Arial"/>
          <w:bCs/>
          <w:szCs w:val="20"/>
          <w:lang w:val="es-ES"/>
        </w:rPr>
        <w:t>Actividades Mobiliario Urbano</w:t>
      </w:r>
    </w:p>
    <w:p w14:paraId="07393F89" w14:textId="77777777" w:rsidR="008F4842" w:rsidRPr="00C31E05" w:rsidRDefault="008F4842" w:rsidP="008F4842">
      <w:pPr>
        <w:pStyle w:val="Prrafodelista"/>
        <w:numPr>
          <w:ilvl w:val="1"/>
          <w:numId w:val="27"/>
        </w:numPr>
        <w:rPr>
          <w:rFonts w:cs="Arial"/>
          <w:bCs/>
          <w:szCs w:val="20"/>
          <w:lang w:val="es-ES"/>
        </w:rPr>
      </w:pPr>
      <w:r w:rsidRPr="00C31E05">
        <w:rPr>
          <w:rFonts w:cs="Arial"/>
          <w:bCs/>
          <w:szCs w:val="20"/>
          <w:lang w:val="es-ES"/>
        </w:rPr>
        <w:t>Actividades SUDS</w:t>
      </w:r>
    </w:p>
    <w:p w14:paraId="3A471195"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Actividades Señalización vial</w:t>
      </w:r>
    </w:p>
    <w:p w14:paraId="537A5E6A"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Actividades Varias</w:t>
      </w:r>
    </w:p>
    <w:p w14:paraId="1884E7D2"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Gestión Ambiental</w:t>
      </w:r>
    </w:p>
    <w:p w14:paraId="3DBE1890"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Gestión Social.</w:t>
      </w:r>
    </w:p>
    <w:p w14:paraId="40C12BC5" w14:textId="77777777" w:rsidR="008F4842" w:rsidRPr="00C915F7" w:rsidRDefault="008F4842" w:rsidP="008F4842">
      <w:pPr>
        <w:rPr>
          <w:rFonts w:cs="Arial"/>
          <w:bCs/>
          <w:szCs w:val="20"/>
          <w:lang w:val="es-ES"/>
        </w:rPr>
      </w:pPr>
      <w:commentRangeStart w:id="79"/>
      <w:r w:rsidRPr="00C915F7">
        <w:rPr>
          <w:rFonts w:cs="Arial"/>
          <w:bCs/>
          <w:szCs w:val="20"/>
          <w:lang w:val="es-ES"/>
        </w:rPr>
        <w:t xml:space="preserve">Planimetría récord de cada uno de los </w:t>
      </w:r>
      <w:r>
        <w:rPr>
          <w:rFonts w:cs="Arial"/>
          <w:bCs/>
          <w:szCs w:val="20"/>
          <w:lang w:val="es-ES"/>
        </w:rPr>
        <w:t>ocho</w:t>
      </w:r>
      <w:r w:rsidRPr="00C915F7">
        <w:rPr>
          <w:rFonts w:cs="Arial"/>
          <w:bCs/>
          <w:szCs w:val="20"/>
          <w:lang w:val="es-ES"/>
        </w:rPr>
        <w:t xml:space="preserve"> (</w:t>
      </w:r>
      <w:r>
        <w:rPr>
          <w:rFonts w:cs="Arial"/>
          <w:bCs/>
          <w:szCs w:val="20"/>
          <w:lang w:val="es-ES"/>
        </w:rPr>
        <w:t>8</w:t>
      </w:r>
      <w:r w:rsidRPr="00C915F7">
        <w:rPr>
          <w:rFonts w:cs="Arial"/>
          <w:bCs/>
          <w:szCs w:val="20"/>
          <w:lang w:val="es-ES"/>
        </w:rPr>
        <w:t>) CIV objeto del contrato.  Se deberá generar planos récord</w:t>
      </w:r>
      <w:r>
        <w:rPr>
          <w:rFonts w:cs="Arial"/>
          <w:bCs/>
          <w:szCs w:val="20"/>
          <w:lang w:val="es-ES"/>
        </w:rPr>
        <w:t>, de cada CIV completo, esto</w:t>
      </w:r>
      <w:r w:rsidRPr="00C915F7">
        <w:rPr>
          <w:rFonts w:cs="Arial"/>
          <w:bCs/>
          <w:szCs w:val="20"/>
          <w:lang w:val="es-ES"/>
        </w:rPr>
        <w:t xml:space="preserve"> </w:t>
      </w:r>
      <w:r>
        <w:rPr>
          <w:rFonts w:cs="Arial"/>
          <w:bCs/>
          <w:szCs w:val="20"/>
          <w:lang w:val="es-ES"/>
        </w:rPr>
        <w:t xml:space="preserve">incluye las actividades ejecutadas por el anterior contratista, </w:t>
      </w:r>
      <w:r w:rsidRPr="00C915F7">
        <w:rPr>
          <w:rFonts w:cs="Arial"/>
          <w:bCs/>
          <w:szCs w:val="20"/>
          <w:lang w:val="es-ES"/>
        </w:rPr>
        <w:t xml:space="preserve">como mínimo </w:t>
      </w:r>
      <w:r>
        <w:rPr>
          <w:rFonts w:cs="Arial"/>
          <w:bCs/>
          <w:szCs w:val="20"/>
          <w:lang w:val="es-ES"/>
        </w:rPr>
        <w:t>de</w:t>
      </w:r>
      <w:r w:rsidRPr="00C915F7">
        <w:rPr>
          <w:rFonts w:cs="Arial"/>
          <w:bCs/>
          <w:szCs w:val="20"/>
          <w:lang w:val="es-ES"/>
        </w:rPr>
        <w:t xml:space="preserve"> los siguientes componentes:</w:t>
      </w:r>
      <w:commentRangeEnd w:id="79"/>
      <w:r w:rsidR="00A012B4" w:rsidRPr="00C915F7">
        <w:rPr>
          <w:rStyle w:val="Refdecomentario"/>
          <w:rFonts w:cs="Arial"/>
          <w:bCs/>
          <w:sz w:val="20"/>
          <w:szCs w:val="20"/>
          <w:lang w:val="es-ES"/>
        </w:rPr>
        <w:commentReference w:id="79"/>
      </w:r>
    </w:p>
    <w:p w14:paraId="4DB90E24"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Componente Urbanismo/Espacio Publico</w:t>
      </w:r>
    </w:p>
    <w:p w14:paraId="4F60524B" w14:textId="77777777" w:rsidR="008F4842" w:rsidRDefault="008F4842" w:rsidP="008F4842">
      <w:pPr>
        <w:numPr>
          <w:ilvl w:val="1"/>
          <w:numId w:val="27"/>
        </w:numPr>
        <w:rPr>
          <w:rFonts w:cs="Arial"/>
          <w:bCs/>
          <w:szCs w:val="20"/>
          <w:lang w:val="es-ES"/>
        </w:rPr>
      </w:pPr>
      <w:r w:rsidRPr="00C915F7">
        <w:rPr>
          <w:rFonts w:cs="Arial"/>
          <w:bCs/>
          <w:szCs w:val="20"/>
          <w:lang w:val="es-ES"/>
        </w:rPr>
        <w:t>Componente Redes Hidráulico/Sanitario</w:t>
      </w:r>
    </w:p>
    <w:p w14:paraId="3D41F192" w14:textId="77777777" w:rsidR="008F4842" w:rsidRPr="00C31E05" w:rsidRDefault="008F4842" w:rsidP="008F4842">
      <w:pPr>
        <w:pStyle w:val="Prrafodelista"/>
        <w:numPr>
          <w:ilvl w:val="1"/>
          <w:numId w:val="27"/>
        </w:numPr>
        <w:rPr>
          <w:rFonts w:cs="Arial"/>
          <w:bCs/>
          <w:szCs w:val="20"/>
          <w:lang w:val="es-ES"/>
        </w:rPr>
      </w:pPr>
      <w:r w:rsidRPr="00C31E05">
        <w:rPr>
          <w:rFonts w:cs="Arial"/>
          <w:bCs/>
          <w:szCs w:val="20"/>
          <w:lang w:val="es-ES"/>
        </w:rPr>
        <w:t>Componente SUDS</w:t>
      </w:r>
    </w:p>
    <w:p w14:paraId="25DD3E37"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Componente Redes de gas.</w:t>
      </w:r>
    </w:p>
    <w:p w14:paraId="33A88518"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Componente Geotecnia y Pavimentos</w:t>
      </w:r>
    </w:p>
    <w:p w14:paraId="6306BDA3"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Componente Estructural</w:t>
      </w:r>
    </w:p>
    <w:p w14:paraId="14A600D7"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Componente Vías</w:t>
      </w:r>
    </w:p>
    <w:p w14:paraId="3F7AFDCA"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Componente Transito</w:t>
      </w:r>
    </w:p>
    <w:p w14:paraId="6C67055F"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Componente Redes eléctricas.</w:t>
      </w:r>
    </w:p>
    <w:p w14:paraId="4746094B" w14:textId="77777777" w:rsidR="008F4842" w:rsidRPr="00C915F7" w:rsidRDefault="008F4842" w:rsidP="008F4842">
      <w:pPr>
        <w:numPr>
          <w:ilvl w:val="1"/>
          <w:numId w:val="27"/>
        </w:numPr>
        <w:rPr>
          <w:rFonts w:cs="Arial"/>
          <w:bCs/>
          <w:szCs w:val="20"/>
          <w:lang w:val="es-ES"/>
        </w:rPr>
      </w:pPr>
      <w:r w:rsidRPr="00C915F7">
        <w:rPr>
          <w:rFonts w:cs="Arial"/>
          <w:bCs/>
          <w:szCs w:val="20"/>
          <w:lang w:val="es-ES"/>
        </w:rPr>
        <w:t>Componente Señalización vial</w:t>
      </w:r>
    </w:p>
    <w:p w14:paraId="64DF5EC8" w14:textId="77777777" w:rsidR="008F4842" w:rsidRPr="00C915F7" w:rsidRDefault="008F4842" w:rsidP="008F4842">
      <w:pPr>
        <w:rPr>
          <w:rFonts w:cs="Arial"/>
          <w:bCs/>
          <w:szCs w:val="20"/>
          <w:lang w:val="es-ES"/>
        </w:rPr>
      </w:pPr>
      <w:r w:rsidRPr="00C915F7">
        <w:rPr>
          <w:rFonts w:cs="Arial"/>
          <w:bCs/>
          <w:szCs w:val="20"/>
          <w:lang w:val="es-ES"/>
        </w:rPr>
        <w:t xml:space="preserve">La planimetría deberá ser avalada y firmada por la interventoría y debe contar con los vistos buenos, firmas o conceptos de </w:t>
      </w:r>
      <w:r w:rsidRPr="00C915F7">
        <w:rPr>
          <w:rFonts w:cs="Arial"/>
          <w:bCs/>
          <w:i/>
          <w:iCs/>
          <w:szCs w:val="20"/>
          <w:lang w:val="es-ES"/>
        </w:rPr>
        <w:t>No Objeción</w:t>
      </w:r>
      <w:r w:rsidRPr="00C915F7">
        <w:rPr>
          <w:rFonts w:cs="Arial"/>
          <w:bCs/>
          <w:szCs w:val="20"/>
          <w:lang w:val="es-ES"/>
        </w:rPr>
        <w:t xml:space="preserve"> de las entidades prestadoras de servicios públicos cuando aplique. El formato establecido para su entrega deberá ser en DWG-georreferenciado, PDF e impreso.</w:t>
      </w:r>
    </w:p>
    <w:p w14:paraId="68440502" w14:textId="77777777" w:rsidR="008F4842" w:rsidRPr="00C915F7" w:rsidRDefault="008F4842" w:rsidP="008F4842">
      <w:pPr>
        <w:rPr>
          <w:rFonts w:cs="Arial"/>
          <w:bCs/>
          <w:szCs w:val="20"/>
          <w:lang w:val="es-ES"/>
        </w:rPr>
      </w:pPr>
      <w:r w:rsidRPr="00C915F7">
        <w:rPr>
          <w:rFonts w:cs="Arial"/>
          <w:bCs/>
          <w:szCs w:val="20"/>
          <w:lang w:val="es-ES"/>
        </w:rPr>
        <w:t xml:space="preserve">Sin perjuicio de las actividades y productos descritos anteriormente, el contratista deberá realizar las acciones necesarias para cumplir con el alcance de esta fase, garantizando su cumplimiento según el cronograma de actividades y los tiempos contractuales definidos para tal fin. </w:t>
      </w:r>
    </w:p>
    <w:p w14:paraId="1480FC37" w14:textId="77777777" w:rsidR="008F4842" w:rsidRPr="00C915F7" w:rsidRDefault="008F4842" w:rsidP="008F484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lastRenderedPageBreak/>
        <w:t>Para las normas referidas diferentes a la</w:t>
      </w:r>
      <w:r>
        <w:rPr>
          <w:rFonts w:cs="Arial"/>
          <w:color w:val="000000" w:themeColor="text1"/>
          <w:szCs w:val="20"/>
          <w:lang w:val="es-ES"/>
        </w:rPr>
        <w:t>s que menciona</w:t>
      </w:r>
      <w:r w:rsidRPr="00C915F7">
        <w:rPr>
          <w:rFonts w:cs="Arial"/>
          <w:color w:val="000000" w:themeColor="text1"/>
          <w:szCs w:val="20"/>
          <w:lang w:val="es-ES"/>
        </w:rPr>
        <w:t xml:space="preserve"> el Plan de Ordenamiento Territorial de Bogotá, tenemos la siguiente:</w:t>
      </w:r>
    </w:p>
    <w:p w14:paraId="33587F55" w14:textId="77777777" w:rsidR="008F4842" w:rsidRPr="00C915F7" w:rsidRDefault="008F4842" w:rsidP="008F4842">
      <w:pPr>
        <w:spacing w:after="0" w:line="240" w:lineRule="auto"/>
        <w:ind w:left="709" w:right="135"/>
        <w:textAlignment w:val="baseline"/>
        <w:rPr>
          <w:rFonts w:cs="Arial"/>
          <w:color w:val="000000" w:themeColor="text1"/>
          <w:szCs w:val="20"/>
          <w:lang w:val="es-ES"/>
        </w:rPr>
      </w:pPr>
    </w:p>
    <w:p w14:paraId="65199FF1" w14:textId="77777777" w:rsidR="008F4842" w:rsidRPr="00C915F7" w:rsidRDefault="008F4842" w:rsidP="008F4842">
      <w:pPr>
        <w:pStyle w:val="Prrafodelista"/>
        <w:numPr>
          <w:ilvl w:val="1"/>
          <w:numId w:val="18"/>
        </w:numPr>
        <w:spacing w:after="0" w:line="240" w:lineRule="auto"/>
        <w:ind w:right="135"/>
        <w:textAlignment w:val="baseline"/>
        <w:rPr>
          <w:rFonts w:cs="Arial"/>
          <w:color w:val="000000" w:themeColor="text1"/>
          <w:szCs w:val="20"/>
          <w:lang w:val="es-ES"/>
        </w:rPr>
      </w:pPr>
      <w:r w:rsidRPr="00C915F7">
        <w:rPr>
          <w:rFonts w:eastAsia="Arial" w:cs="Arial"/>
          <w:b/>
          <w:bCs/>
          <w:color w:val="000000" w:themeColor="text1"/>
          <w:szCs w:val="20"/>
          <w:lang w:val="es"/>
        </w:rPr>
        <w:t>RAS 2017</w:t>
      </w:r>
      <w:r w:rsidRPr="00C915F7">
        <w:rPr>
          <w:rFonts w:cs="Arial"/>
          <w:color w:val="000000" w:themeColor="text1"/>
          <w:szCs w:val="20"/>
          <w:lang w:val="es-ES"/>
        </w:rPr>
        <w:t>.</w:t>
      </w:r>
    </w:p>
    <w:p w14:paraId="2319C601" w14:textId="77777777" w:rsidR="008F4842" w:rsidRPr="00C915F7" w:rsidRDefault="008F4842" w:rsidP="008F4842">
      <w:pPr>
        <w:pStyle w:val="Prrafodelista"/>
        <w:numPr>
          <w:ilvl w:val="1"/>
          <w:numId w:val="18"/>
        </w:numPr>
        <w:spacing w:after="0" w:line="240" w:lineRule="auto"/>
        <w:ind w:right="135"/>
        <w:textAlignment w:val="baseline"/>
        <w:rPr>
          <w:rFonts w:cs="Arial"/>
          <w:color w:val="000000" w:themeColor="text1"/>
          <w:szCs w:val="20"/>
          <w:lang w:val="es-ES"/>
        </w:rPr>
      </w:pPr>
      <w:r w:rsidRPr="00C915F7">
        <w:rPr>
          <w:rFonts w:cs="Arial"/>
          <w:b/>
          <w:bCs/>
          <w:color w:val="000000" w:themeColor="text1"/>
          <w:szCs w:val="20"/>
          <w:lang w:val="es-ES"/>
        </w:rPr>
        <w:t xml:space="preserve">NSR-10 </w:t>
      </w:r>
      <w:r w:rsidRPr="00C915F7">
        <w:rPr>
          <w:rFonts w:cs="Arial"/>
          <w:b/>
          <w:bCs/>
          <w:color w:val="000000" w:themeColor="text1"/>
          <w:szCs w:val="20"/>
        </w:rPr>
        <w:t>Reglamento Colombiano de Construcción Sismo Resistente</w:t>
      </w:r>
    </w:p>
    <w:p w14:paraId="2ECDEBF5" w14:textId="77777777" w:rsidR="008F4842" w:rsidRPr="00C915F7" w:rsidRDefault="008F4842" w:rsidP="008F4842">
      <w:pPr>
        <w:pStyle w:val="Prrafodelista"/>
        <w:numPr>
          <w:ilvl w:val="1"/>
          <w:numId w:val="18"/>
        </w:numPr>
        <w:spacing w:after="0" w:line="240" w:lineRule="auto"/>
        <w:ind w:right="135"/>
        <w:textAlignment w:val="baseline"/>
        <w:rPr>
          <w:rFonts w:cs="Arial"/>
          <w:color w:val="000000" w:themeColor="text1"/>
          <w:szCs w:val="20"/>
          <w:lang w:val="es-ES"/>
        </w:rPr>
      </w:pPr>
      <w:r w:rsidRPr="00C915F7">
        <w:rPr>
          <w:rFonts w:cs="Arial"/>
          <w:b/>
          <w:bCs/>
          <w:color w:val="000000" w:themeColor="text1"/>
          <w:szCs w:val="20"/>
          <w:lang w:val="es-ES"/>
        </w:rPr>
        <w:t>Microzonificación sísmica de Bogotá</w:t>
      </w:r>
      <w:r w:rsidRPr="00C915F7">
        <w:rPr>
          <w:rFonts w:cs="Arial"/>
          <w:color w:val="000000" w:themeColor="text1"/>
          <w:szCs w:val="20"/>
          <w:lang w:val="es-ES"/>
        </w:rPr>
        <w:t xml:space="preserve"> </w:t>
      </w:r>
    </w:p>
    <w:p w14:paraId="2CE1D672" w14:textId="77777777" w:rsidR="008F4842" w:rsidRPr="00C915F7" w:rsidRDefault="008F4842" w:rsidP="008F4842">
      <w:pPr>
        <w:pStyle w:val="Prrafodelista"/>
        <w:numPr>
          <w:ilvl w:val="1"/>
          <w:numId w:val="18"/>
        </w:numPr>
        <w:spacing w:after="0" w:line="240" w:lineRule="auto"/>
        <w:ind w:right="135"/>
        <w:textAlignment w:val="baseline"/>
        <w:rPr>
          <w:rFonts w:cs="Arial"/>
          <w:color w:val="000000" w:themeColor="text1"/>
          <w:szCs w:val="20"/>
          <w:lang w:val="es-ES"/>
        </w:rPr>
      </w:pPr>
      <w:r w:rsidRPr="00C915F7">
        <w:rPr>
          <w:rFonts w:cs="Arial"/>
          <w:b/>
          <w:bCs/>
          <w:color w:val="000000" w:themeColor="text1"/>
          <w:szCs w:val="20"/>
          <w:lang w:val="es-ES"/>
        </w:rPr>
        <w:t>Política Nacional de Ecourbanismo y construcción sostenible</w:t>
      </w:r>
    </w:p>
    <w:p w14:paraId="6EEC8EFB" w14:textId="77777777" w:rsidR="008F4842" w:rsidRPr="007E688A" w:rsidRDefault="008F4842" w:rsidP="008F4842">
      <w:pPr>
        <w:pStyle w:val="Prrafodelista"/>
        <w:numPr>
          <w:ilvl w:val="1"/>
          <w:numId w:val="18"/>
        </w:numPr>
        <w:spacing w:after="0" w:line="240" w:lineRule="auto"/>
        <w:ind w:right="135"/>
        <w:textAlignment w:val="baseline"/>
        <w:rPr>
          <w:rFonts w:cs="Arial"/>
          <w:color w:val="000000" w:themeColor="text1"/>
          <w:szCs w:val="20"/>
          <w:lang w:val="es-ES"/>
        </w:rPr>
      </w:pPr>
      <w:r w:rsidRPr="00C915F7">
        <w:rPr>
          <w:rFonts w:cs="Arial"/>
          <w:b/>
          <w:bCs/>
          <w:color w:val="000000" w:themeColor="text1"/>
          <w:szCs w:val="20"/>
          <w:lang w:val="es-ES"/>
        </w:rPr>
        <w:t>Norma técnica IDU ET</w:t>
      </w:r>
    </w:p>
    <w:p w14:paraId="04361C89" w14:textId="77777777" w:rsidR="008F4842" w:rsidRPr="00C915F7" w:rsidRDefault="008F4842" w:rsidP="008F4842">
      <w:pPr>
        <w:pStyle w:val="Prrafodelista"/>
        <w:numPr>
          <w:ilvl w:val="1"/>
          <w:numId w:val="18"/>
        </w:numPr>
        <w:spacing w:after="0" w:line="240" w:lineRule="auto"/>
        <w:ind w:right="135"/>
        <w:textAlignment w:val="baseline"/>
        <w:rPr>
          <w:rFonts w:cs="Arial"/>
          <w:color w:val="000000" w:themeColor="text1"/>
          <w:szCs w:val="20"/>
          <w:lang w:val="es-ES"/>
        </w:rPr>
      </w:pPr>
      <w:r>
        <w:rPr>
          <w:rFonts w:cs="Arial"/>
          <w:b/>
          <w:bCs/>
          <w:color w:val="000000" w:themeColor="text1"/>
          <w:szCs w:val="20"/>
          <w:lang w:val="es-ES"/>
        </w:rPr>
        <w:t xml:space="preserve">Y todas las demás normas vigentes aplicables. </w:t>
      </w:r>
      <w:r w:rsidRPr="00C915F7">
        <w:rPr>
          <w:rFonts w:cs="Arial"/>
          <w:color w:val="000000" w:themeColor="text1"/>
          <w:szCs w:val="20"/>
          <w:lang w:val="es-ES"/>
        </w:rPr>
        <w:t xml:space="preserve"> </w:t>
      </w:r>
    </w:p>
    <w:p w14:paraId="2AF17615" w14:textId="77777777" w:rsidR="008F4842" w:rsidRPr="00C915F7" w:rsidRDefault="008F4842" w:rsidP="008F4842">
      <w:pPr>
        <w:spacing w:after="0" w:line="240" w:lineRule="auto"/>
        <w:ind w:left="709" w:right="135"/>
        <w:textAlignment w:val="baseline"/>
        <w:rPr>
          <w:rFonts w:cs="Arial"/>
          <w:color w:val="000000" w:themeColor="text1"/>
          <w:szCs w:val="20"/>
          <w:lang w:val="es-ES"/>
        </w:rPr>
      </w:pPr>
    </w:p>
    <w:p w14:paraId="0C4BD3F5" w14:textId="77777777" w:rsidR="008F4842" w:rsidRDefault="008F4842" w:rsidP="008F4842">
      <w:pPr>
        <w:pStyle w:val="Prrafodelista"/>
        <w:numPr>
          <w:ilvl w:val="0"/>
          <w:numId w:val="18"/>
        </w:numPr>
        <w:spacing w:after="0" w:line="240" w:lineRule="auto"/>
        <w:ind w:right="135"/>
        <w:textAlignment w:val="baseline"/>
        <w:rPr>
          <w:rFonts w:cs="Arial"/>
          <w:color w:val="000000" w:themeColor="text1"/>
          <w:szCs w:val="20"/>
          <w:lang w:val="es-ES"/>
        </w:rPr>
      </w:pPr>
      <w:r w:rsidRPr="00120A24">
        <w:rPr>
          <w:rFonts w:cs="Arial"/>
          <w:color w:val="000000" w:themeColor="text1"/>
          <w:szCs w:val="20"/>
          <w:lang w:val="es-ES"/>
        </w:rPr>
        <w:t xml:space="preserve">Las obras, en lo referente a las redes se deberán intervenirse de conformidad con las normas tecnicas y especificaciones definidas por parte de las </w:t>
      </w:r>
      <w:r>
        <w:rPr>
          <w:rFonts w:cs="Arial"/>
          <w:color w:val="000000" w:themeColor="text1"/>
          <w:szCs w:val="20"/>
          <w:lang w:val="es-ES"/>
        </w:rPr>
        <w:t>e</w:t>
      </w:r>
      <w:r w:rsidRPr="00120A24">
        <w:rPr>
          <w:rFonts w:cs="Arial"/>
          <w:color w:val="000000" w:themeColor="text1"/>
          <w:szCs w:val="20"/>
          <w:lang w:val="es-ES"/>
        </w:rPr>
        <w:t xml:space="preserve">mpresas prestadoras de servicios públicos. </w:t>
      </w:r>
    </w:p>
    <w:p w14:paraId="540F06B0" w14:textId="77777777" w:rsidR="008F4842" w:rsidRPr="00C915F7" w:rsidRDefault="008F4842" w:rsidP="008F4842">
      <w:pPr>
        <w:pStyle w:val="Prrafodelista"/>
        <w:spacing w:after="0" w:line="240" w:lineRule="auto"/>
        <w:ind w:right="135"/>
        <w:textAlignment w:val="baseline"/>
        <w:rPr>
          <w:rFonts w:cs="Arial"/>
          <w:color w:val="000000" w:themeColor="text1"/>
          <w:szCs w:val="20"/>
          <w:lang w:val="es-ES"/>
        </w:rPr>
      </w:pPr>
    </w:p>
    <w:p w14:paraId="5F807FFA" w14:textId="77777777" w:rsidR="008F4842" w:rsidRPr="00C915F7" w:rsidRDefault="008F4842" w:rsidP="008F4842">
      <w:pPr>
        <w:pStyle w:val="Prrafodelista"/>
        <w:numPr>
          <w:ilvl w:val="0"/>
          <w:numId w:val="18"/>
        </w:num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Del mismo modo</w:t>
      </w:r>
      <w:r>
        <w:rPr>
          <w:rFonts w:cs="Arial"/>
          <w:color w:val="000000" w:themeColor="text1"/>
          <w:szCs w:val="20"/>
          <w:lang w:val="es-ES"/>
        </w:rPr>
        <w:t>,</w:t>
      </w:r>
      <w:r w:rsidRPr="00C915F7">
        <w:rPr>
          <w:rFonts w:cs="Arial"/>
          <w:color w:val="000000" w:themeColor="text1"/>
          <w:szCs w:val="20"/>
          <w:lang w:val="es-ES"/>
        </w:rPr>
        <w:t xml:space="preserve"> se deben realizar las obras de estabilización de taludes, sistemas urbanos de drenaje sostenible, pavimentación y acabados en infraestructura vial y espacio público que permitan la accesibilidad de todos los ciudadanos a un hábitat digno, a través de intervenciones que aporten al desarrollo comunitario, recuperación, mejoramiento, transformación, embellecimiento y apropiación en la ciudad y sus bordes, con el propósito de integrar funcionalmente las piezas de la ciudad en las escalas local, zonal, urbana y regional, y beneficiar a la población mediante una oferta equilibrada de bienes y servicios públicos.</w:t>
      </w:r>
    </w:p>
    <w:p w14:paraId="5FBA8531" w14:textId="77777777" w:rsidR="008F4842" w:rsidRPr="00C915F7" w:rsidRDefault="008F4842" w:rsidP="008F4842">
      <w:pPr>
        <w:spacing w:after="0" w:line="240" w:lineRule="auto"/>
        <w:ind w:left="709" w:right="135"/>
        <w:textAlignment w:val="baseline"/>
        <w:rPr>
          <w:rFonts w:cs="Arial"/>
          <w:color w:val="000000" w:themeColor="text1"/>
          <w:szCs w:val="20"/>
          <w:lang w:val="es-ES"/>
        </w:rPr>
      </w:pPr>
    </w:p>
    <w:p w14:paraId="11948DCF" w14:textId="77777777" w:rsidR="008F4842" w:rsidRPr="00C915F7" w:rsidRDefault="008F4842" w:rsidP="008F4842">
      <w:pPr>
        <w:pStyle w:val="Prrafodelista"/>
        <w:numPr>
          <w:ilvl w:val="0"/>
          <w:numId w:val="18"/>
        </w:num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Respecto las Empresas de Servicios Públicos, cualquiera que sea el requerimiento que así lo determine, su participación deberá ser solicitada bajo estrictos criterios de oportunidad, eficiencia y calidad, aspecto respecto al cual la Interventoría contará con expresas instrucciones de actuar en consecuencia a efecto de anticipar e impedir circunstancias que alteren el cronograma de ejecución del contrato en cualquiera de sus hitos.</w:t>
      </w:r>
    </w:p>
    <w:p w14:paraId="0B10EBFC" w14:textId="77777777" w:rsidR="008F4842" w:rsidRPr="00C915F7" w:rsidRDefault="008F4842" w:rsidP="008F4842">
      <w:pPr>
        <w:spacing w:after="0" w:line="240" w:lineRule="auto"/>
        <w:ind w:right="135"/>
        <w:rPr>
          <w:rFonts w:cs="Arial"/>
          <w:color w:val="000000" w:themeColor="text1"/>
          <w:szCs w:val="20"/>
          <w:lang w:val="es-ES"/>
        </w:rPr>
      </w:pPr>
    </w:p>
    <w:p w14:paraId="2339D55A" w14:textId="77777777" w:rsidR="008F4842" w:rsidRPr="00C915F7" w:rsidRDefault="008F4842" w:rsidP="008F4842">
      <w:pPr>
        <w:pStyle w:val="Prrafodelista"/>
        <w:numPr>
          <w:ilvl w:val="0"/>
          <w:numId w:val="17"/>
        </w:numPr>
        <w:spacing w:after="0" w:line="240" w:lineRule="auto"/>
        <w:rPr>
          <w:rFonts w:cs="Arial"/>
          <w:szCs w:val="20"/>
          <w:lang w:val="es-ES"/>
        </w:rPr>
      </w:pPr>
      <w:r w:rsidRPr="00C915F7">
        <w:rPr>
          <w:rFonts w:cs="Arial"/>
          <w:szCs w:val="20"/>
          <w:lang w:val="es-ES"/>
        </w:rPr>
        <w:t xml:space="preserve">Las demás actividades previstas en los Anexos que hacen parte integral y apéndices del proceso de selección. </w:t>
      </w:r>
    </w:p>
    <w:p w14:paraId="7CBA9703" w14:textId="77777777" w:rsidR="008F4842" w:rsidRPr="00C915F7" w:rsidRDefault="008F4842" w:rsidP="008F4842">
      <w:pPr>
        <w:ind w:left="1032"/>
        <w:rPr>
          <w:rFonts w:cs="Arial"/>
          <w:szCs w:val="20"/>
          <w:lang w:val="es-ES_tradnl"/>
        </w:rPr>
      </w:pPr>
    </w:p>
    <w:p w14:paraId="1D404C92" w14:textId="77777777" w:rsidR="008F4842" w:rsidRPr="00A97C7B" w:rsidRDefault="008F4842" w:rsidP="008F4842">
      <w:pPr>
        <w:rPr>
          <w:rFonts w:cs="Arial"/>
          <w:color w:val="000000" w:themeColor="text1"/>
          <w:szCs w:val="20"/>
        </w:rPr>
      </w:pPr>
      <w:r w:rsidRPr="00A97C7B">
        <w:rPr>
          <w:rFonts w:cs="Arial"/>
          <w:b/>
          <w:bCs/>
          <w:color w:val="000000" w:themeColor="text1"/>
          <w:szCs w:val="20"/>
        </w:rPr>
        <w:t xml:space="preserve">Nota 1: </w:t>
      </w:r>
      <w:r w:rsidRPr="00A97C7B">
        <w:rPr>
          <w:rFonts w:cs="Arial"/>
          <w:color w:val="000000" w:themeColor="text1"/>
          <w:szCs w:val="20"/>
        </w:rPr>
        <w:t xml:space="preserve">Las actividades de obra requeridas y propuestas por el CONTRATISTA para continuar con el desarrollo de la terminación de las obras, NO podrán exceder el Presupuesto Oficial Estimado (POE) del proceso, ya sea por soluciones técnicas o por daños, deterioro, vandalismo o complementaciones necesarias a la infraestructura existente o proyectada, para lo cual el CONTRATISTA deberá entregar el balance donde se armonice el presupuesto de obra. En caso contrario, la SDHT tendrá la potestad de dar terminación al contrato, sin perjuicio para las partes, en cuyo caso se pagará el valor que corresponda a las actividades desarrolladas y recibidas a satisfacción por la INTERVENTORÍA de la etapa 1 a la fecha.  </w:t>
      </w:r>
    </w:p>
    <w:p w14:paraId="620C6E60" w14:textId="77777777" w:rsidR="00C53C31" w:rsidRDefault="00C53C31" w:rsidP="00C53C31">
      <w:pPr>
        <w:rPr>
          <w:rFonts w:cs="Arial"/>
          <w:b/>
          <w:bCs/>
          <w:szCs w:val="20"/>
          <w:lang w:val="es-ES"/>
        </w:rPr>
      </w:pPr>
    </w:p>
    <w:p w14:paraId="11F34107" w14:textId="77777777" w:rsidR="00C53C31" w:rsidRPr="008F4842" w:rsidRDefault="00C53C31" w:rsidP="00C53C31">
      <w:pPr>
        <w:rPr>
          <w:rFonts w:cs="Arial"/>
          <w:b/>
          <w:szCs w:val="20"/>
          <w:u w:val="single"/>
          <w:lang w:val="es-ES"/>
        </w:rPr>
      </w:pPr>
      <w:r w:rsidRPr="008F4842">
        <w:rPr>
          <w:rFonts w:cs="Arial"/>
          <w:b/>
          <w:szCs w:val="20"/>
          <w:u w:val="single"/>
          <w:lang w:val="es-ES"/>
        </w:rPr>
        <w:t>Actividades de Finalización de obras</w:t>
      </w:r>
    </w:p>
    <w:p w14:paraId="1A000A36" w14:textId="77777777" w:rsidR="008F4842" w:rsidRPr="00A97C7B" w:rsidRDefault="008F4842" w:rsidP="008F4842">
      <w:pPr>
        <w:pStyle w:val="Ttulo3"/>
        <w:numPr>
          <w:ilvl w:val="0"/>
          <w:numId w:val="0"/>
        </w:numPr>
        <w:ind w:left="720" w:hanging="720"/>
        <w:rPr>
          <w:rFonts w:cs="Arial"/>
          <w:sz w:val="20"/>
          <w:szCs w:val="20"/>
          <w:lang w:val="es-ES"/>
        </w:rPr>
      </w:pPr>
      <w:bookmarkStart w:id="80" w:name="_Toc222502474"/>
      <w:bookmarkStart w:id="81" w:name="_Toc223212159"/>
      <w:r w:rsidRPr="000A20E2">
        <w:rPr>
          <w:rFonts w:cs="Arial"/>
          <w:sz w:val="20"/>
          <w:szCs w:val="20"/>
          <w:lang w:val="es-ES"/>
        </w:rPr>
        <w:t>OBTENCIÓN DE PAZ Y SALVOS</w:t>
      </w:r>
      <w:bookmarkEnd w:id="80"/>
      <w:bookmarkEnd w:id="81"/>
    </w:p>
    <w:p w14:paraId="0E946813" w14:textId="77777777" w:rsidR="008F4842" w:rsidRPr="00C915F7" w:rsidRDefault="008F4842" w:rsidP="008F4842">
      <w:pPr>
        <w:rPr>
          <w:rFonts w:cs="Arial"/>
          <w:bCs/>
          <w:szCs w:val="20"/>
          <w:lang w:val="es-ES"/>
        </w:rPr>
      </w:pPr>
      <w:r w:rsidRPr="00C915F7">
        <w:rPr>
          <w:rFonts w:cs="Arial"/>
          <w:bCs/>
          <w:szCs w:val="20"/>
          <w:lang w:val="es-ES"/>
        </w:rPr>
        <w:t xml:space="preserve">El contratista debe realizar las gestiones correspondientes frente a las entidades prestadoras de servicio público tendiente a la obtención de paz y salvos una vez finalizada la etapa </w:t>
      </w:r>
      <w:r>
        <w:rPr>
          <w:rFonts w:cs="Arial"/>
          <w:bCs/>
          <w:szCs w:val="20"/>
          <w:lang w:val="es-ES"/>
        </w:rPr>
        <w:t>d</w:t>
      </w:r>
      <w:r w:rsidRPr="00C915F7">
        <w:rPr>
          <w:rFonts w:cs="Arial"/>
          <w:bCs/>
          <w:szCs w:val="20"/>
          <w:lang w:val="es-ES"/>
        </w:rPr>
        <w:t>e Ejecución de obras.</w:t>
      </w:r>
    </w:p>
    <w:p w14:paraId="6E696C0E" w14:textId="77777777" w:rsidR="008F4842" w:rsidRPr="00C915F7" w:rsidRDefault="008F4842" w:rsidP="008F4842">
      <w:pPr>
        <w:rPr>
          <w:rFonts w:cs="Arial"/>
          <w:bCs/>
          <w:szCs w:val="20"/>
          <w:lang w:val="es-ES"/>
        </w:rPr>
      </w:pPr>
      <w:r w:rsidRPr="00C915F7">
        <w:rPr>
          <w:rFonts w:cs="Arial"/>
          <w:bCs/>
          <w:szCs w:val="20"/>
          <w:lang w:val="es-ES"/>
        </w:rPr>
        <w:t>Dentro de las actividades principales a desarrollar se encuentran las siguientes:</w:t>
      </w:r>
    </w:p>
    <w:p w14:paraId="5D63360B" w14:textId="77777777" w:rsidR="008F4842" w:rsidRPr="00C915F7" w:rsidRDefault="008F4842" w:rsidP="008F4842">
      <w:pPr>
        <w:numPr>
          <w:ilvl w:val="0"/>
          <w:numId w:val="27"/>
        </w:numPr>
        <w:ind w:left="709" w:hanging="283"/>
        <w:rPr>
          <w:rFonts w:cs="Arial"/>
          <w:bCs/>
          <w:szCs w:val="20"/>
          <w:lang w:val="es-ES"/>
        </w:rPr>
      </w:pPr>
      <w:r w:rsidRPr="00C915F7">
        <w:rPr>
          <w:rFonts w:cs="Arial"/>
          <w:bCs/>
          <w:szCs w:val="20"/>
          <w:lang w:val="es-ES"/>
        </w:rPr>
        <w:lastRenderedPageBreak/>
        <w:t>Radicación en debida forma de solicitud ante entidades prestadoras de servicios públicos de recibos de pago y/o conciliación de daños ejercicios durante la ejecución de actividades de obra.</w:t>
      </w:r>
    </w:p>
    <w:p w14:paraId="421D1F7C" w14:textId="77777777" w:rsidR="008F4842" w:rsidRPr="00C915F7" w:rsidRDefault="008F4842" w:rsidP="008F4842">
      <w:pPr>
        <w:numPr>
          <w:ilvl w:val="0"/>
          <w:numId w:val="27"/>
        </w:numPr>
        <w:ind w:left="709" w:hanging="283"/>
        <w:rPr>
          <w:rFonts w:cs="Arial"/>
          <w:bCs/>
          <w:szCs w:val="20"/>
          <w:lang w:val="es-ES"/>
        </w:rPr>
      </w:pPr>
      <w:r w:rsidRPr="00C915F7">
        <w:rPr>
          <w:rFonts w:cs="Arial"/>
          <w:bCs/>
          <w:szCs w:val="20"/>
          <w:lang w:val="es-ES"/>
        </w:rPr>
        <w:t xml:space="preserve">Radicación en debida forma para cierres de pin ante la Secretaría Distrital de Ambiente. </w:t>
      </w:r>
    </w:p>
    <w:p w14:paraId="724DA991" w14:textId="77777777" w:rsidR="008F4842" w:rsidRPr="00C915F7" w:rsidRDefault="008F4842" w:rsidP="008F4842">
      <w:pPr>
        <w:numPr>
          <w:ilvl w:val="0"/>
          <w:numId w:val="27"/>
        </w:numPr>
        <w:ind w:left="709" w:hanging="283"/>
        <w:rPr>
          <w:rFonts w:cs="Arial"/>
          <w:bCs/>
          <w:szCs w:val="20"/>
          <w:lang w:val="es-ES"/>
        </w:rPr>
      </w:pPr>
      <w:r w:rsidRPr="00C915F7">
        <w:rPr>
          <w:rFonts w:cs="Arial"/>
          <w:bCs/>
          <w:szCs w:val="20"/>
          <w:lang w:val="es-ES"/>
        </w:rPr>
        <w:t xml:space="preserve">Pago de daños y/o conciliación de daños ejercicios durante la ejecución de actividades de obra. </w:t>
      </w:r>
    </w:p>
    <w:p w14:paraId="286F117E" w14:textId="77777777" w:rsidR="008F4842" w:rsidRPr="00C915F7" w:rsidRDefault="008F4842" w:rsidP="008F4842">
      <w:pPr>
        <w:numPr>
          <w:ilvl w:val="0"/>
          <w:numId w:val="27"/>
        </w:numPr>
        <w:ind w:left="709" w:hanging="283"/>
        <w:rPr>
          <w:rFonts w:cs="Arial"/>
          <w:bCs/>
          <w:szCs w:val="20"/>
          <w:lang w:val="es-ES"/>
        </w:rPr>
      </w:pPr>
      <w:r w:rsidRPr="00C915F7">
        <w:rPr>
          <w:rFonts w:cs="Arial"/>
          <w:bCs/>
          <w:szCs w:val="20"/>
          <w:lang w:val="es-ES"/>
        </w:rPr>
        <w:t>Cumplimiento de todas las obligaciones contenidas en los estudios previos del proceso de contratación y todas aquellas contenidas en la minuta del contrato suscrito.</w:t>
      </w:r>
    </w:p>
    <w:p w14:paraId="47FEE551" w14:textId="77777777" w:rsidR="008F4842" w:rsidRPr="00C915F7" w:rsidRDefault="008F4842" w:rsidP="008F4842">
      <w:pPr>
        <w:numPr>
          <w:ilvl w:val="0"/>
          <w:numId w:val="27"/>
        </w:numPr>
        <w:ind w:left="709" w:hanging="283"/>
        <w:rPr>
          <w:rFonts w:cs="Arial"/>
          <w:bCs/>
          <w:szCs w:val="20"/>
          <w:lang w:val="es-ES"/>
        </w:rPr>
      </w:pPr>
      <w:r w:rsidRPr="00C915F7">
        <w:rPr>
          <w:rFonts w:cs="Arial"/>
          <w:bCs/>
          <w:szCs w:val="20"/>
          <w:lang w:val="es-ES"/>
        </w:rPr>
        <w:t xml:space="preserve">Cumplimiento de todas aquellas actividades contenidas en los anexos </w:t>
      </w:r>
      <w:r>
        <w:rPr>
          <w:rFonts w:cs="Arial"/>
          <w:bCs/>
          <w:szCs w:val="20"/>
          <w:lang w:val="es-ES"/>
        </w:rPr>
        <w:t>SSTMA</w:t>
      </w:r>
      <w:r w:rsidRPr="00C915F7">
        <w:rPr>
          <w:rFonts w:cs="Arial"/>
          <w:bCs/>
          <w:szCs w:val="20"/>
          <w:lang w:val="es-ES"/>
        </w:rPr>
        <w:t xml:space="preserve"> y social que hacen parte del presente proceso de contratación y todas aquellas que el contratista considere necesarias en concordancia a las recomendaciones de la interventoría, la SDHT y/o las entidades prestadoras de servicio públicos.</w:t>
      </w:r>
    </w:p>
    <w:p w14:paraId="18B02666" w14:textId="77777777" w:rsidR="008F4842" w:rsidRPr="00C915F7" w:rsidRDefault="008F4842" w:rsidP="008F4842">
      <w:pPr>
        <w:spacing w:after="0"/>
        <w:rPr>
          <w:rFonts w:cs="Arial"/>
          <w:bCs/>
          <w:szCs w:val="20"/>
          <w:lang w:val="es-ES"/>
        </w:rPr>
      </w:pPr>
    </w:p>
    <w:p w14:paraId="38BDE5F4" w14:textId="77777777" w:rsidR="008F4842" w:rsidRPr="00C915F7" w:rsidRDefault="008F4842" w:rsidP="008F4842">
      <w:pPr>
        <w:rPr>
          <w:rFonts w:cs="Arial"/>
          <w:bCs/>
          <w:szCs w:val="20"/>
          <w:lang w:val="es-ES"/>
        </w:rPr>
      </w:pPr>
      <w:r w:rsidRPr="00C915F7">
        <w:rPr>
          <w:rFonts w:cs="Arial"/>
          <w:bCs/>
          <w:szCs w:val="20"/>
          <w:lang w:val="es-ES"/>
        </w:rPr>
        <w:t xml:space="preserve">Como resultado de las actividades realizadas el contratista deberá entregar para la liquidación del contrato como mínimo de los siguientes documentos: </w:t>
      </w:r>
    </w:p>
    <w:p w14:paraId="682BA5BE"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Recibos de pago y/o conciliación de daños ejercicios durante la ejecución de actividades de obra frente a cada una de las entidades prestadoras de servicios públicos.</w:t>
      </w:r>
    </w:p>
    <w:p w14:paraId="6D825DA3"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Paz y salvos de cada una de las entidades prestadoras de servicios públicos u otras entidades cuando aplique.</w:t>
      </w:r>
    </w:p>
    <w:p w14:paraId="3D4F1A78" w14:textId="77777777" w:rsidR="008F4842" w:rsidRPr="00C915F7" w:rsidRDefault="008F4842" w:rsidP="008F4842">
      <w:pPr>
        <w:rPr>
          <w:rFonts w:cs="Arial"/>
          <w:bCs/>
          <w:szCs w:val="20"/>
          <w:lang w:val="es-ES"/>
        </w:rPr>
      </w:pPr>
    </w:p>
    <w:p w14:paraId="1EB748C9" w14:textId="77777777" w:rsidR="008F4842" w:rsidRPr="00A97C7B" w:rsidRDefault="008F4842" w:rsidP="008F4842">
      <w:pPr>
        <w:pStyle w:val="Ttulo3"/>
        <w:numPr>
          <w:ilvl w:val="0"/>
          <w:numId w:val="0"/>
        </w:numPr>
        <w:rPr>
          <w:rFonts w:cs="Arial"/>
          <w:sz w:val="20"/>
          <w:szCs w:val="18"/>
          <w:lang w:val="es-ES"/>
        </w:rPr>
      </w:pPr>
      <w:bookmarkStart w:id="82" w:name="_Toc222502475"/>
      <w:bookmarkStart w:id="83" w:name="_Toc223212160"/>
      <w:r w:rsidRPr="000A20E2">
        <w:rPr>
          <w:rFonts w:cs="Arial"/>
          <w:sz w:val="20"/>
          <w:szCs w:val="18"/>
          <w:lang w:val="es-ES"/>
        </w:rPr>
        <w:t>ENTREGA DE OBRAS ENTIDADES DISTRITALES</w:t>
      </w:r>
      <w:bookmarkEnd w:id="82"/>
      <w:bookmarkEnd w:id="83"/>
    </w:p>
    <w:p w14:paraId="786FFCAA" w14:textId="77777777" w:rsidR="008F4842" w:rsidRPr="00C915F7" w:rsidRDefault="008F4842" w:rsidP="008F4842">
      <w:pPr>
        <w:rPr>
          <w:rFonts w:cs="Arial"/>
          <w:bCs/>
          <w:szCs w:val="20"/>
          <w:lang w:val="es-ES"/>
        </w:rPr>
      </w:pPr>
      <w:r w:rsidRPr="00C915F7">
        <w:rPr>
          <w:rFonts w:cs="Arial"/>
          <w:bCs/>
          <w:szCs w:val="20"/>
          <w:lang w:val="es-ES"/>
        </w:rPr>
        <w:t>El contratista debe realizar las gestiones frente a las entidades prestadoras de servicios públicos y entidades de orden distrital hasta lograr el recibimiento de las obras ejecutadas en cada uno de sus componentes frente a cada entidad correspondiente.</w:t>
      </w:r>
    </w:p>
    <w:p w14:paraId="7B3D080E" w14:textId="77777777" w:rsidR="008F4842" w:rsidRPr="00C915F7" w:rsidRDefault="008F4842" w:rsidP="008F4842">
      <w:pPr>
        <w:rPr>
          <w:rFonts w:cs="Arial"/>
          <w:bCs/>
          <w:szCs w:val="20"/>
          <w:lang w:val="es-ES"/>
        </w:rPr>
      </w:pPr>
      <w:r w:rsidRPr="00C915F7">
        <w:rPr>
          <w:rFonts w:cs="Arial"/>
          <w:bCs/>
          <w:szCs w:val="20"/>
          <w:lang w:val="es-ES"/>
        </w:rPr>
        <w:t>Dentro de las actividades principales a desarrollar se encuentran las siguientes:</w:t>
      </w:r>
    </w:p>
    <w:p w14:paraId="6F6AFC7E" w14:textId="77777777" w:rsidR="008F4842" w:rsidRPr="00C915F7" w:rsidRDefault="008F4842" w:rsidP="008F4842">
      <w:pPr>
        <w:numPr>
          <w:ilvl w:val="0"/>
          <w:numId w:val="27"/>
        </w:numPr>
        <w:ind w:left="851"/>
        <w:rPr>
          <w:rFonts w:cs="Arial"/>
          <w:bCs/>
          <w:szCs w:val="20"/>
          <w:lang w:val="es-ES"/>
        </w:rPr>
      </w:pPr>
      <w:r w:rsidRPr="00C915F7">
        <w:rPr>
          <w:rFonts w:cs="Arial"/>
          <w:bCs/>
          <w:szCs w:val="20"/>
          <w:lang w:val="es-ES"/>
        </w:rPr>
        <w:t>Solicitud de parámetros, requisitos, formatos y tiempos de entrega frente a cada entidad prestadora de servicios públicos.</w:t>
      </w:r>
    </w:p>
    <w:p w14:paraId="76654DE7" w14:textId="77777777" w:rsidR="008F4842" w:rsidRPr="00C915F7" w:rsidRDefault="008F4842" w:rsidP="008F4842">
      <w:pPr>
        <w:numPr>
          <w:ilvl w:val="0"/>
          <w:numId w:val="27"/>
        </w:numPr>
        <w:ind w:left="851"/>
        <w:rPr>
          <w:rFonts w:cs="Arial"/>
          <w:bCs/>
          <w:szCs w:val="20"/>
          <w:lang w:val="es-ES"/>
        </w:rPr>
      </w:pPr>
      <w:r w:rsidRPr="00C915F7">
        <w:rPr>
          <w:rFonts w:cs="Arial"/>
          <w:bCs/>
          <w:szCs w:val="20"/>
          <w:lang w:val="es-ES"/>
        </w:rPr>
        <w:t>Radicación en debida forma de requisitos, formatos u otros documentos para el recibimiento de las obras ejecutadas ante cada una de las entidades prestadoras de servicios públicos y la Alcaldía local de Ciudad Bolívar.</w:t>
      </w:r>
    </w:p>
    <w:p w14:paraId="276A98EC" w14:textId="77777777" w:rsidR="008F4842" w:rsidRPr="00C915F7" w:rsidRDefault="008F4842" w:rsidP="008F4842">
      <w:pPr>
        <w:numPr>
          <w:ilvl w:val="0"/>
          <w:numId w:val="27"/>
        </w:numPr>
        <w:ind w:left="851"/>
        <w:rPr>
          <w:rFonts w:cs="Arial"/>
          <w:bCs/>
          <w:szCs w:val="20"/>
          <w:lang w:val="es-ES"/>
        </w:rPr>
      </w:pPr>
      <w:r w:rsidRPr="00C915F7">
        <w:rPr>
          <w:rFonts w:cs="Arial"/>
          <w:bCs/>
          <w:szCs w:val="20"/>
          <w:lang w:val="es-ES"/>
        </w:rPr>
        <w:t xml:space="preserve">Cumplimiento de todas las obligaciones contenidas en los estudios previos del proceso de contratación y todas aquellas contenidas en </w:t>
      </w:r>
      <w:r>
        <w:rPr>
          <w:rFonts w:cs="Arial"/>
          <w:bCs/>
          <w:szCs w:val="20"/>
          <w:lang w:val="es-ES"/>
        </w:rPr>
        <w:t xml:space="preserve">el </w:t>
      </w:r>
      <w:r w:rsidRPr="00C915F7">
        <w:rPr>
          <w:rFonts w:cs="Arial"/>
          <w:bCs/>
          <w:szCs w:val="20"/>
          <w:lang w:val="es-ES"/>
        </w:rPr>
        <w:t>contrato suscrito.</w:t>
      </w:r>
    </w:p>
    <w:p w14:paraId="3F794EE8" w14:textId="77777777" w:rsidR="008F4842" w:rsidRPr="00C915F7" w:rsidRDefault="008F4842" w:rsidP="008F4842">
      <w:pPr>
        <w:numPr>
          <w:ilvl w:val="0"/>
          <w:numId w:val="27"/>
        </w:numPr>
        <w:ind w:left="851"/>
        <w:rPr>
          <w:rFonts w:cs="Arial"/>
          <w:bCs/>
          <w:szCs w:val="20"/>
          <w:lang w:val="es-ES"/>
        </w:rPr>
      </w:pPr>
      <w:r w:rsidRPr="00C915F7">
        <w:rPr>
          <w:rFonts w:cs="Arial"/>
          <w:bCs/>
          <w:szCs w:val="20"/>
          <w:lang w:val="es-ES"/>
        </w:rPr>
        <w:t xml:space="preserve">Cumplimiento de todas aquellas actividades contenidas en los anexos </w:t>
      </w:r>
      <w:r>
        <w:rPr>
          <w:rFonts w:cs="Arial"/>
          <w:bCs/>
          <w:szCs w:val="20"/>
          <w:lang w:val="es-ES"/>
        </w:rPr>
        <w:t>SSTMA</w:t>
      </w:r>
      <w:r w:rsidRPr="00C915F7">
        <w:rPr>
          <w:rFonts w:cs="Arial"/>
          <w:bCs/>
          <w:szCs w:val="20"/>
          <w:lang w:val="es-ES"/>
        </w:rPr>
        <w:t xml:space="preserve"> y social que hacen parte del presente proceso de contratación y todas aquellas que el contratista considere necesarias en concordancia a las recomendaciones de la interventoría, la SDHT y/o las entidades prestadoras de servicio públicos.</w:t>
      </w:r>
    </w:p>
    <w:p w14:paraId="2BD4E476" w14:textId="77777777" w:rsidR="008F4842" w:rsidRPr="00C915F7" w:rsidRDefault="008F4842" w:rsidP="008F4842">
      <w:pPr>
        <w:rPr>
          <w:rFonts w:cs="Arial"/>
          <w:bCs/>
          <w:szCs w:val="20"/>
          <w:lang w:val="es-ES"/>
        </w:rPr>
      </w:pPr>
      <w:r w:rsidRPr="00C915F7">
        <w:rPr>
          <w:rFonts w:cs="Arial"/>
          <w:bCs/>
          <w:szCs w:val="20"/>
          <w:lang w:val="es-ES"/>
        </w:rPr>
        <w:lastRenderedPageBreak/>
        <w:t xml:space="preserve">Como resultado de las actividades realizadas el contratista deberá entregar como mínimo de los siguientes documentos: </w:t>
      </w:r>
    </w:p>
    <w:p w14:paraId="214D55F7" w14:textId="77777777" w:rsidR="008F4842" w:rsidRPr="00C915F7" w:rsidRDefault="008F4842" w:rsidP="008F4842">
      <w:pPr>
        <w:rPr>
          <w:rFonts w:cs="Arial"/>
          <w:bCs/>
          <w:szCs w:val="20"/>
          <w:lang w:val="es-ES"/>
        </w:rPr>
      </w:pPr>
      <w:r w:rsidRPr="00A97C7B">
        <w:rPr>
          <w:rFonts w:cs="Arial"/>
          <w:bCs/>
          <w:szCs w:val="20"/>
          <w:lang w:val="es-ES"/>
        </w:rPr>
        <w:t>Documentos de entrega y recibo a satisfacción y/o paz y salvo y/o aval y/o no objeción, y/o cualquier otro que haya a lugar de las entidades que correspondan.</w:t>
      </w:r>
    </w:p>
    <w:p w14:paraId="2E14C430" w14:textId="77777777" w:rsidR="007625F1" w:rsidRPr="007625F1" w:rsidRDefault="007625F1" w:rsidP="007625F1">
      <w:pPr>
        <w:rPr>
          <w:rFonts w:cs="Arial"/>
          <w:bCs/>
          <w:szCs w:val="20"/>
          <w:lang w:val="es-ES"/>
        </w:rPr>
      </w:pPr>
    </w:p>
    <w:p w14:paraId="59BB2A66" w14:textId="4E193BF7" w:rsidR="00EA6C77" w:rsidRPr="008F4842" w:rsidRDefault="007625F1" w:rsidP="008F4842">
      <w:pPr>
        <w:pStyle w:val="Ttulo3"/>
        <w:numPr>
          <w:ilvl w:val="1"/>
          <w:numId w:val="102"/>
        </w:numPr>
        <w:rPr>
          <w:rFonts w:cs="Arial"/>
          <w:sz w:val="20"/>
          <w:szCs w:val="18"/>
        </w:rPr>
      </w:pPr>
      <w:r w:rsidRPr="008F4842">
        <w:rPr>
          <w:rFonts w:cs="Arial"/>
          <w:sz w:val="20"/>
          <w:szCs w:val="18"/>
        </w:rPr>
        <w:t xml:space="preserve"> </w:t>
      </w:r>
      <w:r w:rsidR="00EA6C77" w:rsidRPr="008F4842">
        <w:rPr>
          <w:rFonts w:cs="Arial"/>
          <w:sz w:val="20"/>
          <w:szCs w:val="18"/>
        </w:rPr>
        <w:t>INFORME MENSUAL</w:t>
      </w:r>
      <w:bookmarkEnd w:id="73"/>
    </w:p>
    <w:p w14:paraId="7C567FF1" w14:textId="77777777" w:rsidR="00EA6C77" w:rsidRPr="00102844" w:rsidRDefault="00EA6C77" w:rsidP="00EA6C77">
      <w:pPr>
        <w:rPr>
          <w:lang w:val="es-ES"/>
        </w:rPr>
      </w:pPr>
    </w:p>
    <w:p w14:paraId="7F4D2847" w14:textId="10517ADE" w:rsidR="00EA6C77" w:rsidRPr="008F4842" w:rsidRDefault="00EA6C77" w:rsidP="00EA6C77">
      <w:pPr>
        <w:rPr>
          <w:rFonts w:cs="Arial"/>
          <w:bCs/>
          <w:szCs w:val="20"/>
        </w:rPr>
      </w:pPr>
      <w:r w:rsidRPr="00102844">
        <w:rPr>
          <w:rFonts w:cs="Arial"/>
          <w:bCs/>
          <w:szCs w:val="20"/>
        </w:rPr>
        <w:t xml:space="preserve">El </w:t>
      </w:r>
      <w:r w:rsidRPr="00102844">
        <w:rPr>
          <w:rFonts w:cs="Arial"/>
          <w:b/>
          <w:bCs/>
          <w:szCs w:val="20"/>
        </w:rPr>
        <w:t>CONTRATISTA</w:t>
      </w:r>
      <w:r w:rsidRPr="00102844">
        <w:rPr>
          <w:rFonts w:cs="Arial"/>
          <w:bCs/>
          <w:szCs w:val="20"/>
        </w:rPr>
        <w:t xml:space="preserve"> deberá presentar mensualmente a la </w:t>
      </w:r>
      <w:r w:rsidRPr="00102844">
        <w:rPr>
          <w:rFonts w:cs="Arial"/>
          <w:b/>
          <w:bCs/>
          <w:szCs w:val="20"/>
        </w:rPr>
        <w:t>INTERVENTORÍA</w:t>
      </w:r>
      <w:r w:rsidRPr="00102844">
        <w:rPr>
          <w:rFonts w:cs="Arial"/>
          <w:bCs/>
          <w:szCs w:val="20"/>
        </w:rPr>
        <w:t>, dentro de los primeros cinco (5) días hábiles del mes siguiente al corte de ejecución, un informe detallado que dé cuenta de las actividades y productos ejecutados durante el periodo correspondiente. Este informe deberá cumplir como mínimo con los siguientes requisitos y estructura:</w:t>
      </w:r>
    </w:p>
    <w:p w14:paraId="4E0F1524" w14:textId="77777777" w:rsidR="00EA6C77" w:rsidRPr="00102844" w:rsidRDefault="00EA6C77" w:rsidP="00682ED3">
      <w:pPr>
        <w:numPr>
          <w:ilvl w:val="1"/>
          <w:numId w:val="27"/>
        </w:numPr>
        <w:ind w:left="1276" w:hanging="284"/>
        <w:rPr>
          <w:rFonts w:cs="Arial"/>
          <w:b/>
          <w:szCs w:val="20"/>
          <w:lang w:val="es-ES"/>
        </w:rPr>
      </w:pPr>
      <w:r w:rsidRPr="00102844">
        <w:rPr>
          <w:rFonts w:cs="Arial"/>
          <w:b/>
          <w:szCs w:val="20"/>
          <w:lang w:val="es-ES"/>
        </w:rPr>
        <w:t>Portada</w:t>
      </w:r>
    </w:p>
    <w:p w14:paraId="33AAEEE7" w14:textId="77777777" w:rsidR="00EA6C77" w:rsidRPr="00102844" w:rsidRDefault="00EA6C77" w:rsidP="00682ED3">
      <w:pPr>
        <w:numPr>
          <w:ilvl w:val="2"/>
          <w:numId w:val="27"/>
        </w:numPr>
        <w:ind w:left="1701" w:hanging="284"/>
        <w:rPr>
          <w:rFonts w:cs="Arial"/>
          <w:bCs/>
          <w:szCs w:val="20"/>
          <w:lang w:val="es-ES"/>
        </w:rPr>
      </w:pPr>
      <w:r w:rsidRPr="00102844">
        <w:rPr>
          <w:rFonts w:cs="Arial"/>
          <w:bCs/>
          <w:szCs w:val="20"/>
          <w:lang w:val="es-ES"/>
        </w:rPr>
        <w:t>Nombre del proyecto.</w:t>
      </w:r>
    </w:p>
    <w:p w14:paraId="3F9BF22E" w14:textId="77777777" w:rsidR="00EA6C77" w:rsidRPr="00C915F7" w:rsidRDefault="00EA6C77" w:rsidP="00682ED3">
      <w:pPr>
        <w:numPr>
          <w:ilvl w:val="2"/>
          <w:numId w:val="27"/>
        </w:numPr>
        <w:ind w:left="1701" w:hanging="284"/>
        <w:rPr>
          <w:rFonts w:cs="Arial"/>
          <w:bCs/>
          <w:szCs w:val="20"/>
          <w:lang w:val="es-ES"/>
        </w:rPr>
      </w:pPr>
      <w:r w:rsidRPr="00102844">
        <w:rPr>
          <w:rFonts w:cs="Arial"/>
          <w:bCs/>
          <w:szCs w:val="20"/>
          <w:lang w:val="es-ES"/>
        </w:rPr>
        <w:t>Identificación del contrato</w:t>
      </w:r>
      <w:r w:rsidRPr="00C915F7">
        <w:rPr>
          <w:rFonts w:cs="Arial"/>
          <w:bCs/>
          <w:szCs w:val="20"/>
          <w:lang w:val="es-ES"/>
        </w:rPr>
        <w:t>.</w:t>
      </w:r>
    </w:p>
    <w:p w14:paraId="5CA69584"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Periodo reportado.</w:t>
      </w:r>
    </w:p>
    <w:p w14:paraId="7DC2DBBD"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Nombre del contratista.</w:t>
      </w:r>
    </w:p>
    <w:p w14:paraId="3774EC5A"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Fecha de presentación.</w:t>
      </w:r>
    </w:p>
    <w:p w14:paraId="1B9C1AEE"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Firma de Director(a) de Obra y firma de aprobación de Director(a) de Interventoría.</w:t>
      </w:r>
    </w:p>
    <w:p w14:paraId="4EC1D4F5" w14:textId="77777777" w:rsidR="00EA6C77" w:rsidRPr="00EA6C77" w:rsidRDefault="00EA6C77" w:rsidP="00682ED3">
      <w:pPr>
        <w:numPr>
          <w:ilvl w:val="1"/>
          <w:numId w:val="27"/>
        </w:numPr>
        <w:ind w:left="1276" w:hanging="284"/>
        <w:rPr>
          <w:rFonts w:cs="Arial"/>
          <w:b/>
          <w:szCs w:val="20"/>
          <w:lang w:val="es-ES"/>
        </w:rPr>
      </w:pPr>
      <w:r w:rsidRPr="00EA6C77">
        <w:rPr>
          <w:rFonts w:cs="Arial"/>
          <w:b/>
          <w:szCs w:val="20"/>
          <w:lang w:val="es-ES"/>
        </w:rPr>
        <w:t>Introducción</w:t>
      </w:r>
    </w:p>
    <w:p w14:paraId="7D139331" w14:textId="77777777" w:rsidR="00EA6C77" w:rsidRPr="00C915F7" w:rsidRDefault="00EA6C77" w:rsidP="00682ED3">
      <w:pPr>
        <w:numPr>
          <w:ilvl w:val="2"/>
          <w:numId w:val="27"/>
        </w:numPr>
        <w:ind w:left="1701" w:hanging="283"/>
        <w:rPr>
          <w:rFonts w:cs="Arial"/>
          <w:bCs/>
          <w:szCs w:val="20"/>
          <w:lang w:val="es-ES"/>
        </w:rPr>
      </w:pPr>
      <w:r w:rsidRPr="00C915F7">
        <w:rPr>
          <w:rFonts w:cs="Arial"/>
          <w:bCs/>
          <w:szCs w:val="20"/>
          <w:lang w:val="es-ES"/>
        </w:rPr>
        <w:t>Objetivo del informe.</w:t>
      </w:r>
    </w:p>
    <w:p w14:paraId="7302B6FC" w14:textId="77777777" w:rsidR="00EA6C77" w:rsidRPr="00C915F7" w:rsidRDefault="00EA6C77" w:rsidP="00682ED3">
      <w:pPr>
        <w:numPr>
          <w:ilvl w:val="2"/>
          <w:numId w:val="27"/>
        </w:numPr>
        <w:ind w:left="1701" w:hanging="283"/>
        <w:rPr>
          <w:rFonts w:cs="Arial"/>
          <w:bCs/>
          <w:szCs w:val="20"/>
          <w:lang w:val="es-ES"/>
        </w:rPr>
      </w:pPr>
      <w:r w:rsidRPr="00C915F7">
        <w:rPr>
          <w:rFonts w:cs="Arial"/>
          <w:bCs/>
          <w:szCs w:val="20"/>
          <w:lang w:val="es-ES"/>
        </w:rPr>
        <w:t>Periodo de ejecución</w:t>
      </w:r>
    </w:p>
    <w:p w14:paraId="4A32C8DF" w14:textId="77777777" w:rsidR="00EA6C77" w:rsidRPr="00C915F7" w:rsidRDefault="00EA6C77" w:rsidP="00682ED3">
      <w:pPr>
        <w:numPr>
          <w:ilvl w:val="2"/>
          <w:numId w:val="27"/>
        </w:numPr>
        <w:ind w:left="1701" w:hanging="283"/>
        <w:rPr>
          <w:rFonts w:cs="Arial"/>
          <w:bCs/>
          <w:szCs w:val="20"/>
          <w:lang w:val="es-ES"/>
        </w:rPr>
      </w:pPr>
      <w:r w:rsidRPr="00C915F7">
        <w:rPr>
          <w:rFonts w:cs="Arial"/>
          <w:bCs/>
          <w:szCs w:val="20"/>
          <w:lang w:val="es-ES"/>
        </w:rPr>
        <w:t>Meta</w:t>
      </w:r>
      <w:r>
        <w:rPr>
          <w:rFonts w:cs="Arial"/>
          <w:bCs/>
          <w:szCs w:val="20"/>
          <w:lang w:val="es-ES"/>
        </w:rPr>
        <w:t xml:space="preserve"> </w:t>
      </w:r>
      <w:r w:rsidRPr="00C915F7">
        <w:rPr>
          <w:rFonts w:cs="Arial"/>
          <w:bCs/>
          <w:szCs w:val="20"/>
          <w:lang w:val="es-ES"/>
        </w:rPr>
        <w:t>física del proyecto</w:t>
      </w:r>
    </w:p>
    <w:p w14:paraId="1950FF70" w14:textId="77777777" w:rsidR="00EA6C77" w:rsidRPr="00EA6C77" w:rsidRDefault="00EA6C77" w:rsidP="00682ED3">
      <w:pPr>
        <w:numPr>
          <w:ilvl w:val="1"/>
          <w:numId w:val="27"/>
        </w:numPr>
        <w:ind w:left="1276" w:hanging="284"/>
        <w:rPr>
          <w:rFonts w:cs="Arial"/>
          <w:b/>
          <w:szCs w:val="20"/>
          <w:lang w:val="es-ES"/>
        </w:rPr>
      </w:pPr>
      <w:r w:rsidRPr="00EA6C77">
        <w:rPr>
          <w:rFonts w:cs="Arial"/>
          <w:b/>
          <w:szCs w:val="20"/>
          <w:lang w:val="es-ES"/>
        </w:rPr>
        <w:t>Descripción del proyecto</w:t>
      </w:r>
    </w:p>
    <w:p w14:paraId="536418CB" w14:textId="77777777" w:rsidR="00EA6C77" w:rsidRPr="00C915F7" w:rsidRDefault="00EA6C77" w:rsidP="00682ED3">
      <w:pPr>
        <w:numPr>
          <w:ilvl w:val="2"/>
          <w:numId w:val="27"/>
        </w:numPr>
        <w:ind w:left="1701" w:hanging="283"/>
        <w:rPr>
          <w:rFonts w:cs="Arial"/>
          <w:bCs/>
          <w:szCs w:val="20"/>
          <w:lang w:val="es-ES"/>
        </w:rPr>
      </w:pPr>
      <w:r w:rsidRPr="00C915F7">
        <w:rPr>
          <w:rFonts w:cs="Arial"/>
          <w:bCs/>
          <w:szCs w:val="20"/>
          <w:lang w:val="es-ES"/>
        </w:rPr>
        <w:t>Localización</w:t>
      </w:r>
    </w:p>
    <w:p w14:paraId="42180AEC" w14:textId="77777777" w:rsidR="00EA6C77" w:rsidRPr="00C915F7" w:rsidRDefault="00EA6C77" w:rsidP="00682ED3">
      <w:pPr>
        <w:numPr>
          <w:ilvl w:val="2"/>
          <w:numId w:val="27"/>
        </w:numPr>
        <w:ind w:left="1701" w:hanging="283"/>
        <w:rPr>
          <w:rFonts w:cs="Arial"/>
          <w:bCs/>
          <w:szCs w:val="20"/>
          <w:lang w:val="es-ES"/>
        </w:rPr>
      </w:pPr>
      <w:r w:rsidRPr="00C915F7">
        <w:rPr>
          <w:rFonts w:cs="Arial"/>
          <w:bCs/>
          <w:szCs w:val="20"/>
          <w:lang w:val="es-ES"/>
        </w:rPr>
        <w:t>Identificación de segmento viales CIV</w:t>
      </w:r>
    </w:p>
    <w:p w14:paraId="2F67DE25" w14:textId="77777777" w:rsidR="00EA6C77" w:rsidRPr="00EA6C77" w:rsidRDefault="00EA6C77" w:rsidP="00682ED3">
      <w:pPr>
        <w:numPr>
          <w:ilvl w:val="1"/>
          <w:numId w:val="27"/>
        </w:numPr>
        <w:ind w:left="1276" w:hanging="284"/>
        <w:rPr>
          <w:rFonts w:cs="Arial"/>
          <w:b/>
          <w:szCs w:val="20"/>
          <w:lang w:val="es-ES"/>
        </w:rPr>
      </w:pPr>
      <w:r w:rsidRPr="00EA6C77">
        <w:rPr>
          <w:rFonts w:cs="Arial"/>
          <w:b/>
          <w:szCs w:val="20"/>
          <w:lang w:val="es-ES"/>
        </w:rPr>
        <w:t>Información legal contrato de obra</w:t>
      </w:r>
    </w:p>
    <w:p w14:paraId="3EC20630"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Fecha de suscripción, iniciación y terminación.</w:t>
      </w:r>
    </w:p>
    <w:p w14:paraId="347423A0"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Prórrogas, suspensiones y reinicios.</w:t>
      </w:r>
    </w:p>
    <w:p w14:paraId="66876FD7"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Valor del contrato, adiciones y modificaciones.</w:t>
      </w:r>
    </w:p>
    <w:p w14:paraId="74DA6637"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lastRenderedPageBreak/>
        <w:t>Procesos sancionatorios administrativos, sanciones y acciones legales en proceso.</w:t>
      </w:r>
    </w:p>
    <w:p w14:paraId="79904762" w14:textId="77777777" w:rsidR="00EA6C77" w:rsidRPr="00EA6C77" w:rsidRDefault="00EA6C77" w:rsidP="00682ED3">
      <w:pPr>
        <w:numPr>
          <w:ilvl w:val="1"/>
          <w:numId w:val="27"/>
        </w:numPr>
        <w:ind w:left="1276" w:hanging="284"/>
        <w:rPr>
          <w:rFonts w:cs="Arial"/>
          <w:b/>
          <w:szCs w:val="20"/>
          <w:lang w:val="es-ES"/>
        </w:rPr>
      </w:pPr>
      <w:r w:rsidRPr="00EA6C77">
        <w:rPr>
          <w:rFonts w:cs="Arial"/>
          <w:b/>
          <w:szCs w:val="20"/>
          <w:lang w:val="es-ES"/>
        </w:rPr>
        <w:t>Amparos y vigencias</w:t>
      </w:r>
    </w:p>
    <w:p w14:paraId="2F0F8119"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Garantías y vigencias de pólizas.</w:t>
      </w:r>
    </w:p>
    <w:p w14:paraId="00D877B9"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Modificaciones garantías y vigencias de pólizas.</w:t>
      </w:r>
    </w:p>
    <w:p w14:paraId="0B75AD4E" w14:textId="77777777" w:rsidR="00EA6C77" w:rsidRPr="00EA6C77" w:rsidRDefault="00EA6C77" w:rsidP="00682ED3">
      <w:pPr>
        <w:numPr>
          <w:ilvl w:val="1"/>
          <w:numId w:val="27"/>
        </w:numPr>
        <w:ind w:left="1276" w:hanging="284"/>
        <w:rPr>
          <w:rFonts w:cs="Arial"/>
          <w:b/>
          <w:szCs w:val="20"/>
          <w:lang w:val="es-ES"/>
        </w:rPr>
      </w:pPr>
      <w:r w:rsidRPr="00EA6C77">
        <w:rPr>
          <w:rFonts w:cs="Arial"/>
          <w:b/>
          <w:szCs w:val="20"/>
          <w:lang w:val="es-ES"/>
        </w:rPr>
        <w:t>Información técnica.</w:t>
      </w:r>
    </w:p>
    <w:p w14:paraId="3C864C8C"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Programación de obra</w:t>
      </w:r>
    </w:p>
    <w:p w14:paraId="07337995"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Porcentajes de ejecución física por cada CIV – Curva S programado vs ejecutado.</w:t>
      </w:r>
    </w:p>
    <w:p w14:paraId="5CCBF556"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Porcentaje de ejecución física por fase</w:t>
      </w:r>
    </w:p>
    <w:p w14:paraId="178FC487"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Porcentaje de ejecución física contrato</w:t>
      </w:r>
    </w:p>
    <w:p w14:paraId="0173322F"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Planes de contingencia</w:t>
      </w:r>
    </w:p>
    <w:p w14:paraId="3B58DEF6"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Ensayos y pruebas</w:t>
      </w:r>
    </w:p>
    <w:p w14:paraId="5B6E4B73"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Relación de CIV o elementos sobre los cuales se desarrollan ensayos o pruebas durante el periodo de seguimiento.</w:t>
      </w:r>
    </w:p>
    <w:p w14:paraId="3151560B"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Resultados de ensayos o pruebas durante el periodo de seguimiento,</w:t>
      </w:r>
    </w:p>
    <w:p w14:paraId="185EA09E"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Consolidado de ensayos o pruebas durante totales del contrato de obra.</w:t>
      </w:r>
    </w:p>
    <w:p w14:paraId="01447EDB"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Actividades técnicas desarrolladas</w:t>
      </w:r>
    </w:p>
    <w:p w14:paraId="3BC3468A"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Relación de actividades técnicas desarrolladas por cada CIV.</w:t>
      </w:r>
    </w:p>
    <w:p w14:paraId="4D75F1B4"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Reporte detallado condiciones meteorológicas polígono de intervención.</w:t>
      </w:r>
    </w:p>
    <w:p w14:paraId="40C655F7"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Equipos utilizados y certificados de calibración durante periodo reportado.</w:t>
      </w:r>
    </w:p>
    <w:p w14:paraId="13DCBAD3"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Certificado de materiales utilizados.</w:t>
      </w:r>
    </w:p>
    <w:p w14:paraId="15F7FF2E"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Novedades técnicas presentadas</w:t>
      </w:r>
    </w:p>
    <w:p w14:paraId="660548F9"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No previstos (NP)</w:t>
      </w:r>
    </w:p>
    <w:p w14:paraId="73CD5A4F"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Actas de mayores y menores cantidades.</w:t>
      </w:r>
    </w:p>
    <w:p w14:paraId="280E9172" w14:textId="77777777" w:rsidR="00EA6C77" w:rsidRPr="00C915F7" w:rsidRDefault="00EA6C77" w:rsidP="00682ED3">
      <w:pPr>
        <w:numPr>
          <w:ilvl w:val="3"/>
          <w:numId w:val="27"/>
        </w:numPr>
        <w:ind w:left="1701" w:hanging="284"/>
        <w:rPr>
          <w:rFonts w:cs="Arial"/>
          <w:bCs/>
          <w:szCs w:val="20"/>
          <w:lang w:val="es-ES"/>
        </w:rPr>
      </w:pPr>
      <w:r w:rsidRPr="00C915F7">
        <w:rPr>
          <w:rFonts w:cs="Arial"/>
          <w:bCs/>
          <w:szCs w:val="20"/>
          <w:lang w:val="es-ES"/>
        </w:rPr>
        <w:t>Situaciones presentadas con impacto en desarrollo de actividades.</w:t>
      </w:r>
    </w:p>
    <w:p w14:paraId="51EE88EC" w14:textId="77777777" w:rsidR="00EA6C77" w:rsidRPr="00EA6C77" w:rsidRDefault="00EA6C77" w:rsidP="00682ED3">
      <w:pPr>
        <w:numPr>
          <w:ilvl w:val="1"/>
          <w:numId w:val="27"/>
        </w:numPr>
        <w:ind w:left="1276" w:hanging="284"/>
        <w:rPr>
          <w:rFonts w:cs="Arial"/>
          <w:b/>
          <w:szCs w:val="20"/>
          <w:lang w:val="es-ES"/>
        </w:rPr>
      </w:pPr>
      <w:r w:rsidRPr="00EA6C77">
        <w:rPr>
          <w:rFonts w:cs="Arial"/>
          <w:b/>
          <w:szCs w:val="20"/>
          <w:lang w:val="es-ES"/>
        </w:rPr>
        <w:t>Información financiera.</w:t>
      </w:r>
    </w:p>
    <w:p w14:paraId="47079CA7" w14:textId="77777777" w:rsidR="00EA6C77" w:rsidRPr="00C915F7" w:rsidRDefault="00EA6C77" w:rsidP="00682ED3">
      <w:pPr>
        <w:numPr>
          <w:ilvl w:val="2"/>
          <w:numId w:val="27"/>
        </w:numPr>
        <w:ind w:left="1701" w:hanging="283"/>
        <w:rPr>
          <w:rFonts w:cs="Arial"/>
          <w:bCs/>
          <w:szCs w:val="20"/>
          <w:lang w:val="es-ES"/>
        </w:rPr>
      </w:pPr>
      <w:r w:rsidRPr="00C915F7">
        <w:rPr>
          <w:rFonts w:cs="Arial"/>
          <w:bCs/>
          <w:szCs w:val="20"/>
          <w:lang w:val="es-ES"/>
        </w:rPr>
        <w:t>Estado financiero del contrato.</w:t>
      </w:r>
    </w:p>
    <w:p w14:paraId="0A11811F" w14:textId="77777777" w:rsidR="00EA6C77" w:rsidRPr="00C915F7" w:rsidRDefault="00EA6C77" w:rsidP="00682ED3">
      <w:pPr>
        <w:numPr>
          <w:ilvl w:val="3"/>
          <w:numId w:val="27"/>
        </w:numPr>
        <w:ind w:left="1701" w:hanging="283"/>
        <w:rPr>
          <w:rFonts w:cs="Arial"/>
          <w:bCs/>
          <w:szCs w:val="20"/>
          <w:lang w:val="es-ES"/>
        </w:rPr>
      </w:pPr>
      <w:r w:rsidRPr="00C915F7">
        <w:rPr>
          <w:rFonts w:cs="Arial"/>
          <w:bCs/>
          <w:szCs w:val="20"/>
          <w:lang w:val="es-ES"/>
        </w:rPr>
        <w:t>Porcentajes de ejecución financiera por cada CIV –programado vs ejecutado.</w:t>
      </w:r>
    </w:p>
    <w:p w14:paraId="5C933C8E" w14:textId="77777777" w:rsidR="00EA6C77" w:rsidRPr="00C915F7" w:rsidRDefault="00EA6C77" w:rsidP="00682ED3">
      <w:pPr>
        <w:numPr>
          <w:ilvl w:val="3"/>
          <w:numId w:val="27"/>
        </w:numPr>
        <w:ind w:left="1701" w:hanging="283"/>
        <w:rPr>
          <w:rFonts w:cs="Arial"/>
          <w:bCs/>
          <w:szCs w:val="20"/>
          <w:lang w:val="es-ES"/>
        </w:rPr>
      </w:pPr>
      <w:r w:rsidRPr="00C915F7">
        <w:rPr>
          <w:rFonts w:cs="Arial"/>
          <w:bCs/>
          <w:szCs w:val="20"/>
          <w:lang w:val="es-ES"/>
        </w:rPr>
        <w:lastRenderedPageBreak/>
        <w:t>Porcentaje de ejecución financiera por fase</w:t>
      </w:r>
    </w:p>
    <w:p w14:paraId="1786F991" w14:textId="77777777" w:rsidR="00EA6C77" w:rsidRPr="00C915F7" w:rsidRDefault="00EA6C77" w:rsidP="00682ED3">
      <w:pPr>
        <w:numPr>
          <w:ilvl w:val="3"/>
          <w:numId w:val="27"/>
        </w:numPr>
        <w:ind w:left="1701" w:hanging="283"/>
        <w:rPr>
          <w:rFonts w:cs="Arial"/>
          <w:bCs/>
          <w:szCs w:val="20"/>
          <w:lang w:val="es-ES"/>
        </w:rPr>
      </w:pPr>
      <w:r w:rsidRPr="00C915F7">
        <w:rPr>
          <w:rFonts w:cs="Arial"/>
          <w:bCs/>
          <w:szCs w:val="20"/>
          <w:lang w:val="es-ES"/>
        </w:rPr>
        <w:t>Porcentaje de ejecución financiera contrato</w:t>
      </w:r>
    </w:p>
    <w:p w14:paraId="3020EB52" w14:textId="77777777" w:rsidR="00EA6C77" w:rsidRPr="00C915F7" w:rsidRDefault="00EA6C77" w:rsidP="00682ED3">
      <w:pPr>
        <w:numPr>
          <w:ilvl w:val="2"/>
          <w:numId w:val="27"/>
        </w:numPr>
        <w:ind w:left="1701" w:hanging="283"/>
        <w:rPr>
          <w:rFonts w:cs="Arial"/>
          <w:bCs/>
          <w:szCs w:val="20"/>
          <w:lang w:val="es-ES"/>
        </w:rPr>
      </w:pPr>
      <w:r w:rsidRPr="00C915F7">
        <w:rPr>
          <w:rFonts w:cs="Arial"/>
          <w:bCs/>
          <w:szCs w:val="20"/>
          <w:lang w:val="es-ES"/>
        </w:rPr>
        <w:t>Relación actas de cobro y pagos realizados.</w:t>
      </w:r>
    </w:p>
    <w:p w14:paraId="79F072BD" w14:textId="77777777" w:rsidR="00EA6C77" w:rsidRPr="00C915F7" w:rsidRDefault="00EA6C77" w:rsidP="00682ED3">
      <w:pPr>
        <w:numPr>
          <w:ilvl w:val="2"/>
          <w:numId w:val="27"/>
        </w:numPr>
        <w:ind w:left="1701" w:hanging="283"/>
        <w:rPr>
          <w:rFonts w:cs="Arial"/>
          <w:bCs/>
          <w:szCs w:val="20"/>
          <w:lang w:val="es-ES"/>
        </w:rPr>
      </w:pPr>
      <w:r w:rsidRPr="00C915F7">
        <w:rPr>
          <w:rFonts w:cs="Arial"/>
          <w:bCs/>
          <w:szCs w:val="20"/>
          <w:lang w:val="es-ES"/>
        </w:rPr>
        <w:t>Balance financiero del contrato.</w:t>
      </w:r>
    </w:p>
    <w:p w14:paraId="186EC794" w14:textId="77777777" w:rsidR="00EA6C77" w:rsidRPr="00C915F7" w:rsidRDefault="00EA6C77" w:rsidP="00682ED3">
      <w:pPr>
        <w:numPr>
          <w:ilvl w:val="2"/>
          <w:numId w:val="27"/>
        </w:numPr>
        <w:ind w:left="1701" w:hanging="283"/>
        <w:rPr>
          <w:rFonts w:cs="Arial"/>
          <w:bCs/>
          <w:szCs w:val="20"/>
          <w:lang w:val="es-ES"/>
        </w:rPr>
      </w:pPr>
      <w:r w:rsidRPr="00C915F7">
        <w:rPr>
          <w:rFonts w:cs="Arial"/>
          <w:bCs/>
          <w:szCs w:val="20"/>
          <w:lang w:val="es-ES"/>
        </w:rPr>
        <w:t>Acuerdos de Niveles de Servicio</w:t>
      </w:r>
    </w:p>
    <w:p w14:paraId="6CEB499C" w14:textId="77777777" w:rsidR="00EA6C77" w:rsidRPr="00C915F7" w:rsidRDefault="00EA6C77" w:rsidP="00682ED3">
      <w:pPr>
        <w:numPr>
          <w:ilvl w:val="3"/>
          <w:numId w:val="27"/>
        </w:numPr>
        <w:ind w:left="1701" w:hanging="283"/>
        <w:rPr>
          <w:rFonts w:cs="Arial"/>
          <w:bCs/>
          <w:szCs w:val="20"/>
          <w:lang w:val="es-ES"/>
        </w:rPr>
      </w:pPr>
      <w:r w:rsidRPr="00C915F7">
        <w:rPr>
          <w:rFonts w:cs="Arial"/>
          <w:bCs/>
          <w:szCs w:val="20"/>
          <w:lang w:val="es-ES"/>
        </w:rPr>
        <w:t>Deducciones aplicadas durante periodo reportado</w:t>
      </w:r>
    </w:p>
    <w:p w14:paraId="1973E581" w14:textId="77777777" w:rsidR="00EA6C77" w:rsidRPr="00C915F7" w:rsidRDefault="00EA6C77" w:rsidP="00682ED3">
      <w:pPr>
        <w:numPr>
          <w:ilvl w:val="3"/>
          <w:numId w:val="27"/>
        </w:numPr>
        <w:ind w:left="1701" w:hanging="283"/>
        <w:rPr>
          <w:rFonts w:cs="Arial"/>
          <w:bCs/>
          <w:szCs w:val="20"/>
          <w:lang w:val="es-ES"/>
        </w:rPr>
      </w:pPr>
      <w:r w:rsidRPr="00C915F7">
        <w:rPr>
          <w:rFonts w:cs="Arial"/>
          <w:bCs/>
          <w:szCs w:val="20"/>
          <w:lang w:val="es-ES"/>
        </w:rPr>
        <w:t>Consolidado de deducciones generadas durante el contrato.</w:t>
      </w:r>
    </w:p>
    <w:p w14:paraId="0E3834D9" w14:textId="77777777" w:rsidR="00EA6C77" w:rsidRPr="00EA6C77" w:rsidRDefault="00EA6C77" w:rsidP="00682ED3">
      <w:pPr>
        <w:numPr>
          <w:ilvl w:val="1"/>
          <w:numId w:val="27"/>
        </w:numPr>
        <w:ind w:left="1276" w:hanging="284"/>
        <w:rPr>
          <w:rFonts w:cs="Arial"/>
          <w:b/>
          <w:szCs w:val="20"/>
          <w:lang w:val="es-ES"/>
        </w:rPr>
      </w:pPr>
      <w:r w:rsidRPr="00EA6C77">
        <w:rPr>
          <w:rFonts w:cs="Arial"/>
          <w:b/>
          <w:szCs w:val="20"/>
          <w:lang w:val="es-ES"/>
        </w:rPr>
        <w:t>Registro fotográfico.</w:t>
      </w:r>
    </w:p>
    <w:p w14:paraId="1D50180A"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Registro fotográfico inicial</w:t>
      </w:r>
    </w:p>
    <w:p w14:paraId="24B6FBBF"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Registro fotográfico avance periodo reportado</w:t>
      </w:r>
    </w:p>
    <w:p w14:paraId="1AE48623"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 xml:space="preserve">Registro fotográfico final </w:t>
      </w:r>
    </w:p>
    <w:p w14:paraId="4BFAA596" w14:textId="77777777" w:rsidR="00EA6C77" w:rsidRPr="00EA6C77" w:rsidRDefault="00EA6C77" w:rsidP="00682ED3">
      <w:pPr>
        <w:numPr>
          <w:ilvl w:val="1"/>
          <w:numId w:val="27"/>
        </w:numPr>
        <w:ind w:left="1276" w:hanging="284"/>
        <w:rPr>
          <w:rFonts w:cs="Arial"/>
          <w:b/>
          <w:szCs w:val="20"/>
          <w:lang w:val="es-ES"/>
        </w:rPr>
      </w:pPr>
      <w:r w:rsidRPr="00EA6C77">
        <w:rPr>
          <w:rFonts w:cs="Arial"/>
          <w:b/>
          <w:szCs w:val="20"/>
          <w:lang w:val="es-ES"/>
        </w:rPr>
        <w:t>Conclusiones y recomendaciones.</w:t>
      </w:r>
    </w:p>
    <w:p w14:paraId="69AF4029" w14:textId="77777777" w:rsidR="00EA6C77" w:rsidRPr="00102844" w:rsidRDefault="00EA6C77" w:rsidP="00682ED3">
      <w:pPr>
        <w:numPr>
          <w:ilvl w:val="1"/>
          <w:numId w:val="27"/>
        </w:numPr>
        <w:ind w:left="1701"/>
        <w:rPr>
          <w:rFonts w:cs="Arial"/>
          <w:bCs/>
          <w:szCs w:val="20"/>
          <w:lang w:val="es-ES"/>
        </w:rPr>
      </w:pPr>
      <w:r w:rsidRPr="00102844">
        <w:rPr>
          <w:rFonts w:cs="Arial"/>
          <w:bCs/>
          <w:szCs w:val="20"/>
          <w:lang w:val="es-ES"/>
        </w:rPr>
        <w:t>Resumen de los aspectos más relevantes del informe.</w:t>
      </w:r>
    </w:p>
    <w:p w14:paraId="033D487A" w14:textId="77777777" w:rsidR="00EA6C77" w:rsidRPr="00102844" w:rsidRDefault="00EA6C77" w:rsidP="00682ED3">
      <w:pPr>
        <w:numPr>
          <w:ilvl w:val="1"/>
          <w:numId w:val="27"/>
        </w:numPr>
        <w:ind w:left="1701"/>
        <w:rPr>
          <w:rFonts w:cs="Arial"/>
          <w:bCs/>
          <w:szCs w:val="20"/>
          <w:lang w:val="es-ES"/>
        </w:rPr>
      </w:pPr>
      <w:r w:rsidRPr="00102844">
        <w:rPr>
          <w:rFonts w:cs="Arial"/>
          <w:bCs/>
          <w:szCs w:val="20"/>
          <w:lang w:val="es-ES"/>
        </w:rPr>
        <w:t>Recomendaciones técnicas, administrativas y financieras para el próximo periodo.</w:t>
      </w:r>
    </w:p>
    <w:p w14:paraId="61123328" w14:textId="77777777" w:rsidR="00EA6C77" w:rsidRPr="00102844" w:rsidRDefault="00EA6C77" w:rsidP="00682ED3">
      <w:pPr>
        <w:numPr>
          <w:ilvl w:val="1"/>
          <w:numId w:val="27"/>
        </w:numPr>
        <w:ind w:left="1701"/>
        <w:rPr>
          <w:rFonts w:cs="Arial"/>
          <w:bCs/>
          <w:szCs w:val="20"/>
          <w:lang w:val="es-ES"/>
        </w:rPr>
      </w:pPr>
      <w:r w:rsidRPr="00102844">
        <w:rPr>
          <w:rFonts w:cs="Arial"/>
          <w:bCs/>
          <w:szCs w:val="20"/>
          <w:lang w:val="es-ES"/>
        </w:rPr>
        <w:t>Identificación de riesgos o situaciones críticas que merezcan atención especial.</w:t>
      </w:r>
    </w:p>
    <w:p w14:paraId="12416046" w14:textId="77777777" w:rsidR="00EA6C77" w:rsidRPr="00102844" w:rsidRDefault="00EA6C77" w:rsidP="00682ED3">
      <w:pPr>
        <w:numPr>
          <w:ilvl w:val="1"/>
          <w:numId w:val="27"/>
        </w:numPr>
        <w:ind w:left="1701"/>
        <w:rPr>
          <w:rFonts w:cs="Arial"/>
          <w:bCs/>
          <w:szCs w:val="20"/>
          <w:lang w:val="es-ES"/>
        </w:rPr>
      </w:pPr>
      <w:r w:rsidRPr="00102844">
        <w:rPr>
          <w:rFonts w:cs="Arial"/>
          <w:bCs/>
          <w:szCs w:val="20"/>
          <w:lang w:val="es-ES"/>
        </w:rPr>
        <w:t>Relación de novedades técnicas, administrativas, legales y financieras ocurridas durante el periodo.</w:t>
      </w:r>
    </w:p>
    <w:p w14:paraId="711726A2" w14:textId="77777777" w:rsidR="00EA6C77" w:rsidRPr="00102844" w:rsidRDefault="00EA6C77" w:rsidP="00682ED3">
      <w:pPr>
        <w:numPr>
          <w:ilvl w:val="1"/>
          <w:numId w:val="27"/>
        </w:numPr>
        <w:ind w:left="1701"/>
        <w:rPr>
          <w:rFonts w:cs="Arial"/>
          <w:bCs/>
          <w:szCs w:val="20"/>
          <w:lang w:val="es-ES"/>
        </w:rPr>
      </w:pPr>
      <w:r w:rsidRPr="00102844">
        <w:rPr>
          <w:rFonts w:cs="Arial"/>
          <w:bCs/>
          <w:szCs w:val="20"/>
          <w:lang w:val="es-ES"/>
        </w:rPr>
        <w:t>Situaciones que impacten el desarrollo del contrato y medidas adoptadas.</w:t>
      </w:r>
    </w:p>
    <w:p w14:paraId="20320073" w14:textId="77777777" w:rsidR="00EA6C77" w:rsidRPr="00EA6C77" w:rsidRDefault="00EA6C77" w:rsidP="00682ED3">
      <w:pPr>
        <w:numPr>
          <w:ilvl w:val="1"/>
          <w:numId w:val="27"/>
        </w:numPr>
        <w:ind w:left="1276" w:hanging="284"/>
        <w:rPr>
          <w:rFonts w:cs="Arial"/>
          <w:b/>
          <w:szCs w:val="20"/>
          <w:lang w:val="es-ES"/>
        </w:rPr>
      </w:pPr>
      <w:r w:rsidRPr="00EA6C77">
        <w:rPr>
          <w:rFonts w:cs="Arial"/>
          <w:b/>
          <w:szCs w:val="20"/>
          <w:lang w:val="es-ES"/>
        </w:rPr>
        <w:t>Anexos</w:t>
      </w:r>
    </w:p>
    <w:p w14:paraId="39480F53"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Actas comités de obra</w:t>
      </w:r>
    </w:p>
    <w:p w14:paraId="1C80AAF0" w14:textId="77777777" w:rsidR="00EA6C77" w:rsidRDefault="00EA6C77" w:rsidP="00682ED3">
      <w:pPr>
        <w:numPr>
          <w:ilvl w:val="2"/>
          <w:numId w:val="27"/>
        </w:numPr>
        <w:ind w:left="1701" w:hanging="284"/>
        <w:rPr>
          <w:rFonts w:cs="Arial"/>
          <w:bCs/>
          <w:szCs w:val="20"/>
          <w:lang w:val="es-ES"/>
        </w:rPr>
      </w:pPr>
      <w:r w:rsidRPr="00C915F7">
        <w:rPr>
          <w:rFonts w:cs="Arial"/>
          <w:bCs/>
          <w:szCs w:val="20"/>
          <w:lang w:val="es-ES"/>
        </w:rPr>
        <w:t>Actas de recorridos, reuniones o comités con terceros.</w:t>
      </w:r>
    </w:p>
    <w:p w14:paraId="0F2A6D1E" w14:textId="77777777" w:rsidR="00EA6C77" w:rsidRPr="00C915F7" w:rsidRDefault="00EA6C77" w:rsidP="00682ED3">
      <w:pPr>
        <w:numPr>
          <w:ilvl w:val="2"/>
          <w:numId w:val="27"/>
        </w:numPr>
        <w:ind w:left="1701" w:hanging="284"/>
        <w:rPr>
          <w:rFonts w:cs="Arial"/>
          <w:bCs/>
          <w:szCs w:val="20"/>
          <w:lang w:val="es-ES"/>
        </w:rPr>
      </w:pPr>
      <w:r>
        <w:rPr>
          <w:rFonts w:cs="Arial"/>
          <w:bCs/>
          <w:szCs w:val="20"/>
          <w:lang w:val="es-ES"/>
        </w:rPr>
        <w:t>Actas de vecindad.</w:t>
      </w:r>
    </w:p>
    <w:p w14:paraId="69A8C6A7"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Bitácora de obra.</w:t>
      </w:r>
    </w:p>
    <w:p w14:paraId="0AD9DBB3"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Relación gestiones desarrolladas con empresas de servicios públicos.</w:t>
      </w:r>
    </w:p>
    <w:p w14:paraId="62CE0C23"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Relación de correspondencia entre contratista, interventoría y SDHT.</w:t>
      </w:r>
    </w:p>
    <w:p w14:paraId="15B477B4" w14:textId="77777777" w:rsidR="00EA6C77" w:rsidRPr="00C915F7" w:rsidRDefault="00EA6C77" w:rsidP="00682ED3">
      <w:pPr>
        <w:numPr>
          <w:ilvl w:val="2"/>
          <w:numId w:val="27"/>
        </w:numPr>
        <w:ind w:left="1701" w:hanging="284"/>
        <w:rPr>
          <w:rFonts w:cs="Arial"/>
          <w:bCs/>
          <w:szCs w:val="20"/>
          <w:lang w:val="es-ES"/>
        </w:rPr>
      </w:pPr>
      <w:r w:rsidRPr="00C915F7">
        <w:rPr>
          <w:rFonts w:cs="Arial"/>
          <w:bCs/>
          <w:szCs w:val="20"/>
          <w:lang w:val="es-ES"/>
        </w:rPr>
        <w:t>Manual de uso y sostenibilidad de obras.</w:t>
      </w:r>
    </w:p>
    <w:p w14:paraId="4760F7D3" w14:textId="77777777" w:rsidR="00EA6C77" w:rsidRDefault="00EA6C77" w:rsidP="00682ED3">
      <w:pPr>
        <w:numPr>
          <w:ilvl w:val="2"/>
          <w:numId w:val="27"/>
        </w:numPr>
        <w:ind w:left="1701" w:hanging="284"/>
        <w:rPr>
          <w:rFonts w:cs="Arial"/>
          <w:bCs/>
          <w:szCs w:val="20"/>
          <w:lang w:val="es-ES"/>
        </w:rPr>
      </w:pPr>
      <w:r w:rsidRPr="00C915F7">
        <w:rPr>
          <w:rFonts w:cs="Arial"/>
          <w:bCs/>
          <w:szCs w:val="20"/>
          <w:lang w:val="es-ES"/>
        </w:rPr>
        <w:t>Otros.</w:t>
      </w:r>
    </w:p>
    <w:p w14:paraId="32E306AF" w14:textId="77777777" w:rsidR="00EA6C77" w:rsidRDefault="00EA6C77" w:rsidP="00EA6C77">
      <w:pPr>
        <w:rPr>
          <w:rFonts w:cs="Arial"/>
          <w:b/>
          <w:bCs/>
          <w:szCs w:val="20"/>
        </w:rPr>
      </w:pPr>
      <w:r w:rsidRPr="00EA6C77">
        <w:rPr>
          <w:rFonts w:cs="Arial"/>
          <w:bCs/>
          <w:szCs w:val="20"/>
        </w:rPr>
        <w:lastRenderedPageBreak/>
        <w:t xml:space="preserve">El documento deberá estar estructurado de manera lógica, con índices y subíndices que faciliten su comprensión. Los gráficos, cuadros y fotografías deben ser claros y aportar valor a la evaluación del contrato. Asimismo, deberá presentarse en formatos compatibles con los sistemas operativos utilizados por la </w:t>
      </w:r>
      <w:r w:rsidRPr="00EA6C77">
        <w:rPr>
          <w:rFonts w:cs="Arial"/>
          <w:b/>
          <w:bCs/>
          <w:szCs w:val="20"/>
        </w:rPr>
        <w:t>SDHT</w:t>
      </w:r>
      <w:r>
        <w:rPr>
          <w:rFonts w:cs="Arial"/>
          <w:b/>
          <w:bCs/>
          <w:szCs w:val="20"/>
        </w:rPr>
        <w:t>.</w:t>
      </w:r>
    </w:p>
    <w:p w14:paraId="4F1BEDB0" w14:textId="77777777" w:rsidR="00EA6C77" w:rsidRDefault="00EA6C77" w:rsidP="00EA6C77">
      <w:pPr>
        <w:rPr>
          <w:rFonts w:cs="Arial"/>
          <w:b/>
          <w:bCs/>
          <w:szCs w:val="20"/>
        </w:rPr>
      </w:pPr>
    </w:p>
    <w:p w14:paraId="2F1047B7" w14:textId="58FD18D4" w:rsidR="00EA6C77" w:rsidRPr="007625F1" w:rsidRDefault="00EA6C77" w:rsidP="008F4842">
      <w:pPr>
        <w:pStyle w:val="Ttulo3"/>
        <w:numPr>
          <w:ilvl w:val="2"/>
          <w:numId w:val="99"/>
        </w:numPr>
        <w:rPr>
          <w:rFonts w:cs="Arial"/>
          <w:sz w:val="20"/>
          <w:szCs w:val="18"/>
        </w:rPr>
      </w:pPr>
      <w:r w:rsidRPr="007625F1">
        <w:rPr>
          <w:rFonts w:cs="Arial"/>
          <w:sz w:val="20"/>
          <w:szCs w:val="18"/>
        </w:rPr>
        <w:t>INFORMES TÉCNICOS.</w:t>
      </w:r>
    </w:p>
    <w:p w14:paraId="0F9C412C" w14:textId="77777777" w:rsidR="007625F1" w:rsidRPr="007625F1" w:rsidRDefault="007625F1" w:rsidP="007625F1"/>
    <w:p w14:paraId="61436BA3" w14:textId="77777777" w:rsidR="00EA6C77" w:rsidRPr="00EA6C77" w:rsidRDefault="00EA6C77" w:rsidP="005A30D3">
      <w:pPr>
        <w:spacing w:after="0"/>
        <w:rPr>
          <w:rFonts w:cs="Arial"/>
          <w:szCs w:val="20"/>
        </w:rPr>
      </w:pPr>
      <w:r w:rsidRPr="00EA6C77">
        <w:rPr>
          <w:rFonts w:cs="Arial"/>
          <w:szCs w:val="20"/>
        </w:rPr>
        <w:t>Cuando la INTERVENTORÍA o la SDHT lo requiera o según la periodicidad y los estándares establecidos, el CONTRATISTA presentará informes gerenciales, de ejecución, técnicos, de calidad y de pruebas de materiales, ensayos de laboratorio y procedimientos, para mantener actualizada la información sobre el desarrollo del contrato. Los documentos relacionados en los literales anteriores deberán ser entregados por el CONTRATISTA en los formatos y/o modelos y medio magnético indicados por la SDHT, por medio del INTERVENTOR, debidamente revisados y avalados por éste.</w:t>
      </w:r>
    </w:p>
    <w:p w14:paraId="2137ADE1" w14:textId="7432BBCA" w:rsidR="003E6C5B" w:rsidRDefault="003E6C5B" w:rsidP="00EA6C77">
      <w:pPr>
        <w:spacing w:after="0"/>
        <w:jc w:val="left"/>
        <w:rPr>
          <w:rFonts w:cs="Arial"/>
          <w:szCs w:val="20"/>
        </w:rPr>
      </w:pPr>
    </w:p>
    <w:p w14:paraId="595B3675" w14:textId="77777777" w:rsidR="007625F1" w:rsidRDefault="007625F1" w:rsidP="00EA6C77">
      <w:pPr>
        <w:spacing w:after="0"/>
        <w:jc w:val="left"/>
        <w:rPr>
          <w:rFonts w:cs="Arial"/>
          <w:szCs w:val="20"/>
        </w:rPr>
      </w:pPr>
    </w:p>
    <w:p w14:paraId="6A888BC0" w14:textId="3C626F56" w:rsidR="00EA6C77" w:rsidRPr="008F4842" w:rsidRDefault="00EA6C77" w:rsidP="008F4842">
      <w:pPr>
        <w:pStyle w:val="Ttulo3"/>
        <w:numPr>
          <w:ilvl w:val="2"/>
          <w:numId w:val="99"/>
        </w:numPr>
        <w:rPr>
          <w:rFonts w:cs="Arial"/>
          <w:sz w:val="20"/>
          <w:szCs w:val="18"/>
        </w:rPr>
      </w:pPr>
      <w:bookmarkStart w:id="84" w:name="_Toc223165791"/>
      <w:r w:rsidRPr="008F4842">
        <w:rPr>
          <w:rFonts w:cs="Arial"/>
          <w:sz w:val="20"/>
          <w:szCs w:val="18"/>
        </w:rPr>
        <w:t>INFORME FINAL.</w:t>
      </w:r>
      <w:bookmarkEnd w:id="84"/>
    </w:p>
    <w:p w14:paraId="13662423" w14:textId="77777777" w:rsidR="00EA6C77" w:rsidRPr="00EA6C77" w:rsidRDefault="00EA6C77" w:rsidP="00EA6C77">
      <w:pPr>
        <w:spacing w:after="0"/>
        <w:jc w:val="left"/>
        <w:rPr>
          <w:rFonts w:cs="Arial"/>
          <w:b/>
          <w:bCs/>
          <w:szCs w:val="20"/>
        </w:rPr>
      </w:pPr>
    </w:p>
    <w:p w14:paraId="50850EF5" w14:textId="77777777" w:rsidR="00EA6C77" w:rsidRPr="00EA6C77" w:rsidRDefault="00EA6C77" w:rsidP="005A30D3">
      <w:pPr>
        <w:spacing w:after="0"/>
        <w:rPr>
          <w:rFonts w:cs="Arial"/>
          <w:szCs w:val="20"/>
        </w:rPr>
      </w:pPr>
      <w:r w:rsidRPr="00EA6C77">
        <w:rPr>
          <w:rFonts w:cs="Arial"/>
          <w:szCs w:val="20"/>
        </w:rPr>
        <w:t>El CONTRATISTA entregará a la INTERVENTORÍA, al momento de la terminación de las actividades de obra un informe final, cuyo contenido tendrá la siguiente información:</w:t>
      </w:r>
    </w:p>
    <w:p w14:paraId="1B9BA858" w14:textId="77777777" w:rsidR="00EA6C77" w:rsidRPr="00EA6C77" w:rsidRDefault="00EA6C77" w:rsidP="005A30D3">
      <w:pPr>
        <w:spacing w:after="0"/>
        <w:rPr>
          <w:rFonts w:cs="Arial"/>
          <w:szCs w:val="20"/>
        </w:rPr>
      </w:pPr>
    </w:p>
    <w:p w14:paraId="3D95FB8E" w14:textId="77777777" w:rsidR="00EA6C77" w:rsidRPr="00EA6C77" w:rsidRDefault="00EA6C77" w:rsidP="005A30D3">
      <w:pPr>
        <w:numPr>
          <w:ilvl w:val="0"/>
          <w:numId w:val="9"/>
        </w:numPr>
        <w:spacing w:after="0"/>
        <w:rPr>
          <w:rFonts w:cs="Arial"/>
          <w:b/>
          <w:bCs/>
          <w:szCs w:val="20"/>
        </w:rPr>
      </w:pPr>
      <w:r w:rsidRPr="00EA6C77">
        <w:rPr>
          <w:rFonts w:cs="Arial"/>
          <w:szCs w:val="20"/>
        </w:rPr>
        <w:t>Información general del contrato.</w:t>
      </w:r>
    </w:p>
    <w:p w14:paraId="3DE04A48" w14:textId="77777777" w:rsidR="00EA6C77" w:rsidRPr="00EA6C77" w:rsidRDefault="00EA6C77" w:rsidP="005A30D3">
      <w:pPr>
        <w:numPr>
          <w:ilvl w:val="0"/>
          <w:numId w:val="9"/>
        </w:numPr>
        <w:spacing w:after="0"/>
        <w:rPr>
          <w:rFonts w:cs="Arial"/>
          <w:b/>
          <w:bCs/>
          <w:szCs w:val="20"/>
        </w:rPr>
      </w:pPr>
      <w:r w:rsidRPr="00EA6C77">
        <w:rPr>
          <w:rFonts w:cs="Arial"/>
          <w:szCs w:val="20"/>
        </w:rPr>
        <w:t>Aspectos contractuales relevantes.</w:t>
      </w:r>
    </w:p>
    <w:p w14:paraId="608E81DF" w14:textId="77777777" w:rsidR="00EA6C77" w:rsidRPr="00EA6C77" w:rsidRDefault="00EA6C77" w:rsidP="005A30D3">
      <w:pPr>
        <w:numPr>
          <w:ilvl w:val="0"/>
          <w:numId w:val="9"/>
        </w:numPr>
        <w:spacing w:after="0"/>
        <w:rPr>
          <w:rFonts w:cs="Arial"/>
          <w:b/>
          <w:bCs/>
          <w:szCs w:val="20"/>
        </w:rPr>
      </w:pPr>
      <w:r w:rsidRPr="00EA6C77">
        <w:rPr>
          <w:rFonts w:cs="Arial"/>
          <w:szCs w:val="20"/>
        </w:rPr>
        <w:t>Breve descripción de los trabajos.</w:t>
      </w:r>
    </w:p>
    <w:p w14:paraId="5619406C" w14:textId="77777777" w:rsidR="00EA6C77" w:rsidRPr="00EA6C77" w:rsidRDefault="00EA6C77" w:rsidP="005A30D3">
      <w:pPr>
        <w:numPr>
          <w:ilvl w:val="0"/>
          <w:numId w:val="9"/>
        </w:numPr>
        <w:spacing w:after="0"/>
        <w:rPr>
          <w:rFonts w:cs="Arial"/>
          <w:b/>
          <w:bCs/>
          <w:szCs w:val="20"/>
        </w:rPr>
      </w:pPr>
      <w:r w:rsidRPr="00EA6C77">
        <w:rPr>
          <w:rFonts w:cs="Arial"/>
          <w:szCs w:val="20"/>
        </w:rPr>
        <w:t>Bitácora de obra</w:t>
      </w:r>
    </w:p>
    <w:p w14:paraId="21C9451B" w14:textId="77777777" w:rsidR="00EA6C77" w:rsidRPr="00EA6C77" w:rsidRDefault="00EA6C77" w:rsidP="005A30D3">
      <w:pPr>
        <w:numPr>
          <w:ilvl w:val="0"/>
          <w:numId w:val="9"/>
        </w:numPr>
        <w:spacing w:after="0"/>
        <w:rPr>
          <w:rFonts w:cs="Arial"/>
          <w:b/>
          <w:bCs/>
          <w:szCs w:val="20"/>
        </w:rPr>
      </w:pPr>
      <w:r w:rsidRPr="00EA6C77">
        <w:rPr>
          <w:rFonts w:cs="Arial"/>
          <w:szCs w:val="20"/>
        </w:rPr>
        <w:t>Ejecución de los trabajos (Período de ejecución).</w:t>
      </w:r>
    </w:p>
    <w:p w14:paraId="416CD66E" w14:textId="77777777" w:rsidR="00EA6C77" w:rsidRPr="00EA6C77" w:rsidRDefault="00EA6C77" w:rsidP="005A30D3">
      <w:pPr>
        <w:numPr>
          <w:ilvl w:val="0"/>
          <w:numId w:val="9"/>
        </w:numPr>
        <w:spacing w:after="0"/>
        <w:rPr>
          <w:rFonts w:cs="Arial"/>
          <w:b/>
          <w:bCs/>
          <w:szCs w:val="20"/>
        </w:rPr>
      </w:pPr>
      <w:r w:rsidRPr="00EA6C77">
        <w:rPr>
          <w:rFonts w:cs="Arial"/>
          <w:szCs w:val="20"/>
        </w:rPr>
        <w:t>Balance económico del contrato (costos, ajustes de pagos).</w:t>
      </w:r>
    </w:p>
    <w:p w14:paraId="076B0797" w14:textId="77777777" w:rsidR="00EA6C77" w:rsidRPr="00EA6C77" w:rsidRDefault="00EA6C77" w:rsidP="005A30D3">
      <w:pPr>
        <w:numPr>
          <w:ilvl w:val="0"/>
          <w:numId w:val="9"/>
        </w:numPr>
        <w:spacing w:after="0"/>
        <w:rPr>
          <w:rFonts w:cs="Arial"/>
          <w:b/>
          <w:bCs/>
          <w:szCs w:val="20"/>
        </w:rPr>
      </w:pPr>
      <w:r w:rsidRPr="00EA6C77">
        <w:rPr>
          <w:rFonts w:cs="Arial"/>
          <w:szCs w:val="20"/>
        </w:rPr>
        <w:t xml:space="preserve">Cuadros representativos del desarrollo de los trabajos. </w:t>
      </w:r>
    </w:p>
    <w:p w14:paraId="300EE63A" w14:textId="77777777" w:rsidR="00EA6C77" w:rsidRPr="00EA6C77" w:rsidRDefault="00EA6C77" w:rsidP="005A30D3">
      <w:pPr>
        <w:numPr>
          <w:ilvl w:val="0"/>
          <w:numId w:val="9"/>
        </w:numPr>
        <w:spacing w:after="0"/>
        <w:rPr>
          <w:rFonts w:cs="Arial"/>
          <w:b/>
          <w:bCs/>
          <w:szCs w:val="20"/>
        </w:rPr>
      </w:pPr>
      <w:r w:rsidRPr="00EA6C77">
        <w:rPr>
          <w:rFonts w:cs="Arial"/>
          <w:szCs w:val="20"/>
        </w:rPr>
        <w:t>Descripción de los procedimientos utilizados e innovaciones tecnológicas empleadas.</w:t>
      </w:r>
    </w:p>
    <w:p w14:paraId="46A305A7" w14:textId="77777777" w:rsidR="00EA6C77" w:rsidRPr="00EA6C77" w:rsidRDefault="00EA6C77" w:rsidP="005A30D3">
      <w:pPr>
        <w:numPr>
          <w:ilvl w:val="0"/>
          <w:numId w:val="9"/>
        </w:numPr>
        <w:spacing w:after="0"/>
        <w:rPr>
          <w:rFonts w:cs="Arial"/>
          <w:b/>
          <w:bCs/>
          <w:szCs w:val="20"/>
        </w:rPr>
      </w:pPr>
      <w:r w:rsidRPr="00EA6C77">
        <w:rPr>
          <w:rFonts w:cs="Arial"/>
          <w:szCs w:val="20"/>
        </w:rPr>
        <w:t>Planos Récord, manual de mantenimiento, especificaciones técnicas y presupuesto entre otros.</w:t>
      </w:r>
    </w:p>
    <w:p w14:paraId="771CB58D" w14:textId="77777777" w:rsidR="00EA6C77" w:rsidRPr="00EA6C77" w:rsidRDefault="00EA6C77" w:rsidP="005A30D3">
      <w:pPr>
        <w:numPr>
          <w:ilvl w:val="0"/>
          <w:numId w:val="9"/>
        </w:numPr>
        <w:spacing w:after="0"/>
        <w:rPr>
          <w:rFonts w:cs="Arial"/>
          <w:b/>
          <w:bCs/>
          <w:szCs w:val="20"/>
        </w:rPr>
      </w:pPr>
      <w:r w:rsidRPr="00EA6C77">
        <w:rPr>
          <w:rFonts w:cs="Arial"/>
          <w:szCs w:val="20"/>
        </w:rPr>
        <w:t>Resultados de los ensayos de laboratorio, y certificados de calidad de los materiales utilizados a lo largo del proyecto</w:t>
      </w:r>
    </w:p>
    <w:p w14:paraId="236DD2EB" w14:textId="77777777" w:rsidR="00EA6C77" w:rsidRPr="00EA6C77" w:rsidRDefault="00EA6C77" w:rsidP="005A30D3">
      <w:pPr>
        <w:numPr>
          <w:ilvl w:val="0"/>
          <w:numId w:val="9"/>
        </w:numPr>
        <w:spacing w:after="0"/>
        <w:rPr>
          <w:rFonts w:cs="Arial"/>
          <w:b/>
          <w:bCs/>
          <w:szCs w:val="20"/>
        </w:rPr>
      </w:pPr>
      <w:r w:rsidRPr="00EA6C77">
        <w:rPr>
          <w:rFonts w:cs="Arial"/>
          <w:szCs w:val="20"/>
        </w:rPr>
        <w:t xml:space="preserve"> Informe sobre las pólizas y garantías exigidas.</w:t>
      </w:r>
    </w:p>
    <w:p w14:paraId="47413C0A" w14:textId="77777777" w:rsidR="00EA6C77" w:rsidRPr="00EA6C77" w:rsidRDefault="00EA6C77" w:rsidP="005A30D3">
      <w:pPr>
        <w:numPr>
          <w:ilvl w:val="0"/>
          <w:numId w:val="9"/>
        </w:numPr>
        <w:spacing w:after="0"/>
        <w:rPr>
          <w:rFonts w:cs="Arial"/>
          <w:b/>
          <w:bCs/>
          <w:szCs w:val="20"/>
        </w:rPr>
      </w:pPr>
      <w:r w:rsidRPr="00EA6C77">
        <w:rPr>
          <w:rFonts w:cs="Arial"/>
          <w:szCs w:val="20"/>
        </w:rPr>
        <w:t xml:space="preserve">Cronograma final de proyecto, en el cual se muestren todas las incidencias de este. </w:t>
      </w:r>
    </w:p>
    <w:p w14:paraId="2CA92E17" w14:textId="77777777" w:rsidR="00EA6C77" w:rsidRPr="00EA6C77" w:rsidRDefault="00EA6C77" w:rsidP="005A30D3">
      <w:pPr>
        <w:numPr>
          <w:ilvl w:val="0"/>
          <w:numId w:val="9"/>
        </w:numPr>
        <w:spacing w:after="0"/>
        <w:rPr>
          <w:rFonts w:cs="Arial"/>
          <w:b/>
          <w:bCs/>
          <w:szCs w:val="20"/>
        </w:rPr>
      </w:pPr>
      <w:r w:rsidRPr="00EA6C77">
        <w:rPr>
          <w:rFonts w:cs="Arial"/>
          <w:szCs w:val="20"/>
        </w:rPr>
        <w:t>Reporte de excedentes financieros generados, si se presentaron.</w:t>
      </w:r>
    </w:p>
    <w:p w14:paraId="7159F5C1" w14:textId="77777777" w:rsidR="00EA6C77" w:rsidRPr="00EA6C77" w:rsidRDefault="00EA6C77" w:rsidP="005A30D3">
      <w:pPr>
        <w:numPr>
          <w:ilvl w:val="0"/>
          <w:numId w:val="9"/>
        </w:numPr>
        <w:spacing w:after="0"/>
        <w:rPr>
          <w:rFonts w:cs="Arial"/>
          <w:b/>
          <w:bCs/>
          <w:szCs w:val="20"/>
        </w:rPr>
      </w:pPr>
      <w:r w:rsidRPr="00EA6C77">
        <w:rPr>
          <w:rFonts w:cs="Arial"/>
          <w:szCs w:val="20"/>
        </w:rPr>
        <w:t>Trámites aprobados por entidades públicas si se requiere.</w:t>
      </w:r>
    </w:p>
    <w:p w14:paraId="2335DF4E" w14:textId="77777777" w:rsidR="00EA6C77" w:rsidRPr="00EA6C77" w:rsidRDefault="00EA6C77" w:rsidP="005A30D3">
      <w:pPr>
        <w:numPr>
          <w:ilvl w:val="0"/>
          <w:numId w:val="9"/>
        </w:numPr>
        <w:spacing w:after="0"/>
        <w:rPr>
          <w:rFonts w:cs="Arial"/>
          <w:b/>
          <w:bCs/>
          <w:szCs w:val="20"/>
        </w:rPr>
      </w:pPr>
      <w:r w:rsidRPr="00EA6C77">
        <w:rPr>
          <w:rFonts w:cs="Arial"/>
          <w:szCs w:val="20"/>
        </w:rPr>
        <w:t>Revisión de paz y salvos, por todo concepto, expedidos por los subcontratistas con relación a las obligaciones del CONTRATISTA.</w:t>
      </w:r>
    </w:p>
    <w:p w14:paraId="64C48648" w14:textId="77777777" w:rsidR="00EA6C77" w:rsidRPr="00EA6C77" w:rsidRDefault="00EA6C77" w:rsidP="005A30D3">
      <w:pPr>
        <w:numPr>
          <w:ilvl w:val="0"/>
          <w:numId w:val="9"/>
        </w:numPr>
        <w:spacing w:after="0"/>
        <w:rPr>
          <w:rFonts w:cs="Arial"/>
          <w:b/>
          <w:bCs/>
          <w:szCs w:val="20"/>
        </w:rPr>
      </w:pPr>
      <w:r w:rsidRPr="00EA6C77">
        <w:rPr>
          <w:rFonts w:cs="Arial"/>
          <w:szCs w:val="20"/>
        </w:rPr>
        <w:t>Paz y salvos emitidos por entidades de servicios públicos.</w:t>
      </w:r>
    </w:p>
    <w:p w14:paraId="626054EA" w14:textId="77777777" w:rsidR="00EA6C77" w:rsidRPr="00EA6C77" w:rsidRDefault="00EA6C77" w:rsidP="005A30D3">
      <w:pPr>
        <w:numPr>
          <w:ilvl w:val="0"/>
          <w:numId w:val="9"/>
        </w:numPr>
        <w:spacing w:after="0"/>
        <w:rPr>
          <w:rFonts w:cs="Arial"/>
          <w:b/>
          <w:bCs/>
          <w:szCs w:val="20"/>
        </w:rPr>
      </w:pPr>
      <w:r w:rsidRPr="00EA6C77">
        <w:rPr>
          <w:rFonts w:cs="Arial"/>
          <w:szCs w:val="20"/>
        </w:rPr>
        <w:t>Paz y salvos emitidos por todos y cada uno de los proveedores de materiales.</w:t>
      </w:r>
    </w:p>
    <w:p w14:paraId="24A69044" w14:textId="77777777" w:rsidR="00EA6C77" w:rsidRPr="00EA6C77" w:rsidRDefault="00EA6C77" w:rsidP="005A30D3">
      <w:pPr>
        <w:numPr>
          <w:ilvl w:val="0"/>
          <w:numId w:val="9"/>
        </w:numPr>
        <w:spacing w:after="0"/>
        <w:rPr>
          <w:rFonts w:cs="Arial"/>
          <w:b/>
          <w:bCs/>
          <w:szCs w:val="20"/>
        </w:rPr>
      </w:pPr>
      <w:r w:rsidRPr="00EA6C77">
        <w:rPr>
          <w:rFonts w:cs="Arial"/>
          <w:szCs w:val="20"/>
        </w:rPr>
        <w:lastRenderedPageBreak/>
        <w:t>Registro fotográfico con el estado el proyecto antes de la ejecución de la obra, durante su ejecución y en el momento de la entrega final (El registro fotográfico deberá ser tomado siempre desde el mismo ángulo).</w:t>
      </w:r>
    </w:p>
    <w:p w14:paraId="24F952D4" w14:textId="77777777" w:rsidR="00EA6C77" w:rsidRPr="00EA6C77" w:rsidRDefault="00EA6C77" w:rsidP="005A30D3">
      <w:pPr>
        <w:spacing w:after="0"/>
        <w:rPr>
          <w:rFonts w:cs="Arial"/>
          <w:b/>
          <w:bCs/>
          <w:szCs w:val="20"/>
        </w:rPr>
      </w:pPr>
    </w:p>
    <w:p w14:paraId="0BEB457E" w14:textId="77777777" w:rsidR="00EA6C77" w:rsidRPr="00EA6C77" w:rsidRDefault="00EA6C77" w:rsidP="005A30D3">
      <w:pPr>
        <w:spacing w:after="0"/>
        <w:rPr>
          <w:rFonts w:cs="Arial"/>
          <w:szCs w:val="20"/>
        </w:rPr>
      </w:pPr>
      <w:r w:rsidRPr="00EA6C77">
        <w:rPr>
          <w:rFonts w:cs="Arial"/>
          <w:szCs w:val="20"/>
        </w:rPr>
        <w:t>La estructura del informe deberá seguir un orden lógico de presentación mediante índices y subíndices que den claridad de los temas.</w:t>
      </w:r>
    </w:p>
    <w:p w14:paraId="5BD5A845" w14:textId="77777777" w:rsidR="00EA6C77" w:rsidRPr="00EA6C77" w:rsidRDefault="00EA6C77" w:rsidP="00EA6C77">
      <w:pPr>
        <w:spacing w:after="0"/>
        <w:jc w:val="left"/>
        <w:rPr>
          <w:rFonts w:cs="Arial"/>
          <w:szCs w:val="20"/>
        </w:rPr>
      </w:pPr>
    </w:p>
    <w:p w14:paraId="2EA5536E" w14:textId="33FAC677" w:rsidR="00EA6C77" w:rsidRPr="00EA6C77" w:rsidRDefault="00EA6C77" w:rsidP="008F4842">
      <w:pPr>
        <w:pStyle w:val="Ttulo3"/>
        <w:numPr>
          <w:ilvl w:val="2"/>
          <w:numId w:val="99"/>
        </w:numPr>
        <w:rPr>
          <w:rFonts w:cs="Arial"/>
          <w:sz w:val="20"/>
          <w:szCs w:val="18"/>
        </w:rPr>
      </w:pPr>
      <w:bookmarkStart w:id="85" w:name="_Toc223165792"/>
      <w:r w:rsidRPr="003E0191">
        <w:rPr>
          <w:rFonts w:cs="Arial"/>
          <w:sz w:val="20"/>
          <w:szCs w:val="18"/>
        </w:rPr>
        <w:t>DOCUMENTACIÓN Y COMUNICACIÓN</w:t>
      </w:r>
      <w:bookmarkEnd w:id="85"/>
    </w:p>
    <w:p w14:paraId="177E802D" w14:textId="77777777" w:rsidR="00EA6C77" w:rsidRPr="00EA6C77" w:rsidRDefault="00EA6C77" w:rsidP="005A30D3">
      <w:pPr>
        <w:spacing w:after="0"/>
        <w:rPr>
          <w:rFonts w:cs="Arial"/>
          <w:szCs w:val="20"/>
        </w:rPr>
      </w:pPr>
    </w:p>
    <w:p w14:paraId="6B07F053" w14:textId="77777777" w:rsidR="00EA6C77" w:rsidRPr="00EA6C77" w:rsidRDefault="00EA6C77" w:rsidP="005A30D3">
      <w:pPr>
        <w:numPr>
          <w:ilvl w:val="0"/>
          <w:numId w:val="10"/>
        </w:numPr>
        <w:spacing w:after="0"/>
        <w:rPr>
          <w:rFonts w:cs="Arial"/>
          <w:b/>
          <w:bCs/>
          <w:szCs w:val="20"/>
        </w:rPr>
      </w:pPr>
      <w:r w:rsidRPr="00EA6C77">
        <w:rPr>
          <w:rFonts w:cs="Arial"/>
          <w:szCs w:val="20"/>
        </w:rPr>
        <w:t>La comunicación entre las partes es absolutamente formal, es decir siempre, deberá constar por escrito y debe estar debidamente radicada por el servicio de correspondencia o por correo electrónico de la SDHT.</w:t>
      </w:r>
    </w:p>
    <w:p w14:paraId="2A9B7FEA" w14:textId="77777777" w:rsidR="00EA6C77" w:rsidRPr="00EA6C77" w:rsidRDefault="00EA6C77" w:rsidP="005A30D3">
      <w:pPr>
        <w:numPr>
          <w:ilvl w:val="0"/>
          <w:numId w:val="10"/>
        </w:numPr>
        <w:spacing w:after="0"/>
        <w:rPr>
          <w:rFonts w:cs="Arial"/>
          <w:b/>
          <w:bCs/>
          <w:szCs w:val="20"/>
        </w:rPr>
      </w:pPr>
      <w:r w:rsidRPr="00EA6C77">
        <w:rPr>
          <w:rFonts w:cs="Arial"/>
          <w:szCs w:val="20"/>
        </w:rPr>
        <w:t>Los planos informes y documentos se deberán entregar a la SDHT en medio físico y magnético conforme con la normatividad vigente de archivo.</w:t>
      </w:r>
    </w:p>
    <w:p w14:paraId="2A86ECE1" w14:textId="77777777" w:rsidR="00EA6C77" w:rsidRPr="00EA6C77" w:rsidRDefault="00EA6C77" w:rsidP="005A30D3">
      <w:pPr>
        <w:numPr>
          <w:ilvl w:val="0"/>
          <w:numId w:val="10"/>
        </w:numPr>
        <w:spacing w:after="0"/>
        <w:rPr>
          <w:rFonts w:cs="Arial"/>
          <w:b/>
          <w:bCs/>
          <w:szCs w:val="20"/>
        </w:rPr>
      </w:pPr>
      <w:r w:rsidRPr="00EA6C77">
        <w:rPr>
          <w:rFonts w:cs="Arial"/>
          <w:szCs w:val="20"/>
        </w:rPr>
        <w:t xml:space="preserve">El CONTRATISTA deberá solicitar oportunamente al garante, la correspondiente actualización y modificación de las garantías, cuando así se requiera durante la ejecución del contrato, para su correspondiente revisión y aprobación, y remitir el soporte correspondiente a la interventoría y la SDHT. </w:t>
      </w:r>
    </w:p>
    <w:p w14:paraId="153A4869" w14:textId="0BD38BDE" w:rsidR="00EA6C77" w:rsidRPr="00EA6C77" w:rsidRDefault="00EA6C77" w:rsidP="005A30D3">
      <w:pPr>
        <w:numPr>
          <w:ilvl w:val="0"/>
          <w:numId w:val="10"/>
        </w:numPr>
        <w:spacing w:after="0"/>
        <w:rPr>
          <w:rFonts w:cs="Arial"/>
          <w:b/>
          <w:bCs/>
          <w:szCs w:val="20"/>
        </w:rPr>
      </w:pPr>
      <w:r w:rsidRPr="00EA6C77">
        <w:rPr>
          <w:rFonts w:cs="Arial"/>
          <w:szCs w:val="20"/>
        </w:rPr>
        <w:t>Teniendo en cuenta que el interventor es el responsable directo por la supervisión del contrato, todas las comunicaciones por parte del CONTRATISTA deberán ser dirigidas al mismo, siguiendo el conducto regular establecido por la SDHT.</w:t>
      </w:r>
    </w:p>
    <w:p w14:paraId="4DA97447" w14:textId="77777777" w:rsidR="00EA6C77" w:rsidRPr="00EA6C77" w:rsidRDefault="00EA6C77" w:rsidP="00EA6C77">
      <w:pPr>
        <w:spacing w:after="0"/>
        <w:ind w:left="1068"/>
        <w:jc w:val="left"/>
        <w:rPr>
          <w:rFonts w:cs="Arial"/>
          <w:b/>
          <w:bCs/>
          <w:szCs w:val="20"/>
        </w:rPr>
      </w:pPr>
    </w:p>
    <w:p w14:paraId="77F8A15C" w14:textId="7ACA7A6B" w:rsidR="00EA6C77" w:rsidRPr="00EA6C77" w:rsidRDefault="00EA6C77" w:rsidP="008F4842">
      <w:pPr>
        <w:pStyle w:val="Ttulo3"/>
        <w:numPr>
          <w:ilvl w:val="2"/>
          <w:numId w:val="99"/>
        </w:numPr>
        <w:rPr>
          <w:rFonts w:cs="Arial"/>
          <w:sz w:val="20"/>
          <w:szCs w:val="18"/>
        </w:rPr>
      </w:pPr>
      <w:bookmarkStart w:id="86" w:name="_Toc223165793"/>
      <w:r w:rsidRPr="003E0191">
        <w:rPr>
          <w:rFonts w:cs="Arial"/>
          <w:sz w:val="20"/>
          <w:szCs w:val="18"/>
        </w:rPr>
        <w:t>COMITÉS DE SEGUIMIENTO</w:t>
      </w:r>
      <w:bookmarkEnd w:id="86"/>
    </w:p>
    <w:p w14:paraId="18532FA0" w14:textId="77777777" w:rsidR="00EA6C77" w:rsidRPr="00EA6C77" w:rsidRDefault="00EA6C77" w:rsidP="00EA6C77">
      <w:pPr>
        <w:spacing w:after="0"/>
        <w:jc w:val="left"/>
        <w:rPr>
          <w:rFonts w:cs="Arial"/>
          <w:szCs w:val="20"/>
        </w:rPr>
      </w:pPr>
    </w:p>
    <w:p w14:paraId="4A56C180" w14:textId="77777777" w:rsidR="00EA6C77" w:rsidRPr="00EA6C77" w:rsidRDefault="00EA6C77" w:rsidP="005A30D3">
      <w:pPr>
        <w:spacing w:after="0"/>
        <w:rPr>
          <w:rFonts w:cs="Arial"/>
          <w:szCs w:val="20"/>
        </w:rPr>
      </w:pPr>
      <w:r w:rsidRPr="00EA6C77">
        <w:rPr>
          <w:rFonts w:cs="Arial"/>
          <w:szCs w:val="20"/>
        </w:rPr>
        <w:t>Se realizarán una vez a la semana, con el acompañamiento de la INTERVENTORÍA y en lo posible de la SDHT. La Interventoría junto con el CONTRATISTA serán quienes programen los temas a tratar, para resolver los problemas (en el caso de llegarse a presentar) y revisar los compromisos, por las partes involucradas, con el fin de verificar el estado y avance del contrato en cada una de sus etapas.</w:t>
      </w:r>
    </w:p>
    <w:p w14:paraId="7D4A2410" w14:textId="77777777" w:rsidR="00EA6C77" w:rsidRPr="00EA6C77" w:rsidRDefault="00EA6C77" w:rsidP="005A30D3">
      <w:pPr>
        <w:spacing w:after="0"/>
        <w:rPr>
          <w:rFonts w:cs="Arial"/>
          <w:szCs w:val="20"/>
        </w:rPr>
      </w:pPr>
    </w:p>
    <w:p w14:paraId="20566E7A" w14:textId="77777777" w:rsidR="00EA6C77" w:rsidRPr="00EA6C77" w:rsidRDefault="00EA6C77" w:rsidP="005A30D3">
      <w:pPr>
        <w:spacing w:after="0"/>
        <w:rPr>
          <w:rFonts w:cs="Arial"/>
          <w:szCs w:val="20"/>
        </w:rPr>
      </w:pPr>
      <w:r w:rsidRPr="00EA6C77">
        <w:rPr>
          <w:rFonts w:cs="Arial"/>
          <w:szCs w:val="20"/>
        </w:rPr>
        <w:t>El CONTRATISTA deberá anexar al informe mensual, copia de todas las actas de comité del periodo correspondiente. Para cada comité el CONTRATISTA deberá presentar un informe con los balances económicos y los avances de ejecución correspondientes a la semana, teniendo como base el PDT y los compromisos señalados en las actas de comité de seguimiento anteriores.</w:t>
      </w:r>
    </w:p>
    <w:p w14:paraId="2ED9111E" w14:textId="77777777" w:rsidR="00EA6C77" w:rsidRPr="00EA6C77" w:rsidRDefault="00EA6C77" w:rsidP="005A30D3">
      <w:pPr>
        <w:spacing w:after="0"/>
        <w:rPr>
          <w:rFonts w:cs="Arial"/>
          <w:szCs w:val="20"/>
        </w:rPr>
      </w:pPr>
    </w:p>
    <w:p w14:paraId="58727AB9" w14:textId="77777777" w:rsidR="00EA6C77" w:rsidRPr="00EA6C77" w:rsidRDefault="00EA6C77" w:rsidP="005A30D3">
      <w:pPr>
        <w:spacing w:after="0"/>
        <w:rPr>
          <w:rFonts w:cs="Arial"/>
          <w:szCs w:val="20"/>
        </w:rPr>
      </w:pPr>
      <w:r w:rsidRPr="00EA6C77">
        <w:rPr>
          <w:rFonts w:cs="Arial"/>
          <w:szCs w:val="20"/>
        </w:rPr>
        <w:t xml:space="preserve">Terminado el comité, se firmará un acta por parte de todos los participantes tanto del CONTRATISTA como de la Interventoría y de la SDHT en caso de asistir. En la misma, se consignará el estado y avance del contrato y los compromisos generados. La INTERVENTORÍA elaborará y entregará a la SDHT a más tardar </w:t>
      </w:r>
      <w:r w:rsidRPr="00EA6C77">
        <w:rPr>
          <w:rFonts w:cs="Arial"/>
          <w:b/>
          <w:bCs/>
          <w:szCs w:val="20"/>
        </w:rPr>
        <w:t>el día hábil siguiente después de realizadas las reuniones de seguimiento al contrato</w:t>
      </w:r>
      <w:r w:rsidRPr="00EA6C77">
        <w:rPr>
          <w:rFonts w:cs="Arial"/>
          <w:szCs w:val="20"/>
        </w:rPr>
        <w:t xml:space="preserve">, las Actas de los Comités respectivos en medio magnético, debidamente suscritas por los participantes en las reuniones. </w:t>
      </w:r>
    </w:p>
    <w:p w14:paraId="3ADAE858" w14:textId="77777777" w:rsidR="00EA6C77" w:rsidRPr="00EA6C77" w:rsidRDefault="00EA6C77" w:rsidP="00EA6C77">
      <w:pPr>
        <w:spacing w:after="0"/>
        <w:jc w:val="left"/>
        <w:rPr>
          <w:rFonts w:cs="Arial"/>
          <w:szCs w:val="20"/>
        </w:rPr>
      </w:pPr>
    </w:p>
    <w:p w14:paraId="7B104956" w14:textId="3DA3CFA8" w:rsidR="00EA6C77" w:rsidRPr="00EA6C77" w:rsidRDefault="00EA6C77" w:rsidP="00EA6C77">
      <w:pPr>
        <w:pStyle w:val="Ttulo3"/>
        <w:numPr>
          <w:ilvl w:val="0"/>
          <w:numId w:val="0"/>
        </w:numPr>
        <w:ind w:left="720" w:hanging="720"/>
        <w:rPr>
          <w:rFonts w:cs="Arial"/>
          <w:sz w:val="20"/>
          <w:szCs w:val="18"/>
        </w:rPr>
      </w:pPr>
      <w:bookmarkStart w:id="87" w:name="_Toc223165794"/>
      <w:r w:rsidRPr="003E0191">
        <w:rPr>
          <w:rFonts w:cs="Arial"/>
          <w:sz w:val="20"/>
          <w:szCs w:val="18"/>
        </w:rPr>
        <w:lastRenderedPageBreak/>
        <w:t>3.1.</w:t>
      </w:r>
      <w:r w:rsidR="008F4842">
        <w:rPr>
          <w:rFonts w:cs="Arial"/>
          <w:sz w:val="20"/>
          <w:szCs w:val="18"/>
        </w:rPr>
        <w:t>7</w:t>
      </w:r>
      <w:r w:rsidRPr="003E0191">
        <w:rPr>
          <w:rFonts w:cs="Arial"/>
          <w:sz w:val="20"/>
          <w:szCs w:val="18"/>
        </w:rPr>
        <w:t xml:space="preserve">.1 </w:t>
      </w:r>
      <w:r w:rsidRPr="00EA6C77">
        <w:rPr>
          <w:rFonts w:cs="Arial"/>
          <w:sz w:val="20"/>
          <w:szCs w:val="18"/>
        </w:rPr>
        <w:t>MIEMBROS DEL COMITÉ DE SEGUIMIENTO</w:t>
      </w:r>
      <w:bookmarkEnd w:id="87"/>
    </w:p>
    <w:p w14:paraId="3ADA727C" w14:textId="77777777" w:rsidR="00EA6C77" w:rsidRPr="00EA6C77" w:rsidRDefault="00EA6C77" w:rsidP="00EA6C77">
      <w:pPr>
        <w:spacing w:after="0"/>
        <w:jc w:val="left"/>
        <w:rPr>
          <w:rFonts w:cs="Arial"/>
          <w:b/>
          <w:bCs/>
          <w:szCs w:val="20"/>
        </w:rPr>
      </w:pPr>
    </w:p>
    <w:p w14:paraId="10D74B3F" w14:textId="77777777" w:rsidR="008F4842" w:rsidRPr="00A97C7B" w:rsidRDefault="008F4842" w:rsidP="008F4842">
      <w:pPr>
        <w:numPr>
          <w:ilvl w:val="0"/>
          <w:numId w:val="11"/>
        </w:numPr>
        <w:spacing w:after="0"/>
        <w:rPr>
          <w:rFonts w:cs="Arial"/>
          <w:szCs w:val="20"/>
        </w:rPr>
      </w:pPr>
      <w:r w:rsidRPr="00A97C7B">
        <w:rPr>
          <w:rFonts w:cs="Arial"/>
          <w:szCs w:val="20"/>
        </w:rPr>
        <w:t>CONTRATISTA – Director o de obra (Indelegable) y especialistas de obra según la necesidad de su participación y la Etapa del contrato.</w:t>
      </w:r>
    </w:p>
    <w:p w14:paraId="2E6E7C17" w14:textId="77777777" w:rsidR="008F4842" w:rsidRPr="00A97C7B" w:rsidRDefault="008F4842" w:rsidP="008F4842">
      <w:pPr>
        <w:spacing w:after="0"/>
        <w:rPr>
          <w:rFonts w:cs="Arial"/>
          <w:szCs w:val="20"/>
        </w:rPr>
      </w:pPr>
    </w:p>
    <w:p w14:paraId="5F9B4DC7" w14:textId="77777777" w:rsidR="008F4842" w:rsidRPr="00A97C7B" w:rsidRDefault="008F4842" w:rsidP="008F4842">
      <w:pPr>
        <w:numPr>
          <w:ilvl w:val="0"/>
          <w:numId w:val="11"/>
        </w:numPr>
        <w:spacing w:after="0"/>
        <w:rPr>
          <w:rFonts w:cs="Arial"/>
          <w:szCs w:val="20"/>
        </w:rPr>
      </w:pPr>
      <w:r w:rsidRPr="00A97C7B">
        <w:rPr>
          <w:rFonts w:cs="Arial"/>
          <w:szCs w:val="20"/>
        </w:rPr>
        <w:t xml:space="preserve">INTERVENTORÍA – Director de Interventoría (Indelegable) y especialistas de interventoría según la necesidad de su participación. </w:t>
      </w:r>
    </w:p>
    <w:p w14:paraId="6403B9CF" w14:textId="77777777" w:rsidR="008F4842" w:rsidRPr="00A97C7B" w:rsidRDefault="008F4842" w:rsidP="008F4842">
      <w:pPr>
        <w:spacing w:after="0"/>
        <w:rPr>
          <w:rFonts w:cs="Arial"/>
          <w:szCs w:val="20"/>
        </w:rPr>
      </w:pPr>
    </w:p>
    <w:p w14:paraId="7DFC3753" w14:textId="77777777" w:rsidR="008F4842" w:rsidRPr="00A97C7B" w:rsidRDefault="008F4842" w:rsidP="008F4842">
      <w:pPr>
        <w:spacing w:after="0"/>
        <w:rPr>
          <w:rFonts w:cs="Arial"/>
          <w:szCs w:val="20"/>
        </w:rPr>
      </w:pPr>
      <w:r w:rsidRPr="00A97C7B">
        <w:rPr>
          <w:rFonts w:cs="Arial"/>
          <w:szCs w:val="20"/>
        </w:rPr>
        <w:t xml:space="preserve">Los demás profesionales tanto del CONTRATISTA, como de la INTERVENTORÍA deberán estar disponibles, según se requiera, de acuerdo con los temas a tratar en cada comité. </w:t>
      </w:r>
    </w:p>
    <w:p w14:paraId="4FE37864" w14:textId="77777777" w:rsidR="008F4842" w:rsidRPr="00A97C7B" w:rsidRDefault="008F4842" w:rsidP="008F4842">
      <w:pPr>
        <w:spacing w:after="0"/>
        <w:rPr>
          <w:rFonts w:cs="Arial"/>
          <w:szCs w:val="20"/>
        </w:rPr>
      </w:pPr>
    </w:p>
    <w:p w14:paraId="648E7D4D" w14:textId="77777777" w:rsidR="008F4842" w:rsidRPr="00A97C7B" w:rsidRDefault="008F4842" w:rsidP="008F4842">
      <w:pPr>
        <w:spacing w:after="0"/>
        <w:rPr>
          <w:rFonts w:cs="Arial"/>
          <w:szCs w:val="20"/>
        </w:rPr>
      </w:pPr>
      <w:r w:rsidRPr="00A97C7B">
        <w:rPr>
          <w:rFonts w:cs="Arial"/>
          <w:b/>
          <w:bCs/>
          <w:szCs w:val="20"/>
        </w:rPr>
        <w:t>Nota 1:</w:t>
      </w:r>
      <w:r w:rsidRPr="00A97C7B">
        <w:rPr>
          <w:rFonts w:cs="Arial"/>
          <w:szCs w:val="20"/>
        </w:rPr>
        <w:t xml:space="preserve"> Será de carácter obligatorio la presencia de los integrantes del Comité.</w:t>
      </w:r>
    </w:p>
    <w:p w14:paraId="4969DF2B" w14:textId="77777777" w:rsidR="008F4842" w:rsidRPr="00A97C7B" w:rsidRDefault="008F4842" w:rsidP="008F4842">
      <w:pPr>
        <w:spacing w:after="0"/>
        <w:rPr>
          <w:rFonts w:cs="Arial"/>
          <w:szCs w:val="20"/>
        </w:rPr>
      </w:pPr>
    </w:p>
    <w:p w14:paraId="7DA3598C" w14:textId="77777777" w:rsidR="008F4842" w:rsidRPr="00A97C7B" w:rsidRDefault="008F4842" w:rsidP="008F4842">
      <w:pPr>
        <w:spacing w:after="0"/>
        <w:rPr>
          <w:rFonts w:cs="Arial"/>
          <w:szCs w:val="20"/>
        </w:rPr>
      </w:pPr>
      <w:r w:rsidRPr="00A97C7B">
        <w:rPr>
          <w:rFonts w:cs="Arial"/>
          <w:szCs w:val="20"/>
        </w:rPr>
        <w:t>De no contar con la asistencia de alguno de los integrantes del contratista y/o interventoría, no se realizará el Comité de Seguimiento. No obstante, se deberá presentar un informe a la SDHT respecto de la justificación de no asistencia y realización del Comité.</w:t>
      </w:r>
    </w:p>
    <w:p w14:paraId="7EAF4365" w14:textId="77777777" w:rsidR="008F4842" w:rsidRPr="00A97C7B" w:rsidRDefault="008F4842" w:rsidP="008F4842">
      <w:pPr>
        <w:spacing w:after="0"/>
        <w:rPr>
          <w:rFonts w:cs="Arial"/>
          <w:szCs w:val="20"/>
        </w:rPr>
      </w:pPr>
      <w:r w:rsidRPr="00A97C7B">
        <w:rPr>
          <w:rFonts w:cs="Arial"/>
          <w:szCs w:val="20"/>
        </w:rPr>
        <w:t xml:space="preserve"> </w:t>
      </w:r>
    </w:p>
    <w:p w14:paraId="24B97D58" w14:textId="77777777" w:rsidR="008F4842" w:rsidRPr="00A97C7B" w:rsidRDefault="008F4842" w:rsidP="008F4842">
      <w:pPr>
        <w:spacing w:after="0"/>
        <w:rPr>
          <w:rFonts w:cs="Arial"/>
          <w:szCs w:val="20"/>
        </w:rPr>
      </w:pPr>
      <w:r w:rsidRPr="00A97C7B">
        <w:rPr>
          <w:rFonts w:cs="Arial"/>
          <w:b/>
          <w:bCs/>
          <w:szCs w:val="20"/>
        </w:rPr>
        <w:t>Es estrictamente necesario que el contratista cuente con una oficina localizada en la ciudad de Bogotá D.C</w:t>
      </w:r>
      <w:r w:rsidRPr="00A97C7B">
        <w:rPr>
          <w:rFonts w:cs="Arial"/>
          <w:szCs w:val="20"/>
        </w:rPr>
        <w:t>, con el objetivo de utilizar estos espacios para los comités de seguimiento y mesas técnicas que se requieran.</w:t>
      </w:r>
    </w:p>
    <w:p w14:paraId="1BED0C42" w14:textId="77777777" w:rsidR="00EA6C77" w:rsidRPr="00EA6C77" w:rsidRDefault="00EA6C77" w:rsidP="00EA6C77">
      <w:pPr>
        <w:spacing w:after="0"/>
        <w:jc w:val="left"/>
        <w:rPr>
          <w:rFonts w:cs="Arial"/>
          <w:szCs w:val="20"/>
        </w:rPr>
      </w:pPr>
    </w:p>
    <w:p w14:paraId="6FFC05E2" w14:textId="6CD5DDBB" w:rsidR="00EA6C77" w:rsidRPr="00EA6C77" w:rsidRDefault="00EA6C77" w:rsidP="00EA6C77">
      <w:pPr>
        <w:pStyle w:val="Ttulo3"/>
        <w:numPr>
          <w:ilvl w:val="0"/>
          <w:numId w:val="0"/>
        </w:numPr>
        <w:rPr>
          <w:rFonts w:cs="Arial"/>
          <w:sz w:val="20"/>
          <w:szCs w:val="18"/>
        </w:rPr>
      </w:pPr>
      <w:bookmarkStart w:id="88" w:name="_Toc223165795"/>
      <w:r w:rsidRPr="003E0191">
        <w:rPr>
          <w:rFonts w:cs="Arial"/>
          <w:sz w:val="20"/>
          <w:szCs w:val="18"/>
        </w:rPr>
        <w:t>3.1.</w:t>
      </w:r>
      <w:r w:rsidR="007625F1">
        <w:rPr>
          <w:rFonts w:cs="Arial"/>
          <w:sz w:val="20"/>
          <w:szCs w:val="18"/>
        </w:rPr>
        <w:t xml:space="preserve">10 </w:t>
      </w:r>
      <w:r w:rsidRPr="003E0191">
        <w:rPr>
          <w:rFonts w:cs="Arial"/>
          <w:sz w:val="20"/>
          <w:szCs w:val="18"/>
        </w:rPr>
        <w:t>UNIFORMES Y DOTACIÓN</w:t>
      </w:r>
      <w:bookmarkEnd w:id="88"/>
    </w:p>
    <w:p w14:paraId="327A9B00" w14:textId="77777777" w:rsidR="00EA6C77" w:rsidRPr="00EA6C77" w:rsidRDefault="00EA6C77" w:rsidP="00EA6C77">
      <w:pPr>
        <w:spacing w:after="0"/>
        <w:jc w:val="left"/>
        <w:rPr>
          <w:rFonts w:cs="Arial"/>
          <w:szCs w:val="20"/>
        </w:rPr>
      </w:pPr>
    </w:p>
    <w:p w14:paraId="2499180F" w14:textId="77777777" w:rsidR="00EA6C77" w:rsidRPr="00EA6C77" w:rsidRDefault="00EA6C77" w:rsidP="005A30D3">
      <w:pPr>
        <w:spacing w:after="0"/>
        <w:rPr>
          <w:rFonts w:cs="Arial"/>
          <w:szCs w:val="20"/>
        </w:rPr>
      </w:pPr>
      <w:r w:rsidRPr="00EA6C77">
        <w:rPr>
          <w:rFonts w:cs="Arial"/>
          <w:szCs w:val="20"/>
        </w:rPr>
        <w:t>El CONTRATISTA y todo su personal deberá contar con uniformes (overoles para el personal de mano de obra y chaquetas para el personal profesional y técnico) con el logo de la empresa y los requeridos por el manual de marca del distrito capital, así como carné de identificación, señalando el número del contrato y nombre del CONTRATISTA, además deberá contar con todos los elementos de protección personal para el personal idóneo para la prestación del servicio.</w:t>
      </w:r>
    </w:p>
    <w:p w14:paraId="203CAEC0" w14:textId="77777777" w:rsidR="00EA6C77" w:rsidRPr="00EA6C77" w:rsidRDefault="00EA6C77" w:rsidP="00EA6C77">
      <w:pPr>
        <w:spacing w:after="0"/>
        <w:jc w:val="left"/>
        <w:rPr>
          <w:rFonts w:cs="Arial"/>
          <w:szCs w:val="20"/>
        </w:rPr>
      </w:pPr>
    </w:p>
    <w:p w14:paraId="5308B12C" w14:textId="4B04E2A2" w:rsidR="00EA6C77" w:rsidRPr="00EA6C77" w:rsidRDefault="00EA6C77" w:rsidP="00EA6C77">
      <w:pPr>
        <w:pStyle w:val="Ttulo3"/>
        <w:numPr>
          <w:ilvl w:val="0"/>
          <w:numId w:val="0"/>
        </w:numPr>
        <w:rPr>
          <w:rFonts w:cs="Arial"/>
          <w:sz w:val="20"/>
          <w:szCs w:val="18"/>
        </w:rPr>
      </w:pPr>
      <w:bookmarkStart w:id="89" w:name="_Toc223165796"/>
      <w:r w:rsidRPr="003E0191">
        <w:rPr>
          <w:rFonts w:cs="Arial"/>
          <w:sz w:val="20"/>
          <w:szCs w:val="18"/>
        </w:rPr>
        <w:t>3.1.</w:t>
      </w:r>
      <w:r w:rsidR="007625F1">
        <w:rPr>
          <w:rFonts w:cs="Arial"/>
          <w:sz w:val="20"/>
          <w:szCs w:val="18"/>
        </w:rPr>
        <w:t>11</w:t>
      </w:r>
      <w:r w:rsidRPr="003E0191">
        <w:rPr>
          <w:rFonts w:cs="Arial"/>
          <w:sz w:val="20"/>
          <w:szCs w:val="18"/>
        </w:rPr>
        <w:t xml:space="preserve"> PLAN DE CONTINGENCIA (EN EL EVENTO QUE SE PRESENTE)</w:t>
      </w:r>
      <w:bookmarkEnd w:id="89"/>
    </w:p>
    <w:p w14:paraId="0F81D262" w14:textId="77777777" w:rsidR="00EA6C77" w:rsidRPr="00EA6C77" w:rsidRDefault="00EA6C77" w:rsidP="005A30D3">
      <w:pPr>
        <w:spacing w:after="0"/>
        <w:rPr>
          <w:rFonts w:cs="Arial"/>
          <w:szCs w:val="20"/>
        </w:rPr>
      </w:pPr>
    </w:p>
    <w:bookmarkEnd w:id="74"/>
    <w:p w14:paraId="7B56F7F6" w14:textId="77777777" w:rsidR="008F4842" w:rsidRPr="00EA6C77" w:rsidRDefault="008F4842" w:rsidP="008F4842">
      <w:pPr>
        <w:spacing w:after="0"/>
        <w:rPr>
          <w:rFonts w:cs="Arial"/>
          <w:szCs w:val="20"/>
        </w:rPr>
      </w:pPr>
      <w:r w:rsidRPr="00EA6C77">
        <w:rPr>
          <w:rFonts w:cs="Arial"/>
          <w:szCs w:val="20"/>
        </w:rPr>
        <w:t xml:space="preserve">En el evento en que la INTERVENTORÍA o la SDHT lo requieran, de acuerdo con el atraso identificado para la Etapa 2, el contratista entregará un Plan de Contingencia para mitigar las demoras en la ejecución del contrato, referido plan deberá contener como mínimo los siguiente: </w:t>
      </w:r>
    </w:p>
    <w:p w14:paraId="52737F51" w14:textId="77777777" w:rsidR="008F4842" w:rsidRPr="00EA6C77" w:rsidRDefault="008F4842" w:rsidP="008F4842">
      <w:pPr>
        <w:spacing w:after="0"/>
        <w:rPr>
          <w:rFonts w:cs="Arial"/>
          <w:szCs w:val="20"/>
        </w:rPr>
      </w:pPr>
    </w:p>
    <w:p w14:paraId="33E8364B" w14:textId="77777777" w:rsidR="008F4842" w:rsidRPr="00EA6C77" w:rsidRDefault="008F4842" w:rsidP="008F4842">
      <w:pPr>
        <w:numPr>
          <w:ilvl w:val="1"/>
          <w:numId w:val="12"/>
        </w:numPr>
        <w:spacing w:after="0"/>
        <w:rPr>
          <w:rFonts w:cs="Arial"/>
          <w:szCs w:val="20"/>
        </w:rPr>
      </w:pPr>
      <w:r w:rsidRPr="00EA6C77">
        <w:rPr>
          <w:rFonts w:cs="Arial"/>
          <w:szCs w:val="20"/>
        </w:rPr>
        <w:t xml:space="preserve">Evaluación de los riesgos materializados y los cuales afectan el desarrollo de los productos o la ejecución de las obras. </w:t>
      </w:r>
    </w:p>
    <w:p w14:paraId="6E77BC5A" w14:textId="77777777" w:rsidR="008F4842" w:rsidRPr="00EA6C77" w:rsidRDefault="008F4842" w:rsidP="008F4842">
      <w:pPr>
        <w:numPr>
          <w:ilvl w:val="1"/>
          <w:numId w:val="12"/>
        </w:numPr>
        <w:spacing w:after="0"/>
        <w:rPr>
          <w:rFonts w:cs="Arial"/>
          <w:szCs w:val="20"/>
        </w:rPr>
      </w:pPr>
      <w:r w:rsidRPr="00EA6C77">
        <w:rPr>
          <w:rFonts w:cs="Arial"/>
          <w:szCs w:val="20"/>
        </w:rPr>
        <w:t>Implementación de acciones correctivas: Definir acciones específicas a tomar, identificar recursos adicionales que pueden ser necesarios (personal, maquinaria, financiamiento, etc.)</w:t>
      </w:r>
    </w:p>
    <w:p w14:paraId="0281B220" w14:textId="77777777" w:rsidR="008F4842" w:rsidRPr="00EA6C77" w:rsidRDefault="008F4842" w:rsidP="008F4842">
      <w:pPr>
        <w:numPr>
          <w:ilvl w:val="1"/>
          <w:numId w:val="12"/>
        </w:numPr>
        <w:spacing w:after="0"/>
        <w:rPr>
          <w:rFonts w:cs="Arial"/>
          <w:szCs w:val="20"/>
        </w:rPr>
      </w:pPr>
      <w:r w:rsidRPr="00EA6C77">
        <w:rPr>
          <w:rFonts w:cs="Arial"/>
          <w:szCs w:val="20"/>
        </w:rPr>
        <w:t>Cronograma Alternativo: Crear un cronograma alternativo que pueda ser implementado rápidamente, priorizar tareas y actividades para minimizar el impacto del retraso, ajustar los hitos y entregables del proyecto según el nuevo cronograma.</w:t>
      </w:r>
    </w:p>
    <w:p w14:paraId="449B189E" w14:textId="77777777" w:rsidR="008F4842" w:rsidRPr="00EA6C77" w:rsidRDefault="008F4842" w:rsidP="008F4842">
      <w:pPr>
        <w:spacing w:after="0"/>
        <w:rPr>
          <w:rFonts w:cs="Arial"/>
          <w:szCs w:val="20"/>
        </w:rPr>
      </w:pPr>
    </w:p>
    <w:p w14:paraId="0D0C3893" w14:textId="77777777" w:rsidR="008F4842" w:rsidRPr="00EA6C77" w:rsidRDefault="008F4842" w:rsidP="008F4842">
      <w:pPr>
        <w:spacing w:after="0"/>
        <w:rPr>
          <w:rFonts w:cs="Arial"/>
          <w:szCs w:val="20"/>
        </w:rPr>
      </w:pPr>
      <w:r>
        <w:rPr>
          <w:rFonts w:cs="Arial"/>
          <w:b/>
          <w:bCs/>
          <w:szCs w:val="20"/>
        </w:rPr>
        <w:t>Nota 1</w:t>
      </w:r>
      <w:r w:rsidRPr="00EA6C77">
        <w:rPr>
          <w:rFonts w:cs="Arial"/>
          <w:szCs w:val="20"/>
        </w:rPr>
        <w:t>: Este cronograma no corresponde a una modificación contractual, sino a un tratamiento especial para mitigar el atraso del contratista.</w:t>
      </w:r>
    </w:p>
    <w:p w14:paraId="28E31B59" w14:textId="77777777" w:rsidR="008F4842" w:rsidRPr="00A97C7B" w:rsidRDefault="008F4842" w:rsidP="008F4842">
      <w:pPr>
        <w:spacing w:after="0"/>
        <w:rPr>
          <w:rFonts w:cs="Arial"/>
          <w:szCs w:val="20"/>
        </w:rPr>
      </w:pPr>
    </w:p>
    <w:p w14:paraId="2B9CE4CC" w14:textId="77777777" w:rsidR="008F4842" w:rsidRDefault="008F4842" w:rsidP="008F4842">
      <w:pPr>
        <w:spacing w:after="0"/>
        <w:rPr>
          <w:rFonts w:cs="Arial"/>
          <w:szCs w:val="20"/>
        </w:rPr>
      </w:pPr>
      <w:r w:rsidRPr="00A97C7B">
        <w:rPr>
          <w:rFonts w:cs="Arial"/>
          <w:b/>
          <w:bCs/>
          <w:szCs w:val="20"/>
        </w:rPr>
        <w:t>PARAGRAFO UNO:</w:t>
      </w:r>
      <w:r w:rsidRPr="00A97C7B">
        <w:rPr>
          <w:rFonts w:cs="Arial"/>
          <w:szCs w:val="20"/>
        </w:rPr>
        <w:t xml:space="preserve"> En caso de presentarse un atraso superior al 5% y hasta el 10%, el Contratista deberá elaborar y radicar al interventor un Plan de Contingencia, y no podrá generar costos adicionales para la Entidad. En los casos que el atraso sea superior al 10%, se dará a la aplicación de los procesos administrativos que haya lugar.</w:t>
      </w:r>
    </w:p>
    <w:p w14:paraId="3D023A2E" w14:textId="77777777" w:rsidR="008F4842" w:rsidRPr="00EA6C77" w:rsidRDefault="008F4842" w:rsidP="008F4842">
      <w:pPr>
        <w:spacing w:after="0"/>
        <w:rPr>
          <w:rFonts w:cs="Arial"/>
          <w:szCs w:val="20"/>
        </w:rPr>
      </w:pPr>
    </w:p>
    <w:p w14:paraId="197EC8E9" w14:textId="77777777" w:rsidR="008F4842" w:rsidRDefault="008F4842" w:rsidP="008F4842">
      <w:pPr>
        <w:spacing w:after="0"/>
        <w:rPr>
          <w:rFonts w:cs="Arial"/>
          <w:szCs w:val="20"/>
        </w:rPr>
      </w:pPr>
      <w:r w:rsidRPr="00EA6C77">
        <w:rPr>
          <w:rFonts w:cs="Arial"/>
          <w:szCs w:val="20"/>
        </w:rPr>
        <w:t>En caso de incumplimiento a las actividades del plan de contingencia y si la desviación alcanza un porcentaje igual o superior al 10% para cada una de las etapas previstas en el contrato, el Interventor solicitará el inicio del procedimiento administrativo sancionatorio previsto en el artículo 86 de la Ley 1474 de 2011 o la norma que aplique.</w:t>
      </w:r>
    </w:p>
    <w:p w14:paraId="79AA4AC5" w14:textId="77777777" w:rsidR="00EA6C77" w:rsidRPr="00EA6C77" w:rsidRDefault="00EA6C77" w:rsidP="005A30D3">
      <w:pPr>
        <w:spacing w:after="0"/>
        <w:rPr>
          <w:rFonts w:cs="Arial"/>
          <w:szCs w:val="20"/>
          <w:lang w:val="es-MX"/>
        </w:rPr>
      </w:pPr>
    </w:p>
    <w:p w14:paraId="1C0EB6DF" w14:textId="1ECBD6ED" w:rsidR="007625F1" w:rsidRDefault="007625F1" w:rsidP="009F36AF">
      <w:pPr>
        <w:pStyle w:val="Ttulo3"/>
        <w:numPr>
          <w:ilvl w:val="2"/>
          <w:numId w:val="84"/>
        </w:numPr>
        <w:ind w:left="567" w:hanging="567"/>
      </w:pPr>
      <w:r w:rsidRPr="007A322F">
        <w:t>LIQUIDACIÓN DE CONTRATO</w:t>
      </w:r>
    </w:p>
    <w:p w14:paraId="7B8A4660" w14:textId="77777777" w:rsidR="007625F1" w:rsidRPr="007A322F" w:rsidRDefault="007625F1" w:rsidP="007625F1"/>
    <w:p w14:paraId="7EEF1457" w14:textId="77777777" w:rsidR="008F4842" w:rsidRPr="00C915F7" w:rsidRDefault="008F4842" w:rsidP="008F4842">
      <w:pPr>
        <w:rPr>
          <w:rFonts w:cs="Arial"/>
          <w:bCs/>
          <w:szCs w:val="20"/>
          <w:lang w:val="es-ES"/>
        </w:rPr>
      </w:pPr>
      <w:r w:rsidRPr="00C915F7">
        <w:rPr>
          <w:rFonts w:cs="Arial"/>
          <w:bCs/>
          <w:szCs w:val="20"/>
          <w:lang w:val="es-ES"/>
        </w:rPr>
        <w:t>El contratista debe realizar las gestiones tendientes al cumplimiento de requisitos para la suscripción del acta de liquidación contractual establecidos por la SDHT y según lo dispuesto en la normatividad vigente para tal fin.</w:t>
      </w:r>
    </w:p>
    <w:p w14:paraId="34EC55FA" w14:textId="77777777" w:rsidR="008F4842" w:rsidRPr="00C915F7" w:rsidRDefault="008F4842" w:rsidP="008F4842">
      <w:pPr>
        <w:rPr>
          <w:rFonts w:cs="Arial"/>
          <w:bCs/>
          <w:szCs w:val="20"/>
          <w:lang w:val="es-ES"/>
        </w:rPr>
      </w:pPr>
      <w:r w:rsidRPr="00C915F7">
        <w:rPr>
          <w:rFonts w:cs="Arial"/>
          <w:bCs/>
          <w:szCs w:val="20"/>
          <w:lang w:val="es-ES"/>
        </w:rPr>
        <w:t>Dentro de las actividades principales a desarrollar se encuentran las siguientes:</w:t>
      </w:r>
    </w:p>
    <w:p w14:paraId="69AB21C6"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Entrega de la totalidad de informes mensuales probados por la Interventoría. Los mismos deben estar radicado en físico y en debida forma frente a la SDHT mediante el sistema de correspondencia de la entidad.</w:t>
      </w:r>
    </w:p>
    <w:p w14:paraId="653B8D7B"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Proyección y entrega del acta original de Recibo Final a Satisfacción, suscrita por el contratista y la interventoría.</w:t>
      </w:r>
    </w:p>
    <w:p w14:paraId="38AF9EBF"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 xml:space="preserve">Obtención de paz y salvos de todos los trabajadores, Subcontratistas de mano de obra y maquinaria utilizados en la ejecución de las actividades verificado y aprobado por la interventoría. </w:t>
      </w:r>
    </w:p>
    <w:p w14:paraId="4469D0EA"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 xml:space="preserve">Obtención de paz y salvos por concepto de pagos de caja de compensación familiar, ARL, EPS, SENA, ICBF, Pensiones de todos los trabajadores del Contratista que hubieren intervenido en la ejecución del contrato. </w:t>
      </w:r>
    </w:p>
    <w:p w14:paraId="2A807E72"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 xml:space="preserve">Obtención de paz y salvos de empresas de servicios públicos y de cada una de las entidades involucradas. </w:t>
      </w:r>
    </w:p>
    <w:p w14:paraId="1E7FA24C"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Obtención de Actos administrativos de recibo a satisfacción de obras ejecutadas por cada entidad prestadora de servicio público en cuanto a los componentes de redes, Alcaldía Local de Ciudad Bolívar frente a segmentos viales, Secretaría Distrital de Movilidad frente a Señalización vial, y todas las demás que apliquen.</w:t>
      </w:r>
    </w:p>
    <w:p w14:paraId="21821102"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lastRenderedPageBreak/>
        <w:t xml:space="preserve">Realización de Manual de uso y mantenimiento incluyendo garantías de los equipos instalados, actividades y cronogramas de mantenimiento. </w:t>
      </w:r>
    </w:p>
    <w:p w14:paraId="15D33393"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Entrega de informe final probado por la Interventoría. El informe debe estar radicado en físico y en debida forma frente a la SDHT mediante el sistema de correspondencia de la entidad.</w:t>
      </w:r>
    </w:p>
    <w:p w14:paraId="626E4A91"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 xml:space="preserve">Entrega de Planos récord finales y aprobados por la Interventoría. </w:t>
      </w:r>
    </w:p>
    <w:p w14:paraId="3C2F9769"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 xml:space="preserve">Actualización de pólizas de garantía. </w:t>
      </w:r>
    </w:p>
    <w:p w14:paraId="08D05EDB" w14:textId="77777777" w:rsidR="008F4842" w:rsidRPr="00C915F7" w:rsidRDefault="008F4842" w:rsidP="008F4842">
      <w:pPr>
        <w:numPr>
          <w:ilvl w:val="0"/>
          <w:numId w:val="27"/>
        </w:numPr>
        <w:ind w:left="851" w:hanging="284"/>
        <w:rPr>
          <w:rFonts w:cs="Arial"/>
          <w:bCs/>
          <w:szCs w:val="20"/>
          <w:lang w:val="es-ES"/>
        </w:rPr>
      </w:pPr>
      <w:r w:rsidRPr="00C915F7">
        <w:rPr>
          <w:rFonts w:cs="Arial"/>
          <w:bCs/>
          <w:szCs w:val="20"/>
          <w:lang w:val="es-ES"/>
        </w:rPr>
        <w:t>Obtención de la totalidad de actos administrativos de recibimiento de obras ejecutadas frente a las entidades administradoras de espacio público según corresponda.</w:t>
      </w:r>
    </w:p>
    <w:p w14:paraId="3CD3A484" w14:textId="77777777" w:rsidR="008F4842" w:rsidRPr="00C915F7" w:rsidRDefault="008F4842" w:rsidP="008F4842">
      <w:pPr>
        <w:spacing w:after="0"/>
        <w:rPr>
          <w:rFonts w:cs="Arial"/>
          <w:bCs/>
          <w:szCs w:val="20"/>
          <w:lang w:val="es-ES"/>
        </w:rPr>
      </w:pPr>
    </w:p>
    <w:p w14:paraId="1E5B3532" w14:textId="77777777" w:rsidR="008F4842" w:rsidRPr="00C915F7" w:rsidRDefault="008F4842" w:rsidP="008F4842">
      <w:pPr>
        <w:rPr>
          <w:rFonts w:cs="Arial"/>
          <w:bCs/>
          <w:szCs w:val="20"/>
          <w:lang w:val="es-ES"/>
        </w:rPr>
      </w:pPr>
      <w:r w:rsidRPr="00C915F7">
        <w:rPr>
          <w:rFonts w:cs="Arial"/>
          <w:bCs/>
          <w:szCs w:val="20"/>
          <w:lang w:val="es-ES"/>
        </w:rPr>
        <w:t xml:space="preserve">Como resultado de las actividades realizadas el contratista deberá entregar los siguientes documentos para la suscripción del acta de liquidación: </w:t>
      </w:r>
    </w:p>
    <w:p w14:paraId="2C147F74" w14:textId="77777777" w:rsidR="008F4842" w:rsidRPr="00C915F7" w:rsidRDefault="008F4842" w:rsidP="008F4842">
      <w:pPr>
        <w:spacing w:after="0"/>
        <w:rPr>
          <w:rFonts w:cs="Arial"/>
          <w:bCs/>
          <w:szCs w:val="20"/>
          <w:lang w:val="es-ES"/>
        </w:rPr>
      </w:pPr>
    </w:p>
    <w:p w14:paraId="296A5923" w14:textId="77777777" w:rsidR="008F4842" w:rsidRPr="00C915F7" w:rsidRDefault="008F4842" w:rsidP="008F4842">
      <w:pPr>
        <w:numPr>
          <w:ilvl w:val="0"/>
          <w:numId w:val="27"/>
        </w:numPr>
        <w:ind w:left="993" w:hanging="284"/>
        <w:rPr>
          <w:rFonts w:cs="Arial"/>
          <w:bCs/>
          <w:szCs w:val="20"/>
          <w:lang w:val="es-ES"/>
        </w:rPr>
      </w:pPr>
      <w:r w:rsidRPr="00C915F7">
        <w:rPr>
          <w:rFonts w:cs="Arial"/>
          <w:bCs/>
          <w:szCs w:val="20"/>
          <w:lang w:val="es-ES"/>
        </w:rPr>
        <w:t>Informes mensuales aprobados por la Interventoría.</w:t>
      </w:r>
    </w:p>
    <w:p w14:paraId="6FEA5EF1" w14:textId="77777777" w:rsidR="008F4842" w:rsidRPr="00C915F7" w:rsidRDefault="008F4842" w:rsidP="008F4842">
      <w:pPr>
        <w:numPr>
          <w:ilvl w:val="0"/>
          <w:numId w:val="27"/>
        </w:numPr>
        <w:ind w:left="993" w:hanging="284"/>
        <w:rPr>
          <w:rFonts w:cs="Arial"/>
          <w:bCs/>
          <w:szCs w:val="20"/>
          <w:lang w:val="es-ES"/>
        </w:rPr>
      </w:pPr>
      <w:r w:rsidRPr="00C915F7">
        <w:rPr>
          <w:rFonts w:cs="Arial"/>
          <w:bCs/>
          <w:szCs w:val="20"/>
          <w:lang w:val="es-ES"/>
        </w:rPr>
        <w:t>Acta original de Recibo Final a Satisfacción, suscrita por el contratista y la interventoría.</w:t>
      </w:r>
    </w:p>
    <w:p w14:paraId="0D492B7B" w14:textId="77777777" w:rsidR="008F4842" w:rsidRPr="00C915F7" w:rsidRDefault="008F4842" w:rsidP="008F4842">
      <w:pPr>
        <w:numPr>
          <w:ilvl w:val="0"/>
          <w:numId w:val="27"/>
        </w:numPr>
        <w:ind w:left="993" w:hanging="284"/>
        <w:rPr>
          <w:rFonts w:cs="Arial"/>
          <w:bCs/>
          <w:szCs w:val="20"/>
          <w:lang w:val="es-ES"/>
        </w:rPr>
      </w:pPr>
      <w:r w:rsidRPr="00C915F7">
        <w:rPr>
          <w:rFonts w:cs="Arial"/>
          <w:bCs/>
          <w:szCs w:val="20"/>
          <w:lang w:val="es-ES"/>
        </w:rPr>
        <w:t xml:space="preserve">Paz y salvos de todos los trabajadores, Subcontratistas de mano de obra y maquinaria utilizados en la ejecución de las actividades verificado y aprobado por la interventoría. </w:t>
      </w:r>
    </w:p>
    <w:p w14:paraId="4B15BEC3" w14:textId="77777777" w:rsidR="008F4842" w:rsidRPr="00C915F7" w:rsidRDefault="008F4842" w:rsidP="008F4842">
      <w:pPr>
        <w:numPr>
          <w:ilvl w:val="0"/>
          <w:numId w:val="27"/>
        </w:numPr>
        <w:ind w:left="993" w:hanging="284"/>
        <w:rPr>
          <w:rFonts w:cs="Arial"/>
          <w:bCs/>
          <w:szCs w:val="20"/>
          <w:lang w:val="es-ES"/>
        </w:rPr>
      </w:pPr>
      <w:r w:rsidRPr="00C915F7">
        <w:rPr>
          <w:rFonts w:cs="Arial"/>
          <w:bCs/>
          <w:szCs w:val="20"/>
          <w:lang w:val="es-ES"/>
        </w:rPr>
        <w:t xml:space="preserve">Paz y salvos por concepto de pagos de caja de compensación familiar, ARL, EPS, SENA, ICBF, Pensiones de todos los trabajadores del Contratista que hubieren intervenido en la ejecución del contrato. </w:t>
      </w:r>
    </w:p>
    <w:p w14:paraId="1C4417B5" w14:textId="77777777" w:rsidR="008F4842" w:rsidRPr="00C915F7" w:rsidRDefault="008F4842" w:rsidP="008F4842">
      <w:pPr>
        <w:numPr>
          <w:ilvl w:val="0"/>
          <w:numId w:val="27"/>
        </w:numPr>
        <w:ind w:left="993" w:hanging="284"/>
        <w:rPr>
          <w:rFonts w:cs="Arial"/>
          <w:bCs/>
          <w:szCs w:val="20"/>
          <w:lang w:val="es-ES"/>
        </w:rPr>
      </w:pPr>
      <w:r w:rsidRPr="00C915F7">
        <w:rPr>
          <w:rFonts w:cs="Arial"/>
          <w:bCs/>
          <w:szCs w:val="20"/>
          <w:lang w:val="es-ES"/>
        </w:rPr>
        <w:t xml:space="preserve">Paz y salvos de empresas de servicios públicos y de cada una de las entidades involucradas. </w:t>
      </w:r>
    </w:p>
    <w:p w14:paraId="7B4E3E90" w14:textId="77777777" w:rsidR="008F4842" w:rsidRPr="00C915F7" w:rsidRDefault="008F4842" w:rsidP="008F4842">
      <w:pPr>
        <w:numPr>
          <w:ilvl w:val="0"/>
          <w:numId w:val="27"/>
        </w:numPr>
        <w:ind w:left="993" w:hanging="284"/>
        <w:rPr>
          <w:rFonts w:cs="Arial"/>
          <w:bCs/>
          <w:szCs w:val="20"/>
          <w:lang w:val="es-ES"/>
        </w:rPr>
      </w:pPr>
      <w:r w:rsidRPr="00C915F7">
        <w:rPr>
          <w:rFonts w:cs="Arial"/>
          <w:bCs/>
          <w:szCs w:val="20"/>
          <w:lang w:val="es-ES"/>
        </w:rPr>
        <w:t xml:space="preserve">Manual de uso y mantenimiento incluyendo garantías de los equipos instalados, actividades y cronogramas de mantenimiento. </w:t>
      </w:r>
    </w:p>
    <w:p w14:paraId="03C302EB" w14:textId="77777777" w:rsidR="008F4842" w:rsidRPr="00C915F7" w:rsidRDefault="008F4842" w:rsidP="008F4842">
      <w:pPr>
        <w:numPr>
          <w:ilvl w:val="0"/>
          <w:numId w:val="27"/>
        </w:numPr>
        <w:ind w:left="993" w:hanging="284"/>
        <w:rPr>
          <w:rFonts w:cs="Arial"/>
          <w:bCs/>
          <w:szCs w:val="20"/>
          <w:lang w:val="es-ES"/>
        </w:rPr>
      </w:pPr>
      <w:r w:rsidRPr="00C915F7">
        <w:rPr>
          <w:rFonts w:cs="Arial"/>
          <w:bCs/>
          <w:szCs w:val="20"/>
          <w:lang w:val="es-ES"/>
        </w:rPr>
        <w:t>Informe final probado por la Interventoría.</w:t>
      </w:r>
    </w:p>
    <w:p w14:paraId="6B53945C" w14:textId="77777777" w:rsidR="008F4842" w:rsidRPr="00C915F7" w:rsidRDefault="008F4842" w:rsidP="008F4842">
      <w:pPr>
        <w:numPr>
          <w:ilvl w:val="0"/>
          <w:numId w:val="27"/>
        </w:numPr>
        <w:ind w:left="993" w:hanging="284"/>
        <w:rPr>
          <w:rFonts w:cs="Arial"/>
          <w:bCs/>
          <w:szCs w:val="20"/>
          <w:lang w:val="es-ES"/>
        </w:rPr>
      </w:pPr>
      <w:r w:rsidRPr="00C915F7">
        <w:rPr>
          <w:rFonts w:cs="Arial"/>
          <w:bCs/>
          <w:szCs w:val="20"/>
          <w:lang w:val="es-ES"/>
        </w:rPr>
        <w:t xml:space="preserve">Planos récord finales aprobados por la Interventoría y entidades cuando así se requiera. </w:t>
      </w:r>
    </w:p>
    <w:p w14:paraId="006F86F6" w14:textId="77777777" w:rsidR="008F4842" w:rsidRPr="00C915F7" w:rsidRDefault="008F4842" w:rsidP="008F4842">
      <w:pPr>
        <w:numPr>
          <w:ilvl w:val="0"/>
          <w:numId w:val="27"/>
        </w:numPr>
        <w:ind w:left="993" w:hanging="284"/>
        <w:rPr>
          <w:rFonts w:cs="Arial"/>
          <w:bCs/>
          <w:szCs w:val="20"/>
          <w:lang w:val="es-ES"/>
        </w:rPr>
      </w:pPr>
      <w:r w:rsidRPr="00C915F7">
        <w:rPr>
          <w:rFonts w:cs="Arial"/>
          <w:bCs/>
          <w:szCs w:val="20"/>
          <w:lang w:val="es-ES"/>
        </w:rPr>
        <w:t xml:space="preserve">Pólizas de garantía actualizadas </w:t>
      </w:r>
    </w:p>
    <w:p w14:paraId="5199304E" w14:textId="77777777" w:rsidR="008F4842" w:rsidRPr="00C915F7" w:rsidRDefault="008F4842" w:rsidP="008F4842">
      <w:pPr>
        <w:numPr>
          <w:ilvl w:val="0"/>
          <w:numId w:val="27"/>
        </w:numPr>
        <w:ind w:left="993" w:hanging="284"/>
        <w:rPr>
          <w:rFonts w:cs="Arial"/>
          <w:bCs/>
          <w:szCs w:val="20"/>
          <w:lang w:val="es-ES"/>
        </w:rPr>
      </w:pPr>
      <w:r w:rsidRPr="00C915F7">
        <w:rPr>
          <w:rFonts w:cs="Arial"/>
          <w:bCs/>
          <w:szCs w:val="20"/>
          <w:lang w:val="es-ES"/>
        </w:rPr>
        <w:t>Actos administrativos de recibimiento de obras ejecutadas frente a las entidades administradoras de espacio público según corresponda.</w:t>
      </w:r>
    </w:p>
    <w:p w14:paraId="7CDF0F3A" w14:textId="77777777" w:rsidR="008F4842" w:rsidRPr="00C915F7" w:rsidRDefault="008F4842" w:rsidP="008F4842">
      <w:pPr>
        <w:rPr>
          <w:rFonts w:cs="Arial"/>
          <w:bCs/>
          <w:szCs w:val="20"/>
          <w:lang w:val="es-ES"/>
        </w:rPr>
      </w:pPr>
      <w:bookmarkStart w:id="90" w:name="_Hlk174692442"/>
      <w:r w:rsidRPr="00C915F7">
        <w:rPr>
          <w:rFonts w:cs="Arial"/>
          <w:bCs/>
          <w:szCs w:val="20"/>
          <w:lang w:val="es-ES"/>
        </w:rPr>
        <w:t>El término previsto para la liquidación bilateral corresponde en un plazo máximo de seis (6) meses, contados a partir de la ocurrencia del hecho o acto que genera la terminación del contrato. El acta de terminación definitiva y la Constancia de Terminación y Cumplimiento, así como el proyecto de acta de liquidación, serán elaborados por el Interventor y tendrán por objeto sentar el balance físico y financiero de la ejecución de este.</w:t>
      </w:r>
      <w:bookmarkEnd w:id="90"/>
    </w:p>
    <w:p w14:paraId="14582925" w14:textId="77777777" w:rsidR="008F4842" w:rsidRPr="00C915F7" w:rsidRDefault="008F4842" w:rsidP="008F4842">
      <w:pPr>
        <w:rPr>
          <w:rFonts w:cs="Arial"/>
          <w:bCs/>
          <w:szCs w:val="20"/>
          <w:lang w:val="es-ES"/>
        </w:rPr>
      </w:pPr>
      <w:r w:rsidRPr="00C915F7">
        <w:rPr>
          <w:rFonts w:cs="Arial"/>
          <w:bCs/>
          <w:szCs w:val="20"/>
          <w:lang w:val="es-ES"/>
        </w:rPr>
        <w:lastRenderedPageBreak/>
        <w:t>En el acta de liquidación deberán constar además los ajustes, revisiones, conciliaciones y transacciones que se acuerden entre las partes para solucionar sus diferencias si las hubiere; las condiciones de ampliación o modificación de la vigencia y el valor de los amparos de la garantía del contrato y, las constancias o salvedades que se estimen procedentes por cada una de las partes. Al igual deberá contener los documentos contractuales, técnicos, administrativos, contables, y financieros, que soporten el control y seguimiento ejercido en el desarrollo del contrato.</w:t>
      </w:r>
    </w:p>
    <w:p w14:paraId="152F3AB3" w14:textId="77777777" w:rsidR="008F4842" w:rsidRPr="00C915F7" w:rsidRDefault="008F4842" w:rsidP="008F4842">
      <w:pPr>
        <w:rPr>
          <w:rFonts w:cs="Arial"/>
          <w:bCs/>
          <w:szCs w:val="20"/>
          <w:lang w:val="es-ES"/>
        </w:rPr>
      </w:pPr>
      <w:r w:rsidRPr="00C915F7">
        <w:rPr>
          <w:rFonts w:cs="Arial"/>
          <w:bCs/>
          <w:szCs w:val="20"/>
          <w:lang w:val="es-ES"/>
        </w:rPr>
        <w:t>El contratista deberá adoptar mecanismos, acciones o métodos idóneos validados por la interventoría, para que el contrato se ejecute en el tiempo, alcance, características técnicas y calidad pactados, impidiéndole reclamaciones posteriores por desconocimiento de las especificaciones técnicas requeridas, condiciones climáticas previsibles o normales, o por bajos rendimientos de las actividades.</w:t>
      </w:r>
    </w:p>
    <w:p w14:paraId="4FEB98BA" w14:textId="77777777" w:rsidR="008F4842" w:rsidRPr="00C915F7" w:rsidRDefault="008F4842" w:rsidP="008F4842">
      <w:pPr>
        <w:rPr>
          <w:rFonts w:cs="Arial"/>
          <w:bCs/>
          <w:szCs w:val="20"/>
          <w:lang w:val="es-ES"/>
        </w:rPr>
      </w:pPr>
      <w:r w:rsidRPr="00C915F7">
        <w:rPr>
          <w:rFonts w:cs="Arial"/>
          <w:bCs/>
          <w:szCs w:val="20"/>
          <w:lang w:val="es-ES"/>
        </w:rPr>
        <w:t xml:space="preserve">En el valor pactado se entienden incluidos, entre otros, los gastos de administración, IVA, salarios, prestaciones sociales e indemnizaciones del personal, incrementos salariales y profesionales; desplazamientos, transporte, equipos necesarios; honorarios y asesorías en actividades relacionadas con la ejecución del contrato; computadores, licencias de utilización de software; la totalidad de tributos originados por la celebración, ejecución y liquidación del contrato; la deducciones a que haya lugar; la remuneración para el Contratista, imprevistos y en general todos los costos en los que deba incurrir el contratista para el cabal cumplimiento de ejecución del contrato.  </w:t>
      </w:r>
    </w:p>
    <w:p w14:paraId="1C4EFE26" w14:textId="77777777" w:rsidR="008F4842" w:rsidRPr="007A322F" w:rsidRDefault="008F4842" w:rsidP="008F4842">
      <w:pPr>
        <w:rPr>
          <w:rFonts w:cs="Arial"/>
          <w:bCs/>
          <w:szCs w:val="20"/>
          <w:lang w:val="es-ES"/>
        </w:rPr>
      </w:pPr>
      <w:r w:rsidRPr="00C915F7">
        <w:rPr>
          <w:rFonts w:cs="Arial"/>
          <w:bCs/>
          <w:szCs w:val="20"/>
          <w:lang w:val="es-ES"/>
        </w:rPr>
        <w:t>La SDHT no reconocerá, por consiguiente, ningún reajuste realizado por el contratista en relación con los costos, gastos o actividades adicionales que se requiera para la ejecución del contrato y que fueron previsibles al momento de la presentación de la oferta.</w:t>
      </w:r>
    </w:p>
    <w:p w14:paraId="248E5DBE" w14:textId="77777777" w:rsidR="00EA6C77" w:rsidRPr="007625F1" w:rsidRDefault="00EA6C77" w:rsidP="00EA6C77">
      <w:pPr>
        <w:spacing w:after="0"/>
        <w:jc w:val="left"/>
        <w:rPr>
          <w:rFonts w:cs="Arial"/>
          <w:szCs w:val="20"/>
          <w:lang w:val="es-ES"/>
        </w:rPr>
      </w:pPr>
    </w:p>
    <w:p w14:paraId="20B80BE0" w14:textId="5C1D8AB8" w:rsidR="00A40952" w:rsidRPr="00C915F7" w:rsidRDefault="00D97DE0" w:rsidP="00F86BA2">
      <w:pPr>
        <w:pStyle w:val="Ttulo1"/>
        <w:numPr>
          <w:ilvl w:val="0"/>
          <w:numId w:val="0"/>
        </w:numPr>
        <w:ind w:left="432" w:hanging="432"/>
        <w:rPr>
          <w:rFonts w:cs="Arial"/>
          <w:sz w:val="20"/>
          <w:szCs w:val="20"/>
          <w:lang w:val="es-ES"/>
        </w:rPr>
      </w:pPr>
      <w:bookmarkStart w:id="91" w:name="_Toc223165797"/>
      <w:r>
        <w:rPr>
          <w:rFonts w:cs="Arial"/>
          <w:sz w:val="20"/>
          <w:szCs w:val="20"/>
          <w:lang w:val="es-ES"/>
        </w:rPr>
        <w:t xml:space="preserve">4. </w:t>
      </w:r>
      <w:r w:rsidR="00A40952" w:rsidRPr="00C915F7">
        <w:rPr>
          <w:rFonts w:cs="Arial"/>
          <w:sz w:val="20"/>
          <w:szCs w:val="20"/>
          <w:lang w:val="es-ES"/>
        </w:rPr>
        <w:t>PLAZO PARA LA EJECUCIÓN DEL CONTRATO</w:t>
      </w:r>
      <w:bookmarkEnd w:id="91"/>
    </w:p>
    <w:p w14:paraId="1B330010" w14:textId="77777777" w:rsidR="00F44C2D" w:rsidRDefault="00F44C2D" w:rsidP="00F44C2D">
      <w:pPr>
        <w:rPr>
          <w:rFonts w:cs="Arial"/>
          <w:b/>
          <w:bCs/>
          <w:color w:val="000000" w:themeColor="text1"/>
          <w:szCs w:val="20"/>
        </w:rPr>
      </w:pPr>
    </w:p>
    <w:p w14:paraId="7FD72F7B" w14:textId="7FA5EAF0" w:rsidR="00F44C2D" w:rsidRDefault="00F44C2D" w:rsidP="00F44C2D">
      <w:pPr>
        <w:rPr>
          <w:rFonts w:cs="Arial"/>
          <w:color w:val="000000" w:themeColor="text1"/>
          <w:szCs w:val="20"/>
        </w:rPr>
      </w:pPr>
      <w:r w:rsidRPr="00FF1DE7">
        <w:rPr>
          <w:rFonts w:cs="Arial"/>
          <w:b/>
          <w:bCs/>
          <w:color w:val="000000" w:themeColor="text1"/>
          <w:szCs w:val="20"/>
        </w:rPr>
        <w:t>El plazo de ejecución total es de doce (1</w:t>
      </w:r>
      <w:r>
        <w:rPr>
          <w:rFonts w:cs="Arial"/>
          <w:b/>
          <w:bCs/>
          <w:color w:val="000000" w:themeColor="text1"/>
          <w:szCs w:val="20"/>
        </w:rPr>
        <w:t>3</w:t>
      </w:r>
      <w:r w:rsidRPr="00FF1DE7">
        <w:rPr>
          <w:rFonts w:cs="Arial"/>
          <w:b/>
          <w:bCs/>
          <w:color w:val="000000" w:themeColor="text1"/>
          <w:szCs w:val="20"/>
        </w:rPr>
        <w:t>) meses</w:t>
      </w:r>
      <w:r w:rsidRPr="00FF1DE7">
        <w:rPr>
          <w:rFonts w:cs="Arial"/>
          <w:color w:val="000000" w:themeColor="text1"/>
          <w:szCs w:val="20"/>
        </w:rPr>
        <w:t>, contados a partir de la fecha de suscripción del acta de inicio, previo cumplimiento de los requisitos de ejecución establecidos en el artículo 23 de la Ley 1150 de 2007el cual modificó el artículo 41 de la Ley 80 de 1993 y los demás señalados al efecto en el pliego de condiciones y en el presente del contrato y se divide en las siguientes etapas y fases:</w:t>
      </w:r>
    </w:p>
    <w:p w14:paraId="128B28B9" w14:textId="77777777" w:rsidR="00F44C2D" w:rsidRPr="00FF1DE7" w:rsidRDefault="00F44C2D" w:rsidP="00F44C2D">
      <w:pPr>
        <w:rPr>
          <w:rFonts w:cs="Arial"/>
          <w:color w:val="000000" w:themeColor="text1"/>
          <w:szCs w:val="20"/>
        </w:rPr>
      </w:pPr>
    </w:p>
    <w:p w14:paraId="7D457C6A" w14:textId="77777777" w:rsidR="00F44C2D" w:rsidRPr="00FF1DE7" w:rsidRDefault="00F44C2D" w:rsidP="00F44C2D">
      <w:pPr>
        <w:pStyle w:val="Descripcin"/>
        <w:spacing w:after="0"/>
        <w:jc w:val="center"/>
        <w:rPr>
          <w:rFonts w:cs="Arial"/>
          <w:color w:val="auto"/>
        </w:rPr>
      </w:pPr>
      <w:bookmarkStart w:id="92" w:name="_Toc223032621"/>
      <w:r w:rsidRPr="00FF1DE7">
        <w:rPr>
          <w:color w:val="auto"/>
          <w:sz w:val="16"/>
          <w:szCs w:val="16"/>
        </w:rPr>
        <w:t xml:space="preserve">Tabla </w:t>
      </w:r>
      <w:r w:rsidRPr="00FF1DE7">
        <w:rPr>
          <w:color w:val="auto"/>
          <w:sz w:val="16"/>
          <w:szCs w:val="16"/>
        </w:rPr>
        <w:fldChar w:fldCharType="begin"/>
      </w:r>
      <w:r w:rsidRPr="00FF1DE7">
        <w:rPr>
          <w:color w:val="auto"/>
          <w:sz w:val="16"/>
          <w:szCs w:val="16"/>
        </w:rPr>
        <w:instrText xml:space="preserve"> SEQ Tabla \* ARABIC </w:instrText>
      </w:r>
      <w:r w:rsidRPr="00FF1DE7">
        <w:rPr>
          <w:color w:val="auto"/>
          <w:sz w:val="16"/>
          <w:szCs w:val="16"/>
        </w:rPr>
        <w:fldChar w:fldCharType="separate"/>
      </w:r>
      <w:r>
        <w:rPr>
          <w:noProof/>
          <w:color w:val="auto"/>
          <w:sz w:val="16"/>
          <w:szCs w:val="16"/>
        </w:rPr>
        <w:t>7</w:t>
      </w:r>
      <w:r w:rsidRPr="00FF1DE7">
        <w:rPr>
          <w:color w:val="auto"/>
          <w:sz w:val="16"/>
          <w:szCs w:val="16"/>
        </w:rPr>
        <w:fldChar w:fldCharType="end"/>
      </w:r>
      <w:r w:rsidRPr="00FF1DE7">
        <w:rPr>
          <w:color w:val="auto"/>
          <w:sz w:val="16"/>
          <w:szCs w:val="16"/>
        </w:rPr>
        <w:t>. Plazos de Etapas</w:t>
      </w:r>
      <w:r>
        <w:rPr>
          <w:color w:val="auto"/>
          <w:sz w:val="16"/>
          <w:szCs w:val="16"/>
        </w:rPr>
        <w:t xml:space="preserve"> por Fases</w:t>
      </w:r>
      <w:bookmarkEnd w:id="92"/>
    </w:p>
    <w:p w14:paraId="2022884D" w14:textId="77777777" w:rsidR="00F44C2D" w:rsidRPr="007531FB" w:rsidRDefault="00F44C2D" w:rsidP="00F44C2D">
      <w:pPr>
        <w:spacing w:after="0" w:line="240" w:lineRule="auto"/>
        <w:ind w:right="135"/>
        <w:jc w:val="center"/>
        <w:textAlignment w:val="baseline"/>
        <w:rPr>
          <w:rFonts w:cs="Arial"/>
          <w:i/>
          <w:iCs/>
          <w:sz w:val="16"/>
          <w:szCs w:val="16"/>
          <w:lang w:val="es-ES"/>
        </w:rPr>
      </w:pPr>
      <w:r>
        <w:rPr>
          <w:rFonts w:cs="Arial"/>
          <w:i/>
          <w:iCs/>
          <w:sz w:val="16"/>
          <w:szCs w:val="16"/>
          <w:lang w:val="es-MX"/>
        </w:rPr>
        <w:t>Fuente: SDHT - Elaboración Dirección de Estructuración de Proyectos</w:t>
      </w:r>
    </w:p>
    <w:tbl>
      <w:tblPr>
        <w:tblStyle w:val="Tablanormal1"/>
        <w:tblW w:w="9220" w:type="dxa"/>
        <w:tblLayout w:type="fixed"/>
        <w:tblLook w:val="06A0" w:firstRow="1" w:lastRow="0" w:firstColumn="1" w:lastColumn="0" w:noHBand="1" w:noVBand="1"/>
      </w:tblPr>
      <w:tblGrid>
        <w:gridCol w:w="2010"/>
        <w:gridCol w:w="4235"/>
        <w:gridCol w:w="2975"/>
      </w:tblGrid>
      <w:tr w:rsidR="008F4842" w:rsidRPr="008F4842" w14:paraId="21970CE7" w14:textId="77777777" w:rsidTr="00ED12A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10" w:type="dxa"/>
            <w:shd w:val="clear" w:color="auto" w:fill="AEAAAA" w:themeFill="background2" w:themeFillShade="BF"/>
            <w:vAlign w:val="center"/>
          </w:tcPr>
          <w:p w14:paraId="09B47419" w14:textId="77777777" w:rsidR="008F4842" w:rsidRPr="008F4842" w:rsidRDefault="008F4842" w:rsidP="00ED12A0">
            <w:pPr>
              <w:jc w:val="center"/>
              <w:rPr>
                <w:rFonts w:cs="Arial"/>
                <w:b w:val="0"/>
                <w:bCs w:val="0"/>
                <w:color w:val="000000" w:themeColor="text1"/>
                <w:sz w:val="18"/>
                <w:szCs w:val="18"/>
              </w:rPr>
            </w:pPr>
            <w:r w:rsidRPr="008F4842">
              <w:rPr>
                <w:rFonts w:cs="Arial"/>
                <w:color w:val="000000" w:themeColor="text1"/>
                <w:sz w:val="18"/>
                <w:szCs w:val="18"/>
              </w:rPr>
              <w:t>ETAPA</w:t>
            </w:r>
          </w:p>
        </w:tc>
        <w:tc>
          <w:tcPr>
            <w:tcW w:w="4235" w:type="dxa"/>
            <w:shd w:val="clear" w:color="auto" w:fill="AEAAAA" w:themeFill="background2" w:themeFillShade="BF"/>
            <w:vAlign w:val="center"/>
          </w:tcPr>
          <w:p w14:paraId="6AD69B93" w14:textId="77777777" w:rsidR="008F4842" w:rsidRPr="008F4842" w:rsidRDefault="008F4842" w:rsidP="00ED12A0">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themeColor="text1"/>
                <w:sz w:val="18"/>
                <w:szCs w:val="18"/>
              </w:rPr>
            </w:pPr>
            <w:r w:rsidRPr="008F4842">
              <w:rPr>
                <w:rFonts w:cs="Arial"/>
                <w:color w:val="000000" w:themeColor="text1"/>
                <w:sz w:val="18"/>
                <w:szCs w:val="18"/>
              </w:rPr>
              <w:t>FASE</w:t>
            </w:r>
          </w:p>
        </w:tc>
        <w:tc>
          <w:tcPr>
            <w:tcW w:w="2975" w:type="dxa"/>
            <w:shd w:val="clear" w:color="auto" w:fill="AEAAAA" w:themeFill="background2" w:themeFillShade="BF"/>
            <w:vAlign w:val="center"/>
          </w:tcPr>
          <w:p w14:paraId="461B54F5" w14:textId="77777777" w:rsidR="008F4842" w:rsidRPr="008F4842" w:rsidRDefault="008F4842" w:rsidP="00ED12A0">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themeColor="text1"/>
                <w:sz w:val="18"/>
                <w:szCs w:val="18"/>
              </w:rPr>
            </w:pPr>
            <w:r w:rsidRPr="008F4842">
              <w:rPr>
                <w:rFonts w:cs="Arial"/>
                <w:color w:val="000000" w:themeColor="text1"/>
                <w:sz w:val="18"/>
                <w:szCs w:val="18"/>
              </w:rPr>
              <w:t>DURACIÓN</w:t>
            </w:r>
          </w:p>
        </w:tc>
      </w:tr>
      <w:tr w:rsidR="008F4842" w:rsidRPr="008F4842" w14:paraId="5E760DED" w14:textId="77777777" w:rsidTr="00ED12A0">
        <w:trPr>
          <w:trHeight w:val="489"/>
        </w:trPr>
        <w:tc>
          <w:tcPr>
            <w:cnfStyle w:val="001000000000" w:firstRow="0" w:lastRow="0" w:firstColumn="1" w:lastColumn="0" w:oddVBand="0" w:evenVBand="0" w:oddHBand="0" w:evenHBand="0" w:firstRowFirstColumn="0" w:firstRowLastColumn="0" w:lastRowFirstColumn="0" w:lastRowLastColumn="0"/>
            <w:tcW w:w="2010" w:type="dxa"/>
            <w:vMerge w:val="restart"/>
            <w:shd w:val="clear" w:color="auto" w:fill="AEAAAA" w:themeFill="background2" w:themeFillShade="BF"/>
            <w:vAlign w:val="center"/>
          </w:tcPr>
          <w:p w14:paraId="3AD6C1DA" w14:textId="77777777" w:rsidR="008F4842" w:rsidRPr="008F4842" w:rsidRDefault="008F4842" w:rsidP="00ED12A0">
            <w:pPr>
              <w:rPr>
                <w:rFonts w:cs="Arial"/>
                <w:b w:val="0"/>
                <w:bCs w:val="0"/>
                <w:color w:val="000000" w:themeColor="text1"/>
                <w:sz w:val="18"/>
                <w:szCs w:val="18"/>
              </w:rPr>
            </w:pPr>
            <w:r w:rsidRPr="008F4842">
              <w:rPr>
                <w:rFonts w:cs="Arial"/>
                <w:b w:val="0"/>
                <w:bCs w:val="0"/>
                <w:color w:val="000000" w:themeColor="text1"/>
                <w:sz w:val="18"/>
                <w:szCs w:val="18"/>
              </w:rPr>
              <w:t xml:space="preserve">1- Diagnóstico y actualización de estudios y diseños </w:t>
            </w:r>
          </w:p>
        </w:tc>
        <w:tc>
          <w:tcPr>
            <w:tcW w:w="4235" w:type="dxa"/>
            <w:vAlign w:val="center"/>
          </w:tcPr>
          <w:p w14:paraId="5BD78A0E" w14:textId="77777777" w:rsidR="008F4842" w:rsidRPr="008F4842" w:rsidRDefault="008F4842" w:rsidP="00ED12A0">
            <w:pP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8F4842">
              <w:rPr>
                <w:rFonts w:cs="Arial"/>
                <w:color w:val="000000" w:themeColor="text1"/>
                <w:sz w:val="18"/>
                <w:szCs w:val="18"/>
              </w:rPr>
              <w:t xml:space="preserve">Fase 1 - </w:t>
            </w:r>
            <w:r w:rsidRPr="008F4842">
              <w:rPr>
                <w:sz w:val="18"/>
                <w:szCs w:val="18"/>
              </w:rPr>
              <w:t xml:space="preserve"> </w:t>
            </w:r>
            <w:r w:rsidRPr="008F4842">
              <w:rPr>
                <w:rFonts w:cs="Arial"/>
                <w:color w:val="000000" w:themeColor="text1"/>
                <w:sz w:val="18"/>
                <w:szCs w:val="18"/>
              </w:rPr>
              <w:t>Verificación del estado actual del proyecto, revisión de los estudios y diseños e inspecciones existentes y preliminares</w:t>
            </w:r>
          </w:p>
        </w:tc>
        <w:tc>
          <w:tcPr>
            <w:tcW w:w="2975" w:type="dxa"/>
            <w:vAlign w:val="center"/>
          </w:tcPr>
          <w:p w14:paraId="76D82E53" w14:textId="77777777" w:rsidR="008F4842" w:rsidRPr="008F4842" w:rsidRDefault="008F4842" w:rsidP="00ED12A0">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8F4842">
              <w:rPr>
                <w:rFonts w:cs="Arial"/>
                <w:color w:val="000000" w:themeColor="text1"/>
                <w:sz w:val="18"/>
                <w:szCs w:val="18"/>
              </w:rPr>
              <w:t xml:space="preserve">Un (1) mes </w:t>
            </w:r>
          </w:p>
        </w:tc>
      </w:tr>
      <w:tr w:rsidR="008F4842" w:rsidRPr="008F4842" w14:paraId="5B9249E6" w14:textId="77777777" w:rsidTr="00ED12A0">
        <w:trPr>
          <w:trHeight w:val="695"/>
        </w:trPr>
        <w:tc>
          <w:tcPr>
            <w:cnfStyle w:val="001000000000" w:firstRow="0" w:lastRow="0" w:firstColumn="1" w:lastColumn="0" w:oddVBand="0" w:evenVBand="0" w:oddHBand="0" w:evenHBand="0" w:firstRowFirstColumn="0" w:firstRowLastColumn="0" w:lastRowFirstColumn="0" w:lastRowLastColumn="0"/>
            <w:tcW w:w="2010" w:type="dxa"/>
            <w:vMerge/>
            <w:shd w:val="clear" w:color="auto" w:fill="AEAAAA" w:themeFill="background2" w:themeFillShade="BF"/>
            <w:vAlign w:val="center"/>
          </w:tcPr>
          <w:p w14:paraId="72012CF6" w14:textId="77777777" w:rsidR="008F4842" w:rsidRPr="008F4842" w:rsidRDefault="008F4842" w:rsidP="00ED12A0">
            <w:pPr>
              <w:rPr>
                <w:rFonts w:cs="Arial"/>
                <w:b w:val="0"/>
                <w:bCs w:val="0"/>
                <w:color w:val="000000" w:themeColor="text1"/>
                <w:sz w:val="18"/>
                <w:szCs w:val="18"/>
              </w:rPr>
            </w:pPr>
          </w:p>
        </w:tc>
        <w:tc>
          <w:tcPr>
            <w:tcW w:w="4235" w:type="dxa"/>
            <w:vAlign w:val="center"/>
          </w:tcPr>
          <w:p w14:paraId="3226E0D7" w14:textId="77777777" w:rsidR="008F4842" w:rsidRPr="008F4842" w:rsidRDefault="008F4842" w:rsidP="00ED12A0">
            <w:pP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8F4842">
              <w:rPr>
                <w:rFonts w:cs="Arial"/>
                <w:color w:val="000000" w:themeColor="text1"/>
                <w:sz w:val="18"/>
                <w:szCs w:val="18"/>
              </w:rPr>
              <w:t xml:space="preserve">Fase 2 - </w:t>
            </w:r>
            <w:r w:rsidRPr="008F4842">
              <w:rPr>
                <w:sz w:val="18"/>
                <w:szCs w:val="18"/>
              </w:rPr>
              <w:t xml:space="preserve"> </w:t>
            </w:r>
            <w:r w:rsidRPr="008F4842">
              <w:rPr>
                <w:rFonts w:cs="Arial"/>
                <w:color w:val="000000" w:themeColor="text1"/>
                <w:sz w:val="18"/>
                <w:szCs w:val="18"/>
              </w:rPr>
              <w:t>Actualización de los estudios y diseños definitivos</w:t>
            </w:r>
          </w:p>
        </w:tc>
        <w:tc>
          <w:tcPr>
            <w:tcW w:w="2975" w:type="dxa"/>
            <w:vAlign w:val="center"/>
          </w:tcPr>
          <w:p w14:paraId="188C5B2B" w14:textId="77777777" w:rsidR="008F4842" w:rsidRPr="008F4842" w:rsidRDefault="008F4842" w:rsidP="00ED12A0">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8F4842">
              <w:rPr>
                <w:rFonts w:cs="Arial"/>
                <w:color w:val="000000" w:themeColor="text1"/>
                <w:sz w:val="18"/>
                <w:szCs w:val="18"/>
              </w:rPr>
              <w:t>Tres (3) meses</w:t>
            </w:r>
          </w:p>
        </w:tc>
      </w:tr>
      <w:tr w:rsidR="008F4842" w:rsidRPr="008F4842" w14:paraId="363CD751" w14:textId="77777777" w:rsidTr="00ED12A0">
        <w:trPr>
          <w:trHeight w:val="776"/>
        </w:trPr>
        <w:tc>
          <w:tcPr>
            <w:cnfStyle w:val="001000000000" w:firstRow="0" w:lastRow="0" w:firstColumn="1" w:lastColumn="0" w:oddVBand="0" w:evenVBand="0" w:oddHBand="0" w:evenHBand="0" w:firstRowFirstColumn="0" w:firstRowLastColumn="0" w:lastRowFirstColumn="0" w:lastRowLastColumn="0"/>
            <w:tcW w:w="2010" w:type="dxa"/>
            <w:vMerge/>
            <w:shd w:val="clear" w:color="auto" w:fill="AEAAAA" w:themeFill="background2" w:themeFillShade="BF"/>
            <w:vAlign w:val="center"/>
          </w:tcPr>
          <w:p w14:paraId="1629EF1F" w14:textId="77777777" w:rsidR="008F4842" w:rsidRPr="008F4842" w:rsidRDefault="008F4842" w:rsidP="00ED12A0">
            <w:pPr>
              <w:rPr>
                <w:rFonts w:cs="Arial"/>
                <w:b w:val="0"/>
                <w:bCs w:val="0"/>
                <w:color w:val="000000" w:themeColor="text1"/>
                <w:sz w:val="18"/>
                <w:szCs w:val="18"/>
              </w:rPr>
            </w:pPr>
          </w:p>
        </w:tc>
        <w:tc>
          <w:tcPr>
            <w:tcW w:w="4235" w:type="dxa"/>
            <w:vAlign w:val="center"/>
          </w:tcPr>
          <w:p w14:paraId="61C747AF" w14:textId="77777777" w:rsidR="008F4842" w:rsidRPr="008F4842" w:rsidRDefault="008F4842" w:rsidP="00ED12A0">
            <w:pP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8F4842">
              <w:rPr>
                <w:rFonts w:cs="Arial"/>
                <w:color w:val="000000" w:themeColor="text1"/>
                <w:sz w:val="18"/>
                <w:szCs w:val="18"/>
              </w:rPr>
              <w:t xml:space="preserve">Fase 3 - </w:t>
            </w:r>
            <w:r w:rsidRPr="008F4842">
              <w:rPr>
                <w:sz w:val="18"/>
                <w:szCs w:val="18"/>
              </w:rPr>
              <w:t xml:space="preserve"> </w:t>
            </w:r>
            <w:r w:rsidRPr="008F4842">
              <w:rPr>
                <w:rFonts w:cs="Arial"/>
                <w:color w:val="000000" w:themeColor="text1"/>
                <w:sz w:val="18"/>
                <w:szCs w:val="18"/>
              </w:rPr>
              <w:t>Aprobaciones, especificaciones, detalles, documentos finales, trámites con entidades, y modificación contractual suscrita por las partes.</w:t>
            </w:r>
          </w:p>
        </w:tc>
        <w:tc>
          <w:tcPr>
            <w:tcW w:w="2975" w:type="dxa"/>
            <w:vAlign w:val="center"/>
          </w:tcPr>
          <w:p w14:paraId="3515F318" w14:textId="77777777" w:rsidR="008F4842" w:rsidRPr="008F4842" w:rsidRDefault="008F4842" w:rsidP="00ED12A0">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8F4842">
              <w:rPr>
                <w:rFonts w:cs="Arial"/>
                <w:color w:val="000000" w:themeColor="text1"/>
                <w:sz w:val="18"/>
                <w:szCs w:val="18"/>
              </w:rPr>
              <w:t>Un (1) mes</w:t>
            </w:r>
          </w:p>
          <w:p w14:paraId="261BB67D" w14:textId="77777777" w:rsidR="008F4842" w:rsidRPr="008F4842" w:rsidRDefault="008F4842" w:rsidP="00ED12A0">
            <w:pP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p>
          <w:p w14:paraId="103499ED" w14:textId="77777777" w:rsidR="008F4842" w:rsidRPr="008F4842" w:rsidRDefault="008F4842" w:rsidP="00ED12A0">
            <w:pP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8F4842">
              <w:rPr>
                <w:rFonts w:cs="Arial"/>
                <w:color w:val="000000" w:themeColor="text1"/>
                <w:sz w:val="18"/>
                <w:szCs w:val="18"/>
              </w:rPr>
              <w:t>La aprobación integral de estos productos técnicos derivados de las fases 1 y 2, deberá realizarse dentro de los diez (10) días calendario siguientes al inicio de la Fase 3.</w:t>
            </w:r>
          </w:p>
          <w:p w14:paraId="4D01DBA2" w14:textId="77777777" w:rsidR="008F4842" w:rsidRPr="008F4842" w:rsidRDefault="008F4842" w:rsidP="00ED12A0">
            <w:pP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p>
          <w:p w14:paraId="5B53BB14" w14:textId="77777777" w:rsidR="008F4842" w:rsidRPr="008F4842" w:rsidRDefault="008F4842" w:rsidP="00ED12A0">
            <w:pP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8F4842">
              <w:rPr>
                <w:rFonts w:cs="Arial"/>
                <w:color w:val="000000" w:themeColor="text1"/>
                <w:sz w:val="18"/>
                <w:szCs w:val="18"/>
              </w:rPr>
              <w:t>Los trámites de modificación dentro de los veinte (20) días calendario anteriores a la finalización de la Fase 3.</w:t>
            </w:r>
          </w:p>
        </w:tc>
      </w:tr>
      <w:tr w:rsidR="008F4842" w:rsidRPr="008F4842" w14:paraId="7D061801" w14:textId="77777777" w:rsidTr="00ED12A0">
        <w:trPr>
          <w:trHeight w:val="300"/>
        </w:trPr>
        <w:tc>
          <w:tcPr>
            <w:cnfStyle w:val="001000000000" w:firstRow="0" w:lastRow="0" w:firstColumn="1" w:lastColumn="0" w:oddVBand="0" w:evenVBand="0" w:oddHBand="0" w:evenHBand="0" w:firstRowFirstColumn="0" w:firstRowLastColumn="0" w:lastRowFirstColumn="0" w:lastRowLastColumn="0"/>
            <w:tcW w:w="2010" w:type="dxa"/>
            <w:shd w:val="clear" w:color="auto" w:fill="AEAAAA" w:themeFill="background2" w:themeFillShade="BF"/>
            <w:vAlign w:val="center"/>
          </w:tcPr>
          <w:p w14:paraId="571D0B3A" w14:textId="77777777" w:rsidR="008F4842" w:rsidRPr="008F4842" w:rsidRDefault="008F4842" w:rsidP="00ED12A0">
            <w:pPr>
              <w:rPr>
                <w:rFonts w:cs="Arial"/>
                <w:color w:val="000000" w:themeColor="text1"/>
                <w:sz w:val="18"/>
                <w:szCs w:val="18"/>
              </w:rPr>
            </w:pPr>
          </w:p>
          <w:p w14:paraId="104490E2" w14:textId="77777777" w:rsidR="008F4842" w:rsidRPr="008F4842" w:rsidRDefault="008F4842" w:rsidP="00ED12A0">
            <w:pPr>
              <w:rPr>
                <w:rFonts w:cs="Arial"/>
                <w:b w:val="0"/>
                <w:bCs w:val="0"/>
                <w:color w:val="000000" w:themeColor="text1"/>
                <w:sz w:val="18"/>
                <w:szCs w:val="18"/>
              </w:rPr>
            </w:pPr>
            <w:r w:rsidRPr="008F4842">
              <w:rPr>
                <w:rFonts w:cs="Arial"/>
                <w:b w:val="0"/>
                <w:bCs w:val="0"/>
                <w:color w:val="000000" w:themeColor="text1"/>
                <w:sz w:val="18"/>
                <w:szCs w:val="18"/>
              </w:rPr>
              <w:t>2- Ejecución de obras</w:t>
            </w:r>
          </w:p>
        </w:tc>
        <w:tc>
          <w:tcPr>
            <w:tcW w:w="4235" w:type="dxa"/>
            <w:vAlign w:val="center"/>
          </w:tcPr>
          <w:p w14:paraId="3176D54A" w14:textId="77777777" w:rsidR="008F4842" w:rsidRPr="008F4842" w:rsidRDefault="008F4842" w:rsidP="00ED12A0">
            <w:pP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8F4842">
              <w:rPr>
                <w:rFonts w:cs="Arial"/>
                <w:color w:val="000000" w:themeColor="text1"/>
                <w:sz w:val="18"/>
                <w:szCs w:val="18"/>
              </w:rPr>
              <w:t>Ejecución de obra actividades contractuales  Ejecución de obras resultado del ajuste de diseños</w:t>
            </w:r>
          </w:p>
        </w:tc>
        <w:tc>
          <w:tcPr>
            <w:tcW w:w="2975" w:type="dxa"/>
            <w:vAlign w:val="center"/>
          </w:tcPr>
          <w:p w14:paraId="36E151A6" w14:textId="65BE0396" w:rsidR="008F4842" w:rsidRPr="008F4842" w:rsidRDefault="008F4842" w:rsidP="00ED12A0">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8F4842">
              <w:rPr>
                <w:rFonts w:cs="Arial"/>
                <w:color w:val="000000" w:themeColor="text1"/>
                <w:sz w:val="18"/>
                <w:szCs w:val="18"/>
              </w:rPr>
              <w:t>Ocho (8) meses</w:t>
            </w:r>
          </w:p>
        </w:tc>
      </w:tr>
    </w:tbl>
    <w:p w14:paraId="67D3AFB6" w14:textId="77777777" w:rsidR="00F44C2D" w:rsidRDefault="00F44C2D" w:rsidP="00F44C2D">
      <w:pPr>
        <w:rPr>
          <w:rFonts w:cs="Arial"/>
          <w:color w:val="000000" w:themeColor="text1"/>
          <w:szCs w:val="20"/>
        </w:rPr>
      </w:pPr>
    </w:p>
    <w:p w14:paraId="3F08CCBB" w14:textId="77777777" w:rsidR="00F44C2D" w:rsidRPr="00FF1DE7" w:rsidRDefault="00F44C2D" w:rsidP="00F44C2D">
      <w:pPr>
        <w:pStyle w:val="Descripcin"/>
        <w:spacing w:after="0"/>
        <w:jc w:val="center"/>
        <w:rPr>
          <w:rFonts w:cs="Arial"/>
          <w:color w:val="auto"/>
        </w:rPr>
      </w:pPr>
      <w:bookmarkStart w:id="93" w:name="_Toc223032622"/>
      <w:r w:rsidRPr="00FF1DE7">
        <w:rPr>
          <w:color w:val="auto"/>
          <w:sz w:val="16"/>
          <w:szCs w:val="16"/>
        </w:rPr>
        <w:t xml:space="preserve">Tabla </w:t>
      </w:r>
      <w:r w:rsidRPr="00FF1DE7">
        <w:rPr>
          <w:color w:val="auto"/>
          <w:sz w:val="16"/>
          <w:szCs w:val="16"/>
        </w:rPr>
        <w:fldChar w:fldCharType="begin"/>
      </w:r>
      <w:r w:rsidRPr="00FF1DE7">
        <w:rPr>
          <w:color w:val="auto"/>
          <w:sz w:val="16"/>
          <w:szCs w:val="16"/>
        </w:rPr>
        <w:instrText xml:space="preserve"> SEQ Tabla \* ARABIC </w:instrText>
      </w:r>
      <w:r w:rsidRPr="00FF1DE7">
        <w:rPr>
          <w:color w:val="auto"/>
          <w:sz w:val="16"/>
          <w:szCs w:val="16"/>
        </w:rPr>
        <w:fldChar w:fldCharType="separate"/>
      </w:r>
      <w:r>
        <w:rPr>
          <w:noProof/>
          <w:color w:val="auto"/>
          <w:sz w:val="16"/>
          <w:szCs w:val="16"/>
        </w:rPr>
        <w:t>8</w:t>
      </w:r>
      <w:r w:rsidRPr="00FF1DE7">
        <w:rPr>
          <w:color w:val="auto"/>
          <w:sz w:val="16"/>
          <w:szCs w:val="16"/>
        </w:rPr>
        <w:fldChar w:fldCharType="end"/>
      </w:r>
      <w:r w:rsidRPr="00FF1DE7">
        <w:rPr>
          <w:color w:val="auto"/>
          <w:sz w:val="16"/>
          <w:szCs w:val="16"/>
        </w:rPr>
        <w:t>. Diagrama de Plazos por Etapas</w:t>
      </w:r>
      <w:bookmarkEnd w:id="93"/>
    </w:p>
    <w:tbl>
      <w:tblPr>
        <w:tblW w:w="9515" w:type="dxa"/>
        <w:tblLayout w:type="fixed"/>
        <w:tblCellMar>
          <w:left w:w="70" w:type="dxa"/>
          <w:right w:w="70" w:type="dxa"/>
        </w:tblCellMar>
        <w:tblLook w:val="04A0" w:firstRow="1" w:lastRow="0" w:firstColumn="1" w:lastColumn="0" w:noHBand="0" w:noVBand="1"/>
      </w:tblPr>
      <w:tblGrid>
        <w:gridCol w:w="1448"/>
        <w:gridCol w:w="3153"/>
        <w:gridCol w:w="378"/>
        <w:gridCol w:w="378"/>
        <w:gridCol w:w="378"/>
        <w:gridCol w:w="378"/>
        <w:gridCol w:w="378"/>
        <w:gridCol w:w="378"/>
        <w:gridCol w:w="378"/>
        <w:gridCol w:w="378"/>
        <w:gridCol w:w="378"/>
        <w:gridCol w:w="378"/>
        <w:gridCol w:w="378"/>
        <w:gridCol w:w="378"/>
        <w:gridCol w:w="378"/>
      </w:tblGrid>
      <w:tr w:rsidR="00E51716" w:rsidRPr="00FF1DE7" w14:paraId="741256D4" w14:textId="78D3154C" w:rsidTr="00E51716">
        <w:trPr>
          <w:trHeight w:val="700"/>
        </w:trPr>
        <w:tc>
          <w:tcPr>
            <w:tcW w:w="1448" w:type="dxa"/>
            <w:tcBorders>
              <w:top w:val="nil"/>
              <w:left w:val="nil"/>
              <w:bottom w:val="single" w:sz="4" w:space="0" w:color="auto"/>
              <w:right w:val="nil"/>
            </w:tcBorders>
            <w:noWrap/>
            <w:vAlign w:val="bottom"/>
            <w:hideMark/>
          </w:tcPr>
          <w:p w14:paraId="4FA30630" w14:textId="77777777" w:rsidR="00E51716" w:rsidRPr="00FF1DE7" w:rsidRDefault="00E51716" w:rsidP="00366A99">
            <w:pPr>
              <w:rPr>
                <w:rFonts w:cs="Arial"/>
                <w:szCs w:val="20"/>
              </w:rPr>
            </w:pPr>
          </w:p>
        </w:tc>
        <w:tc>
          <w:tcPr>
            <w:tcW w:w="3153" w:type="dxa"/>
            <w:tcBorders>
              <w:top w:val="nil"/>
              <w:left w:val="nil"/>
              <w:bottom w:val="single" w:sz="4" w:space="0" w:color="auto"/>
              <w:right w:val="nil"/>
            </w:tcBorders>
            <w:noWrap/>
            <w:vAlign w:val="bottom"/>
            <w:hideMark/>
          </w:tcPr>
          <w:p w14:paraId="3C313AA0" w14:textId="77777777" w:rsidR="00E51716" w:rsidRPr="00FF1DE7" w:rsidRDefault="00E51716" w:rsidP="00366A99">
            <w:pPr>
              <w:rPr>
                <w:rFonts w:cs="Arial"/>
                <w:szCs w:val="20"/>
              </w:rPr>
            </w:pPr>
          </w:p>
        </w:tc>
        <w:tc>
          <w:tcPr>
            <w:tcW w:w="378" w:type="dxa"/>
            <w:tcBorders>
              <w:top w:val="single" w:sz="4" w:space="0" w:color="auto"/>
              <w:left w:val="single" w:sz="4" w:space="0" w:color="auto"/>
              <w:bottom w:val="single" w:sz="4" w:space="0" w:color="auto"/>
              <w:right w:val="single" w:sz="4" w:space="0" w:color="auto"/>
            </w:tcBorders>
            <w:noWrap/>
            <w:textDirection w:val="btLr"/>
            <w:vAlign w:val="center"/>
            <w:hideMark/>
          </w:tcPr>
          <w:p w14:paraId="47A2E823" w14:textId="77777777" w:rsidR="00E51716" w:rsidRPr="00FF1DE7" w:rsidRDefault="00E51716" w:rsidP="00366A99">
            <w:pPr>
              <w:rPr>
                <w:rFonts w:cs="Arial"/>
                <w:b/>
                <w:bCs/>
                <w:color w:val="000000"/>
                <w:szCs w:val="20"/>
              </w:rPr>
            </w:pPr>
            <w:r w:rsidRPr="00FF1DE7">
              <w:rPr>
                <w:rFonts w:cs="Arial"/>
                <w:b/>
                <w:bCs/>
                <w:color w:val="000000"/>
                <w:szCs w:val="20"/>
              </w:rPr>
              <w:t>Mes 1</w:t>
            </w:r>
          </w:p>
        </w:tc>
        <w:tc>
          <w:tcPr>
            <w:tcW w:w="378" w:type="dxa"/>
            <w:tcBorders>
              <w:top w:val="single" w:sz="4" w:space="0" w:color="auto"/>
              <w:left w:val="nil"/>
              <w:bottom w:val="single" w:sz="4" w:space="0" w:color="auto"/>
              <w:right w:val="single" w:sz="4" w:space="0" w:color="auto"/>
            </w:tcBorders>
            <w:noWrap/>
            <w:textDirection w:val="btLr"/>
            <w:vAlign w:val="center"/>
            <w:hideMark/>
          </w:tcPr>
          <w:p w14:paraId="4FB062A7" w14:textId="77777777" w:rsidR="00E51716" w:rsidRPr="00FF1DE7" w:rsidRDefault="00E51716" w:rsidP="00366A99">
            <w:pPr>
              <w:rPr>
                <w:rFonts w:cs="Arial"/>
                <w:b/>
                <w:bCs/>
                <w:color w:val="000000"/>
                <w:szCs w:val="20"/>
              </w:rPr>
            </w:pPr>
            <w:r w:rsidRPr="00FF1DE7">
              <w:rPr>
                <w:rFonts w:cs="Arial"/>
                <w:b/>
                <w:bCs/>
                <w:color w:val="000000"/>
                <w:szCs w:val="20"/>
              </w:rPr>
              <w:t>Mes 2</w:t>
            </w:r>
          </w:p>
        </w:tc>
        <w:tc>
          <w:tcPr>
            <w:tcW w:w="378" w:type="dxa"/>
            <w:tcBorders>
              <w:top w:val="single" w:sz="4" w:space="0" w:color="auto"/>
              <w:left w:val="nil"/>
              <w:bottom w:val="single" w:sz="4" w:space="0" w:color="auto"/>
              <w:right w:val="single" w:sz="4" w:space="0" w:color="auto"/>
            </w:tcBorders>
            <w:noWrap/>
            <w:textDirection w:val="btLr"/>
            <w:vAlign w:val="center"/>
            <w:hideMark/>
          </w:tcPr>
          <w:p w14:paraId="3CC575A3" w14:textId="77777777" w:rsidR="00E51716" w:rsidRPr="00FF1DE7" w:rsidRDefault="00E51716" w:rsidP="00366A99">
            <w:pPr>
              <w:rPr>
                <w:rFonts w:cs="Arial"/>
                <w:b/>
                <w:bCs/>
                <w:color w:val="000000"/>
                <w:szCs w:val="20"/>
              </w:rPr>
            </w:pPr>
            <w:r w:rsidRPr="00FF1DE7">
              <w:rPr>
                <w:rFonts w:cs="Arial"/>
                <w:b/>
                <w:bCs/>
                <w:color w:val="000000"/>
                <w:szCs w:val="20"/>
              </w:rPr>
              <w:t>Mes 3</w:t>
            </w:r>
          </w:p>
        </w:tc>
        <w:tc>
          <w:tcPr>
            <w:tcW w:w="378" w:type="dxa"/>
            <w:tcBorders>
              <w:top w:val="single" w:sz="4" w:space="0" w:color="auto"/>
              <w:left w:val="nil"/>
              <w:bottom w:val="single" w:sz="4" w:space="0" w:color="auto"/>
              <w:right w:val="single" w:sz="4" w:space="0" w:color="auto"/>
            </w:tcBorders>
            <w:noWrap/>
            <w:textDirection w:val="btLr"/>
            <w:vAlign w:val="center"/>
            <w:hideMark/>
          </w:tcPr>
          <w:p w14:paraId="7E3EC74D" w14:textId="77777777" w:rsidR="00E51716" w:rsidRPr="00FF1DE7" w:rsidRDefault="00E51716" w:rsidP="00366A99">
            <w:pPr>
              <w:rPr>
                <w:rFonts w:cs="Arial"/>
                <w:b/>
                <w:bCs/>
                <w:color w:val="000000"/>
                <w:szCs w:val="20"/>
              </w:rPr>
            </w:pPr>
            <w:r w:rsidRPr="00FF1DE7">
              <w:rPr>
                <w:rFonts w:cs="Arial"/>
                <w:b/>
                <w:bCs/>
                <w:color w:val="000000"/>
                <w:szCs w:val="20"/>
              </w:rPr>
              <w:t>Mes 4</w:t>
            </w:r>
          </w:p>
        </w:tc>
        <w:tc>
          <w:tcPr>
            <w:tcW w:w="378" w:type="dxa"/>
            <w:tcBorders>
              <w:top w:val="single" w:sz="4" w:space="0" w:color="auto"/>
              <w:left w:val="nil"/>
              <w:bottom w:val="single" w:sz="4" w:space="0" w:color="auto"/>
              <w:right w:val="single" w:sz="4" w:space="0" w:color="auto"/>
            </w:tcBorders>
            <w:noWrap/>
            <w:textDirection w:val="btLr"/>
            <w:vAlign w:val="center"/>
            <w:hideMark/>
          </w:tcPr>
          <w:p w14:paraId="4970D40D" w14:textId="77777777" w:rsidR="00E51716" w:rsidRPr="00FF1DE7" w:rsidRDefault="00E51716" w:rsidP="00366A99">
            <w:pPr>
              <w:rPr>
                <w:rFonts w:cs="Arial"/>
                <w:b/>
                <w:bCs/>
                <w:color w:val="000000"/>
                <w:szCs w:val="20"/>
              </w:rPr>
            </w:pPr>
            <w:r w:rsidRPr="00FF1DE7">
              <w:rPr>
                <w:rFonts w:cs="Arial"/>
                <w:b/>
                <w:bCs/>
                <w:color w:val="000000"/>
                <w:szCs w:val="20"/>
              </w:rPr>
              <w:t>Mes 5</w:t>
            </w:r>
          </w:p>
        </w:tc>
        <w:tc>
          <w:tcPr>
            <w:tcW w:w="378" w:type="dxa"/>
            <w:tcBorders>
              <w:top w:val="single" w:sz="4" w:space="0" w:color="auto"/>
              <w:left w:val="nil"/>
              <w:bottom w:val="single" w:sz="4" w:space="0" w:color="auto"/>
              <w:right w:val="single" w:sz="4" w:space="0" w:color="auto"/>
            </w:tcBorders>
            <w:noWrap/>
            <w:textDirection w:val="btLr"/>
            <w:vAlign w:val="center"/>
            <w:hideMark/>
          </w:tcPr>
          <w:p w14:paraId="0883D2F7" w14:textId="77777777" w:rsidR="00E51716" w:rsidRPr="00FF1DE7" w:rsidRDefault="00E51716" w:rsidP="00366A99">
            <w:pPr>
              <w:rPr>
                <w:rFonts w:cs="Arial"/>
                <w:b/>
                <w:bCs/>
                <w:color w:val="000000"/>
                <w:szCs w:val="20"/>
              </w:rPr>
            </w:pPr>
            <w:r w:rsidRPr="00FF1DE7">
              <w:rPr>
                <w:rFonts w:cs="Arial"/>
                <w:b/>
                <w:bCs/>
                <w:color w:val="000000"/>
                <w:szCs w:val="20"/>
              </w:rPr>
              <w:t>Mes 6</w:t>
            </w:r>
          </w:p>
        </w:tc>
        <w:tc>
          <w:tcPr>
            <w:tcW w:w="378" w:type="dxa"/>
            <w:tcBorders>
              <w:top w:val="single" w:sz="4" w:space="0" w:color="auto"/>
              <w:left w:val="nil"/>
              <w:bottom w:val="single" w:sz="4" w:space="0" w:color="auto"/>
              <w:right w:val="single" w:sz="4" w:space="0" w:color="auto"/>
            </w:tcBorders>
            <w:noWrap/>
            <w:textDirection w:val="btLr"/>
            <w:vAlign w:val="center"/>
            <w:hideMark/>
          </w:tcPr>
          <w:p w14:paraId="4440F1D9" w14:textId="77777777" w:rsidR="00E51716" w:rsidRPr="00FF1DE7" w:rsidRDefault="00E51716" w:rsidP="00366A99">
            <w:pPr>
              <w:rPr>
                <w:rFonts w:cs="Arial"/>
                <w:b/>
                <w:bCs/>
                <w:color w:val="000000"/>
                <w:szCs w:val="20"/>
              </w:rPr>
            </w:pPr>
            <w:r w:rsidRPr="00FF1DE7">
              <w:rPr>
                <w:rFonts w:cs="Arial"/>
                <w:b/>
                <w:bCs/>
                <w:color w:val="000000"/>
                <w:szCs w:val="20"/>
              </w:rPr>
              <w:t>Mes 7</w:t>
            </w:r>
          </w:p>
        </w:tc>
        <w:tc>
          <w:tcPr>
            <w:tcW w:w="378" w:type="dxa"/>
            <w:tcBorders>
              <w:top w:val="single" w:sz="4" w:space="0" w:color="auto"/>
              <w:left w:val="nil"/>
              <w:bottom w:val="single" w:sz="4" w:space="0" w:color="auto"/>
              <w:right w:val="single" w:sz="4" w:space="0" w:color="auto"/>
            </w:tcBorders>
            <w:noWrap/>
            <w:textDirection w:val="btLr"/>
            <w:vAlign w:val="center"/>
            <w:hideMark/>
          </w:tcPr>
          <w:p w14:paraId="0A8ADA71" w14:textId="77777777" w:rsidR="00E51716" w:rsidRPr="00FF1DE7" w:rsidRDefault="00E51716" w:rsidP="00366A99">
            <w:pPr>
              <w:rPr>
                <w:rFonts w:cs="Arial"/>
                <w:b/>
                <w:bCs/>
                <w:color w:val="000000"/>
                <w:szCs w:val="20"/>
              </w:rPr>
            </w:pPr>
            <w:r w:rsidRPr="00FF1DE7">
              <w:rPr>
                <w:rFonts w:cs="Arial"/>
                <w:b/>
                <w:bCs/>
                <w:color w:val="000000"/>
                <w:szCs w:val="20"/>
              </w:rPr>
              <w:t>Mes 8</w:t>
            </w:r>
          </w:p>
        </w:tc>
        <w:tc>
          <w:tcPr>
            <w:tcW w:w="378" w:type="dxa"/>
            <w:tcBorders>
              <w:top w:val="single" w:sz="4" w:space="0" w:color="auto"/>
              <w:left w:val="nil"/>
              <w:bottom w:val="single" w:sz="4" w:space="0" w:color="auto"/>
              <w:right w:val="single" w:sz="4" w:space="0" w:color="auto"/>
            </w:tcBorders>
            <w:noWrap/>
            <w:textDirection w:val="btLr"/>
            <w:vAlign w:val="center"/>
            <w:hideMark/>
          </w:tcPr>
          <w:p w14:paraId="0BEAD4E8" w14:textId="77777777" w:rsidR="00E51716" w:rsidRPr="00FF1DE7" w:rsidRDefault="00E51716" w:rsidP="00366A99">
            <w:pPr>
              <w:rPr>
                <w:rFonts w:cs="Arial"/>
                <w:b/>
                <w:bCs/>
                <w:color w:val="000000"/>
                <w:szCs w:val="20"/>
              </w:rPr>
            </w:pPr>
            <w:r w:rsidRPr="00FF1DE7">
              <w:rPr>
                <w:rFonts w:cs="Arial"/>
                <w:b/>
                <w:bCs/>
                <w:color w:val="000000"/>
                <w:szCs w:val="20"/>
              </w:rPr>
              <w:t>Mes 9</w:t>
            </w:r>
          </w:p>
        </w:tc>
        <w:tc>
          <w:tcPr>
            <w:tcW w:w="378" w:type="dxa"/>
            <w:tcBorders>
              <w:top w:val="single" w:sz="4" w:space="0" w:color="auto"/>
              <w:left w:val="nil"/>
              <w:bottom w:val="single" w:sz="4" w:space="0" w:color="auto"/>
              <w:right w:val="single" w:sz="4" w:space="0" w:color="auto"/>
            </w:tcBorders>
            <w:noWrap/>
            <w:textDirection w:val="btLr"/>
            <w:vAlign w:val="center"/>
            <w:hideMark/>
          </w:tcPr>
          <w:p w14:paraId="4AF67011" w14:textId="77777777" w:rsidR="00E51716" w:rsidRPr="00FF1DE7" w:rsidRDefault="00E51716" w:rsidP="00366A99">
            <w:pPr>
              <w:rPr>
                <w:rFonts w:cs="Arial"/>
                <w:b/>
                <w:bCs/>
                <w:color w:val="000000"/>
                <w:szCs w:val="20"/>
              </w:rPr>
            </w:pPr>
            <w:r w:rsidRPr="00FF1DE7">
              <w:rPr>
                <w:rFonts w:cs="Arial"/>
                <w:b/>
                <w:bCs/>
                <w:color w:val="000000"/>
                <w:szCs w:val="20"/>
              </w:rPr>
              <w:t>Mes 10</w:t>
            </w:r>
          </w:p>
        </w:tc>
        <w:tc>
          <w:tcPr>
            <w:tcW w:w="378" w:type="dxa"/>
            <w:tcBorders>
              <w:top w:val="single" w:sz="4" w:space="0" w:color="auto"/>
              <w:left w:val="nil"/>
              <w:bottom w:val="single" w:sz="4" w:space="0" w:color="auto"/>
              <w:right w:val="single" w:sz="4" w:space="0" w:color="auto"/>
            </w:tcBorders>
            <w:noWrap/>
            <w:textDirection w:val="btLr"/>
            <w:vAlign w:val="center"/>
            <w:hideMark/>
          </w:tcPr>
          <w:p w14:paraId="6B362752" w14:textId="77777777" w:rsidR="00E51716" w:rsidRPr="00FF1DE7" w:rsidRDefault="00E51716" w:rsidP="00366A99">
            <w:pPr>
              <w:rPr>
                <w:rFonts w:cs="Arial"/>
                <w:b/>
                <w:bCs/>
                <w:color w:val="000000"/>
                <w:szCs w:val="20"/>
              </w:rPr>
            </w:pPr>
            <w:r w:rsidRPr="00FF1DE7">
              <w:rPr>
                <w:rFonts w:cs="Arial"/>
                <w:b/>
                <w:bCs/>
                <w:color w:val="000000"/>
                <w:szCs w:val="20"/>
              </w:rPr>
              <w:t>Mes 11</w:t>
            </w:r>
          </w:p>
        </w:tc>
        <w:tc>
          <w:tcPr>
            <w:tcW w:w="378" w:type="dxa"/>
            <w:tcBorders>
              <w:top w:val="single" w:sz="4" w:space="0" w:color="auto"/>
              <w:left w:val="nil"/>
              <w:bottom w:val="single" w:sz="4" w:space="0" w:color="auto"/>
              <w:right w:val="single" w:sz="4" w:space="0" w:color="auto"/>
            </w:tcBorders>
            <w:noWrap/>
            <w:textDirection w:val="btLr"/>
            <w:vAlign w:val="center"/>
            <w:hideMark/>
          </w:tcPr>
          <w:p w14:paraId="178F6B41" w14:textId="77777777" w:rsidR="00E51716" w:rsidRPr="00FF1DE7" w:rsidRDefault="00E51716" w:rsidP="00366A99">
            <w:pPr>
              <w:rPr>
                <w:rFonts w:cs="Arial"/>
                <w:b/>
                <w:bCs/>
                <w:color w:val="000000"/>
                <w:szCs w:val="20"/>
              </w:rPr>
            </w:pPr>
            <w:r w:rsidRPr="00FF1DE7">
              <w:rPr>
                <w:rFonts w:cs="Arial"/>
                <w:b/>
                <w:bCs/>
                <w:color w:val="000000"/>
                <w:szCs w:val="20"/>
              </w:rPr>
              <w:t>Mes 12</w:t>
            </w:r>
          </w:p>
        </w:tc>
        <w:tc>
          <w:tcPr>
            <w:tcW w:w="378" w:type="dxa"/>
            <w:tcBorders>
              <w:top w:val="single" w:sz="4" w:space="0" w:color="auto"/>
              <w:left w:val="nil"/>
              <w:bottom w:val="single" w:sz="4" w:space="0" w:color="auto"/>
              <w:right w:val="single" w:sz="4" w:space="0" w:color="auto"/>
            </w:tcBorders>
            <w:textDirection w:val="btLr"/>
          </w:tcPr>
          <w:p w14:paraId="54E4F7FF" w14:textId="130EC6CF" w:rsidR="00E51716" w:rsidRPr="00FF1DE7" w:rsidRDefault="00E51716" w:rsidP="00366A99">
            <w:pPr>
              <w:rPr>
                <w:rFonts w:cs="Arial"/>
                <w:b/>
                <w:bCs/>
                <w:color w:val="000000"/>
                <w:szCs w:val="20"/>
              </w:rPr>
            </w:pPr>
            <w:r w:rsidRPr="00FF1DE7">
              <w:rPr>
                <w:rFonts w:cs="Arial"/>
                <w:b/>
                <w:bCs/>
                <w:color w:val="000000"/>
                <w:szCs w:val="20"/>
              </w:rPr>
              <w:t>Mes 1</w:t>
            </w:r>
            <w:r>
              <w:rPr>
                <w:rFonts w:cs="Arial"/>
                <w:b/>
                <w:bCs/>
                <w:color w:val="000000"/>
                <w:szCs w:val="20"/>
              </w:rPr>
              <w:t>3</w:t>
            </w:r>
          </w:p>
        </w:tc>
      </w:tr>
      <w:tr w:rsidR="00E51716" w:rsidRPr="00FF1DE7" w14:paraId="3AB1CE43" w14:textId="6F0AE759" w:rsidTr="00E51716">
        <w:trPr>
          <w:trHeight w:val="868"/>
        </w:trPr>
        <w:tc>
          <w:tcPr>
            <w:tcW w:w="1448" w:type="dxa"/>
            <w:vMerge w:val="restart"/>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hideMark/>
          </w:tcPr>
          <w:p w14:paraId="7E9A0862" w14:textId="77777777" w:rsidR="00E51716" w:rsidRPr="00FF1DE7" w:rsidRDefault="00E51716" w:rsidP="00366A99">
            <w:pPr>
              <w:rPr>
                <w:rFonts w:cs="Arial"/>
                <w:b/>
                <w:bCs/>
                <w:color w:val="000000"/>
                <w:szCs w:val="20"/>
              </w:rPr>
            </w:pPr>
            <w:r w:rsidRPr="00FF1DE7">
              <w:rPr>
                <w:rFonts w:cs="Arial"/>
                <w:color w:val="000000" w:themeColor="text1"/>
                <w:szCs w:val="20"/>
              </w:rPr>
              <w:t>1</w:t>
            </w:r>
            <w:r w:rsidRPr="00FF1DE7">
              <w:rPr>
                <w:rFonts w:cs="Arial"/>
                <w:b/>
                <w:bCs/>
                <w:color w:val="000000" w:themeColor="text1"/>
                <w:szCs w:val="20"/>
              </w:rPr>
              <w:t>- Diagnóstico y actualización de estudios y diseños</w:t>
            </w:r>
            <w:r w:rsidRPr="00FF1DE7">
              <w:rPr>
                <w:rFonts w:cs="Arial"/>
                <w:color w:val="000000" w:themeColor="text1"/>
                <w:szCs w:val="20"/>
              </w:rPr>
              <w:t xml:space="preserve"> </w:t>
            </w:r>
          </w:p>
        </w:tc>
        <w:tc>
          <w:tcPr>
            <w:tcW w:w="3153" w:type="dxa"/>
            <w:tcBorders>
              <w:top w:val="single" w:sz="4" w:space="0" w:color="auto"/>
              <w:left w:val="single" w:sz="4" w:space="0" w:color="auto"/>
              <w:bottom w:val="single" w:sz="4" w:space="0" w:color="auto"/>
              <w:right w:val="single" w:sz="4" w:space="0" w:color="auto"/>
            </w:tcBorders>
            <w:vAlign w:val="center"/>
            <w:hideMark/>
          </w:tcPr>
          <w:p w14:paraId="7640A417" w14:textId="77777777" w:rsidR="00E51716" w:rsidRPr="00FF1DE7" w:rsidRDefault="00E51716" w:rsidP="00366A99">
            <w:pPr>
              <w:rPr>
                <w:rFonts w:cs="Arial"/>
                <w:color w:val="000000"/>
                <w:szCs w:val="20"/>
              </w:rPr>
            </w:pPr>
            <w:r w:rsidRPr="00FF1DE7">
              <w:rPr>
                <w:rFonts w:cs="Arial"/>
                <w:color w:val="000000" w:themeColor="text1"/>
                <w:szCs w:val="20"/>
              </w:rPr>
              <w:t xml:space="preserve">Fase 1 - </w:t>
            </w:r>
            <w:r w:rsidRPr="00FF1DE7">
              <w:rPr>
                <w:rFonts w:cs="Arial"/>
                <w:szCs w:val="20"/>
              </w:rPr>
              <w:t xml:space="preserve"> </w:t>
            </w:r>
            <w:r w:rsidRPr="00FF1DE7">
              <w:rPr>
                <w:rFonts w:cs="Arial"/>
                <w:color w:val="000000" w:themeColor="text1"/>
                <w:szCs w:val="20"/>
              </w:rPr>
              <w:t>Verificación del estado actual del proyecto, revisión de los estudios y diseños e inspecciones existentes y preliminares</w:t>
            </w:r>
          </w:p>
        </w:tc>
        <w:tc>
          <w:tcPr>
            <w:tcW w:w="378" w:type="dxa"/>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14:paraId="28E3F660"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4C6F89A1"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6DFFCDA3"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0980D27D"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2E17CB05"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61D44ED7"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28E167A6"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6A52011A"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67012C51"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330E1284"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3DE92BCB"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3541DC6B"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tcPr>
          <w:p w14:paraId="105A28E3" w14:textId="77777777" w:rsidR="00E51716" w:rsidRPr="00FF1DE7" w:rsidRDefault="00E51716" w:rsidP="00366A99">
            <w:pPr>
              <w:rPr>
                <w:rFonts w:cs="Arial"/>
                <w:color w:val="000000"/>
                <w:szCs w:val="20"/>
              </w:rPr>
            </w:pPr>
          </w:p>
        </w:tc>
      </w:tr>
      <w:tr w:rsidR="00E51716" w:rsidRPr="00FF1DE7" w14:paraId="1B9C8B70" w14:textId="6DDF4123" w:rsidTr="00E51716">
        <w:trPr>
          <w:trHeight w:val="546"/>
        </w:trPr>
        <w:tc>
          <w:tcPr>
            <w:tcW w:w="1448" w:type="dxa"/>
            <w:vMerge/>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hideMark/>
          </w:tcPr>
          <w:p w14:paraId="5242AE90" w14:textId="77777777" w:rsidR="00E51716" w:rsidRPr="00FF1DE7" w:rsidRDefault="00E51716" w:rsidP="00366A99">
            <w:pPr>
              <w:rPr>
                <w:rFonts w:cs="Arial"/>
                <w:b/>
                <w:bCs/>
                <w:color w:val="000000"/>
                <w:szCs w:val="20"/>
              </w:rPr>
            </w:pPr>
          </w:p>
        </w:tc>
        <w:tc>
          <w:tcPr>
            <w:tcW w:w="3153" w:type="dxa"/>
            <w:tcBorders>
              <w:top w:val="single" w:sz="4" w:space="0" w:color="auto"/>
              <w:left w:val="single" w:sz="4" w:space="0" w:color="auto"/>
              <w:bottom w:val="single" w:sz="4" w:space="0" w:color="auto"/>
              <w:right w:val="single" w:sz="4" w:space="0" w:color="auto"/>
            </w:tcBorders>
            <w:vAlign w:val="center"/>
            <w:hideMark/>
          </w:tcPr>
          <w:p w14:paraId="632FBC6D" w14:textId="77777777" w:rsidR="00E51716" w:rsidRPr="00FF1DE7" w:rsidRDefault="00E51716" w:rsidP="00366A99">
            <w:pPr>
              <w:rPr>
                <w:rFonts w:cs="Arial"/>
                <w:color w:val="000000"/>
                <w:szCs w:val="20"/>
              </w:rPr>
            </w:pPr>
            <w:r w:rsidRPr="00FF1DE7">
              <w:rPr>
                <w:rFonts w:cs="Arial"/>
                <w:color w:val="000000" w:themeColor="text1"/>
                <w:szCs w:val="20"/>
              </w:rPr>
              <w:t xml:space="preserve">Fase 2 - </w:t>
            </w:r>
            <w:r w:rsidRPr="00FF1DE7">
              <w:rPr>
                <w:rFonts w:cs="Arial"/>
                <w:szCs w:val="20"/>
              </w:rPr>
              <w:t xml:space="preserve"> </w:t>
            </w:r>
            <w:r w:rsidRPr="00FF1DE7">
              <w:rPr>
                <w:rFonts w:cs="Arial"/>
                <w:color w:val="000000" w:themeColor="text1"/>
                <w:szCs w:val="20"/>
              </w:rPr>
              <w:t>Actualización de los estudios y diseños definitivos</w:t>
            </w:r>
          </w:p>
        </w:tc>
        <w:tc>
          <w:tcPr>
            <w:tcW w:w="378" w:type="dxa"/>
            <w:tcBorders>
              <w:top w:val="single" w:sz="4" w:space="0" w:color="auto"/>
              <w:left w:val="single" w:sz="4" w:space="0" w:color="auto"/>
              <w:bottom w:val="single" w:sz="4" w:space="0" w:color="auto"/>
              <w:right w:val="single" w:sz="4" w:space="0" w:color="auto"/>
            </w:tcBorders>
            <w:vAlign w:val="center"/>
            <w:hideMark/>
          </w:tcPr>
          <w:p w14:paraId="395C93F0"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14:paraId="2FA43F12"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14:paraId="4B146A0F"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14:paraId="69359717"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7F23ECC"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335FF219"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02D788B2"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21A3BF73"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21F46DC2"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392360D4"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1D466515"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30A095B8"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tcPr>
          <w:p w14:paraId="28D2D028" w14:textId="77777777" w:rsidR="00E51716" w:rsidRPr="00FF1DE7" w:rsidRDefault="00E51716" w:rsidP="00366A99">
            <w:pPr>
              <w:rPr>
                <w:rFonts w:cs="Arial"/>
                <w:color w:val="000000"/>
                <w:szCs w:val="20"/>
              </w:rPr>
            </w:pPr>
          </w:p>
        </w:tc>
      </w:tr>
      <w:tr w:rsidR="00E51716" w:rsidRPr="00FF1DE7" w14:paraId="617E7BAE" w14:textId="3A884C7F" w:rsidTr="00E51716">
        <w:trPr>
          <w:trHeight w:val="812"/>
        </w:trPr>
        <w:tc>
          <w:tcPr>
            <w:tcW w:w="1448" w:type="dxa"/>
            <w:vMerge/>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hideMark/>
          </w:tcPr>
          <w:p w14:paraId="5F9E0820" w14:textId="77777777" w:rsidR="00E51716" w:rsidRPr="00FF1DE7" w:rsidRDefault="00E51716" w:rsidP="00366A99">
            <w:pPr>
              <w:rPr>
                <w:rFonts w:cs="Arial"/>
                <w:b/>
                <w:bCs/>
                <w:color w:val="000000"/>
                <w:szCs w:val="20"/>
              </w:rPr>
            </w:pPr>
          </w:p>
        </w:tc>
        <w:tc>
          <w:tcPr>
            <w:tcW w:w="3153" w:type="dxa"/>
            <w:tcBorders>
              <w:top w:val="single" w:sz="4" w:space="0" w:color="auto"/>
              <w:left w:val="single" w:sz="4" w:space="0" w:color="auto"/>
              <w:bottom w:val="single" w:sz="4" w:space="0" w:color="auto"/>
              <w:right w:val="single" w:sz="4" w:space="0" w:color="auto"/>
            </w:tcBorders>
            <w:vAlign w:val="center"/>
            <w:hideMark/>
          </w:tcPr>
          <w:p w14:paraId="4CAA958E" w14:textId="514D3447" w:rsidR="00E51716" w:rsidRPr="00FF1DE7" w:rsidRDefault="00E51716" w:rsidP="00366A99">
            <w:pPr>
              <w:rPr>
                <w:rFonts w:cs="Arial"/>
                <w:color w:val="000000"/>
                <w:szCs w:val="20"/>
              </w:rPr>
            </w:pPr>
            <w:r w:rsidRPr="00FF1DE7">
              <w:rPr>
                <w:rFonts w:cs="Arial"/>
                <w:color w:val="000000" w:themeColor="text1"/>
                <w:szCs w:val="20"/>
              </w:rPr>
              <w:t xml:space="preserve">Fase 3 - </w:t>
            </w:r>
            <w:r w:rsidRPr="00FF1DE7">
              <w:rPr>
                <w:rFonts w:cs="Arial"/>
                <w:szCs w:val="20"/>
              </w:rPr>
              <w:t xml:space="preserve"> </w:t>
            </w:r>
            <w:r w:rsidR="008F4842" w:rsidRPr="008F4842">
              <w:rPr>
                <w:rFonts w:cs="Arial"/>
                <w:color w:val="000000" w:themeColor="text1"/>
                <w:sz w:val="18"/>
                <w:szCs w:val="18"/>
              </w:rPr>
              <w:t>Aprobaciones, especificaciones, detalles, documentos finales, trámites con entidades, y modificación contractual suscrita por las partes.</w:t>
            </w:r>
          </w:p>
        </w:tc>
        <w:tc>
          <w:tcPr>
            <w:tcW w:w="378" w:type="dxa"/>
            <w:tcBorders>
              <w:top w:val="single" w:sz="4" w:space="0" w:color="auto"/>
              <w:left w:val="single" w:sz="4" w:space="0" w:color="auto"/>
              <w:bottom w:val="single" w:sz="4" w:space="0" w:color="auto"/>
              <w:right w:val="single" w:sz="4" w:space="0" w:color="auto"/>
            </w:tcBorders>
            <w:vAlign w:val="center"/>
            <w:hideMark/>
          </w:tcPr>
          <w:p w14:paraId="473851EF"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56AC267F"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254DCCD3"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34B789B4"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14:paraId="002A8A13"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7AFF998B"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3AB274DD"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6B3A24D0"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30A33A4C"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01003D78"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0142DF7E"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7D848F68"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tcPr>
          <w:p w14:paraId="19EB864C" w14:textId="77777777" w:rsidR="00E51716" w:rsidRPr="00FF1DE7" w:rsidRDefault="00E51716" w:rsidP="00366A99">
            <w:pPr>
              <w:rPr>
                <w:rFonts w:cs="Arial"/>
                <w:color w:val="000000"/>
                <w:szCs w:val="20"/>
              </w:rPr>
            </w:pPr>
          </w:p>
        </w:tc>
      </w:tr>
      <w:tr w:rsidR="00E51716" w:rsidRPr="00FF1DE7" w14:paraId="39591B59" w14:textId="7B8BC322" w:rsidTr="00E51716">
        <w:trPr>
          <w:trHeight w:val="294"/>
        </w:trPr>
        <w:tc>
          <w:tcPr>
            <w:tcW w:w="1448" w:type="dxa"/>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hideMark/>
          </w:tcPr>
          <w:p w14:paraId="4C5BAD48" w14:textId="77777777" w:rsidR="00E51716" w:rsidRPr="00FF1DE7" w:rsidRDefault="00E51716" w:rsidP="00E51716">
            <w:pPr>
              <w:jc w:val="center"/>
              <w:rPr>
                <w:rFonts w:cs="Arial"/>
                <w:color w:val="000000" w:themeColor="text1"/>
                <w:szCs w:val="20"/>
              </w:rPr>
            </w:pPr>
          </w:p>
          <w:p w14:paraId="741392A6" w14:textId="77777777" w:rsidR="00E51716" w:rsidRPr="00E51716" w:rsidRDefault="00E51716" w:rsidP="00E51716">
            <w:pPr>
              <w:jc w:val="center"/>
              <w:rPr>
                <w:rFonts w:cs="Arial"/>
                <w:b/>
                <w:bCs/>
                <w:color w:val="000000"/>
                <w:szCs w:val="20"/>
              </w:rPr>
            </w:pPr>
            <w:r w:rsidRPr="00E51716">
              <w:rPr>
                <w:rFonts w:cs="Arial"/>
                <w:b/>
                <w:bCs/>
                <w:color w:val="000000" w:themeColor="text1"/>
                <w:szCs w:val="20"/>
              </w:rPr>
              <w:t>2- Ejecución de obras</w:t>
            </w:r>
          </w:p>
        </w:tc>
        <w:tc>
          <w:tcPr>
            <w:tcW w:w="3153" w:type="dxa"/>
            <w:tcBorders>
              <w:top w:val="single" w:sz="4" w:space="0" w:color="auto"/>
              <w:left w:val="single" w:sz="4" w:space="0" w:color="auto"/>
              <w:bottom w:val="single" w:sz="4" w:space="0" w:color="auto"/>
              <w:right w:val="single" w:sz="4" w:space="0" w:color="auto"/>
            </w:tcBorders>
            <w:vAlign w:val="center"/>
            <w:hideMark/>
          </w:tcPr>
          <w:p w14:paraId="2DEDCEEF" w14:textId="77777777" w:rsidR="00E51716" w:rsidRPr="00FF1DE7" w:rsidRDefault="00E51716" w:rsidP="00366A99">
            <w:pPr>
              <w:rPr>
                <w:rFonts w:cs="Arial"/>
                <w:color w:val="000000"/>
                <w:szCs w:val="20"/>
              </w:rPr>
            </w:pPr>
            <w:r w:rsidRPr="00FF1DE7">
              <w:rPr>
                <w:rFonts w:cs="Arial"/>
                <w:color w:val="000000" w:themeColor="text1"/>
                <w:szCs w:val="20"/>
              </w:rPr>
              <w:t>Ejecución de obra actividades contractuales  Ejecución de obras resultado del ajuste de diseños</w:t>
            </w:r>
          </w:p>
        </w:tc>
        <w:tc>
          <w:tcPr>
            <w:tcW w:w="378" w:type="dxa"/>
            <w:tcBorders>
              <w:top w:val="single" w:sz="4" w:space="0" w:color="auto"/>
              <w:left w:val="single" w:sz="4" w:space="0" w:color="auto"/>
              <w:bottom w:val="single" w:sz="4" w:space="0" w:color="auto"/>
              <w:right w:val="single" w:sz="4" w:space="0" w:color="auto"/>
            </w:tcBorders>
            <w:vAlign w:val="center"/>
            <w:hideMark/>
          </w:tcPr>
          <w:p w14:paraId="17287E91"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078C4F0E"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2CC17F6A"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1641C93F"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vAlign w:val="center"/>
            <w:hideMark/>
          </w:tcPr>
          <w:p w14:paraId="74D23127"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EB49902"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15EB4AC"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9460740"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E90D0C8"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4A65AC8"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CF56120"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C9C0AD9" w14:textId="77777777" w:rsidR="00E51716" w:rsidRPr="00FF1DE7" w:rsidRDefault="00E51716" w:rsidP="00366A99">
            <w:pPr>
              <w:rPr>
                <w:rFonts w:cs="Arial"/>
                <w:color w:val="000000"/>
                <w:szCs w:val="20"/>
              </w:rPr>
            </w:pPr>
            <w:r w:rsidRPr="00FF1DE7">
              <w:rPr>
                <w:rFonts w:cs="Arial"/>
                <w:color w:val="000000"/>
                <w:szCs w:val="20"/>
              </w:rPr>
              <w:t> </w:t>
            </w:r>
          </w:p>
        </w:tc>
        <w:tc>
          <w:tcPr>
            <w:tcW w:w="378" w:type="dxa"/>
            <w:tcBorders>
              <w:top w:val="single" w:sz="4" w:space="0" w:color="auto"/>
              <w:left w:val="single" w:sz="4" w:space="0" w:color="auto"/>
              <w:bottom w:val="single" w:sz="4" w:space="0" w:color="auto"/>
              <w:right w:val="single" w:sz="4" w:space="0" w:color="auto"/>
            </w:tcBorders>
            <w:shd w:val="clear" w:color="auto" w:fill="2E74B5" w:themeFill="accent5" w:themeFillShade="BF"/>
          </w:tcPr>
          <w:p w14:paraId="3BC9F207" w14:textId="77777777" w:rsidR="00E51716" w:rsidRPr="00FF1DE7" w:rsidRDefault="00E51716" w:rsidP="00366A99">
            <w:pPr>
              <w:rPr>
                <w:rFonts w:cs="Arial"/>
                <w:color w:val="000000"/>
                <w:szCs w:val="20"/>
              </w:rPr>
            </w:pPr>
          </w:p>
        </w:tc>
      </w:tr>
    </w:tbl>
    <w:p w14:paraId="2A7AEA31" w14:textId="77777777" w:rsidR="00F44C2D" w:rsidRPr="007531FB" w:rsidRDefault="00F44C2D" w:rsidP="00F44C2D">
      <w:pPr>
        <w:spacing w:after="0" w:line="240" w:lineRule="auto"/>
        <w:ind w:right="135"/>
        <w:jc w:val="center"/>
        <w:textAlignment w:val="baseline"/>
        <w:rPr>
          <w:rFonts w:cs="Arial"/>
          <w:i/>
          <w:iCs/>
          <w:sz w:val="16"/>
          <w:szCs w:val="16"/>
          <w:lang w:val="es-ES"/>
        </w:rPr>
      </w:pPr>
      <w:r>
        <w:rPr>
          <w:rFonts w:cs="Arial"/>
          <w:i/>
          <w:iCs/>
          <w:sz w:val="16"/>
          <w:szCs w:val="16"/>
          <w:lang w:val="es-MX"/>
        </w:rPr>
        <w:t>Fuente: SDHT - Elaboración Dirección de Estructuración de Proyectos</w:t>
      </w:r>
    </w:p>
    <w:p w14:paraId="487730DE" w14:textId="77777777" w:rsidR="00F44C2D" w:rsidRPr="00FF1DE7" w:rsidRDefault="00F44C2D" w:rsidP="00F44C2D">
      <w:pPr>
        <w:rPr>
          <w:rFonts w:cs="Arial"/>
          <w:b/>
          <w:bCs/>
          <w:color w:val="000000" w:themeColor="text1"/>
          <w:szCs w:val="20"/>
        </w:rPr>
      </w:pPr>
    </w:p>
    <w:p w14:paraId="347AF4BE" w14:textId="7BB75831" w:rsidR="00F44C2D" w:rsidRPr="008F4842" w:rsidRDefault="008F4842" w:rsidP="004D158D">
      <w:pPr>
        <w:rPr>
          <w:rFonts w:cs="Arial"/>
          <w:color w:val="000000" w:themeColor="text1"/>
          <w:szCs w:val="20"/>
        </w:rPr>
      </w:pPr>
      <w:r w:rsidRPr="00FF1DE7">
        <w:rPr>
          <w:rFonts w:cs="Arial"/>
          <w:b/>
          <w:bCs/>
          <w:color w:val="000000" w:themeColor="text1"/>
          <w:szCs w:val="20"/>
        </w:rPr>
        <w:lastRenderedPageBreak/>
        <w:t>Nota:</w:t>
      </w:r>
      <w:r w:rsidRPr="00FF1DE7">
        <w:rPr>
          <w:rFonts w:cs="Arial"/>
          <w:color w:val="000000" w:themeColor="text1"/>
          <w:szCs w:val="20"/>
        </w:rPr>
        <w:t xml:space="preserve"> Los plazos asignados, junto con sus fases y etapas, se han determinado considerando la tipología de intervención, el alcance de la ejecución y el nivel de complejidad técnica, garantizando así, una asignación proporcional y adecuada a cada caso.</w:t>
      </w:r>
    </w:p>
    <w:p w14:paraId="47787CB4" w14:textId="098DD97C" w:rsidR="008A2197" w:rsidRPr="00F44C2D" w:rsidRDefault="00F86BA2" w:rsidP="00F86BA2">
      <w:pPr>
        <w:pStyle w:val="Ttulo1"/>
        <w:numPr>
          <w:ilvl w:val="0"/>
          <w:numId w:val="0"/>
        </w:numPr>
        <w:rPr>
          <w:sz w:val="20"/>
          <w:szCs w:val="28"/>
        </w:rPr>
      </w:pPr>
      <w:bookmarkStart w:id="94" w:name="_Toc223165803"/>
      <w:r w:rsidRPr="00F44C2D">
        <w:rPr>
          <w:sz w:val="20"/>
          <w:szCs w:val="28"/>
        </w:rPr>
        <w:t xml:space="preserve">5. </w:t>
      </w:r>
      <w:r w:rsidR="00BE4CBA" w:rsidRPr="00F44C2D">
        <w:rPr>
          <w:sz w:val="20"/>
          <w:szCs w:val="28"/>
        </w:rPr>
        <w:t>FORMA DE PAGO</w:t>
      </w:r>
      <w:bookmarkEnd w:id="94"/>
    </w:p>
    <w:p w14:paraId="793A7284" w14:textId="77777777" w:rsidR="006629E5" w:rsidRDefault="006629E5" w:rsidP="008A2197">
      <w:pPr>
        <w:spacing w:after="0"/>
        <w:rPr>
          <w:rFonts w:cs="Arial"/>
          <w:szCs w:val="20"/>
        </w:rPr>
      </w:pPr>
    </w:p>
    <w:p w14:paraId="351A2D9C" w14:textId="2F7796A8" w:rsidR="008A2197" w:rsidRDefault="008A2197" w:rsidP="006629E5">
      <w:pPr>
        <w:rPr>
          <w:rFonts w:cs="Arial"/>
          <w:szCs w:val="20"/>
        </w:rPr>
      </w:pPr>
      <w:r w:rsidRPr="00C915F7">
        <w:rPr>
          <w:rFonts w:cs="Arial"/>
          <w:szCs w:val="20"/>
        </w:rPr>
        <w:t>La entidad pagará al contratista el valor del contrato de la siguiente manera:</w:t>
      </w:r>
    </w:p>
    <w:p w14:paraId="548CEBBC" w14:textId="1FDC2926" w:rsidR="008E2A3F" w:rsidRDefault="008E2A3F" w:rsidP="008E2A3F">
      <w:pPr>
        <w:pStyle w:val="Ttulo2"/>
        <w:numPr>
          <w:ilvl w:val="0"/>
          <w:numId w:val="0"/>
        </w:numPr>
        <w:rPr>
          <w:rFonts w:cs="Arial"/>
          <w:b/>
          <w:bCs w:val="0"/>
          <w:sz w:val="20"/>
          <w:szCs w:val="20"/>
        </w:rPr>
      </w:pPr>
      <w:bookmarkStart w:id="95" w:name="_Toc223165804"/>
      <w:r w:rsidRPr="008E2A3F">
        <w:rPr>
          <w:rFonts w:cs="Arial"/>
          <w:b/>
          <w:bCs w:val="0"/>
          <w:sz w:val="20"/>
          <w:szCs w:val="20"/>
        </w:rPr>
        <w:t>5.1 PRESUPUESTO ESTIMADO DEL PROCESO</w:t>
      </w:r>
      <w:bookmarkEnd w:id="95"/>
    </w:p>
    <w:p w14:paraId="5C236B9F" w14:textId="55E4A447" w:rsidR="00FD282E" w:rsidRDefault="00FD282E" w:rsidP="00FD282E"/>
    <w:p w14:paraId="57BC53DD" w14:textId="77777777" w:rsidR="00FD282E" w:rsidRPr="00FD282E" w:rsidRDefault="00FD282E" w:rsidP="00FD282E">
      <w:pPr>
        <w:rPr>
          <w:rFonts w:cs="Arial"/>
          <w:color w:val="000000" w:themeColor="text1"/>
          <w:szCs w:val="20"/>
        </w:rPr>
      </w:pPr>
      <w:r w:rsidRPr="00FD282E">
        <w:rPr>
          <w:rFonts w:cs="Arial"/>
          <w:color w:val="000000" w:themeColor="text1"/>
          <w:szCs w:val="20"/>
        </w:rPr>
        <w:t>El presupuesto oficial estimado para esta contratación es de:</w:t>
      </w:r>
    </w:p>
    <w:p w14:paraId="6EEA32E7" w14:textId="38B1E197" w:rsidR="00FD282E" w:rsidRPr="00FD282E" w:rsidRDefault="00FD282E" w:rsidP="00FD282E">
      <w:pPr>
        <w:rPr>
          <w:rFonts w:cs="Arial"/>
          <w:color w:val="000000" w:themeColor="text1"/>
          <w:szCs w:val="20"/>
        </w:rPr>
      </w:pPr>
      <w:r w:rsidRPr="00FD282E">
        <w:rPr>
          <w:rFonts w:cs="Arial"/>
          <w:b/>
          <w:bCs/>
          <w:color w:val="000000" w:themeColor="text1"/>
          <w:szCs w:val="20"/>
        </w:rPr>
        <w:t xml:space="preserve">CONSULTORÍA: </w:t>
      </w:r>
      <w:r w:rsidRPr="00FD282E">
        <w:rPr>
          <w:rFonts w:cs="Arial"/>
          <w:color w:val="000000" w:themeColor="text1"/>
          <w:szCs w:val="20"/>
        </w:rPr>
        <w:t>Etapa 1 –</w:t>
      </w:r>
      <w:r w:rsidRPr="00FD282E">
        <w:rPr>
          <w:rFonts w:cs="Arial"/>
          <w:b/>
          <w:bCs/>
          <w:color w:val="000000" w:themeColor="text1"/>
          <w:szCs w:val="20"/>
        </w:rPr>
        <w:t xml:space="preserve"> </w:t>
      </w:r>
      <w:r w:rsidRPr="00FD282E">
        <w:rPr>
          <w:rFonts w:cs="Arial"/>
          <w:color w:val="000000" w:themeColor="text1"/>
          <w:szCs w:val="20"/>
        </w:rPr>
        <w:t xml:space="preserve">Diagnóstico y Actualización de Estudios y Diseños, estimada en: </w:t>
      </w:r>
      <w:r w:rsidR="003F3839">
        <w:rPr>
          <w:rFonts w:cs="Arial"/>
          <w:b/>
          <w:bCs/>
          <w:color w:val="000000" w:themeColor="text1"/>
          <w:szCs w:val="20"/>
        </w:rPr>
        <w:t>SETECIENTOS TREINTA MILLONES TRESCIENTOS OCHENTA Y NUEVA MIL SETECIENTOS SETENTA Y SIETE</w:t>
      </w:r>
      <w:r w:rsidRPr="00FD282E">
        <w:rPr>
          <w:rFonts w:cs="Arial"/>
          <w:b/>
          <w:bCs/>
          <w:color w:val="000000" w:themeColor="text1"/>
          <w:szCs w:val="20"/>
        </w:rPr>
        <w:t xml:space="preserve"> PESOS M/CTE  ($</w:t>
      </w:r>
      <w:r w:rsidR="003F3839">
        <w:rPr>
          <w:rFonts w:cs="Arial"/>
          <w:b/>
          <w:bCs/>
          <w:color w:val="000000" w:themeColor="text1"/>
          <w:szCs w:val="20"/>
        </w:rPr>
        <w:t>730.389.777</w:t>
      </w:r>
      <w:r w:rsidRPr="00FD282E">
        <w:rPr>
          <w:rFonts w:cs="Arial"/>
          <w:b/>
          <w:bCs/>
          <w:color w:val="000000" w:themeColor="text1"/>
          <w:szCs w:val="20"/>
        </w:rPr>
        <w:t>).</w:t>
      </w:r>
    </w:p>
    <w:p w14:paraId="29AFBE28" w14:textId="03EECFE3" w:rsidR="00FD282E" w:rsidRPr="001D11DA" w:rsidRDefault="00FD282E" w:rsidP="001D11DA">
      <w:pPr>
        <w:rPr>
          <w:rFonts w:cs="Arial"/>
          <w:b/>
          <w:color w:val="000000" w:themeColor="text1"/>
          <w:szCs w:val="20"/>
          <w:u w:val="single"/>
        </w:rPr>
      </w:pPr>
      <w:r w:rsidRPr="00FD282E">
        <w:rPr>
          <w:rFonts w:cs="Arial"/>
          <w:b/>
          <w:bCs/>
          <w:color w:val="000000" w:themeColor="text1"/>
          <w:szCs w:val="20"/>
        </w:rPr>
        <w:t>EJECUCIÓN DE OBRA:</w:t>
      </w:r>
      <w:r w:rsidRPr="00FD282E">
        <w:rPr>
          <w:rFonts w:cs="Arial"/>
          <w:color w:val="000000" w:themeColor="text1"/>
          <w:szCs w:val="20"/>
        </w:rPr>
        <w:t xml:space="preserve">  Etapa 2 estimada en:  </w:t>
      </w:r>
      <w:r w:rsidR="001D11DA" w:rsidRPr="001D11DA">
        <w:rPr>
          <w:rFonts w:cs="Arial"/>
          <w:b/>
          <w:color w:val="000000" w:themeColor="text1"/>
          <w:szCs w:val="20"/>
          <w:u w:val="single"/>
        </w:rPr>
        <w:t>TRES MIL OCHOCIENTOS SETENTA Y SIETE MILLONES OCHOCIENTOS SESENTA Y CINCO MIL CUATROCIENTOS NOVENTA Y DOS</w:t>
      </w:r>
      <w:r w:rsidR="001D11DA">
        <w:rPr>
          <w:rFonts w:cs="Arial"/>
          <w:b/>
          <w:color w:val="000000" w:themeColor="text1"/>
          <w:szCs w:val="20"/>
          <w:u w:val="single"/>
        </w:rPr>
        <w:t xml:space="preserve"> </w:t>
      </w:r>
      <w:r w:rsidRPr="001D11DA">
        <w:rPr>
          <w:rFonts w:cs="Arial"/>
          <w:b/>
          <w:bCs/>
          <w:color w:val="000000" w:themeColor="text1"/>
          <w:szCs w:val="20"/>
          <w:u w:val="single"/>
        </w:rPr>
        <w:t>PESOS M/CTE</w:t>
      </w:r>
      <w:r w:rsidRPr="001D11DA">
        <w:rPr>
          <w:rFonts w:cs="Arial"/>
          <w:color w:val="000000" w:themeColor="text1"/>
          <w:szCs w:val="20"/>
          <w:u w:val="single"/>
        </w:rPr>
        <w:t xml:space="preserve"> </w:t>
      </w:r>
      <w:r w:rsidRPr="001D11DA">
        <w:rPr>
          <w:rFonts w:cs="Arial"/>
          <w:b/>
          <w:bCs/>
          <w:color w:val="000000" w:themeColor="text1"/>
          <w:szCs w:val="20"/>
          <w:u w:val="single"/>
        </w:rPr>
        <w:t>($3.</w:t>
      </w:r>
      <w:r w:rsidR="003F3839" w:rsidRPr="001D11DA">
        <w:rPr>
          <w:rFonts w:cs="Arial"/>
          <w:b/>
          <w:bCs/>
          <w:color w:val="000000" w:themeColor="text1"/>
          <w:szCs w:val="20"/>
          <w:u w:val="single"/>
        </w:rPr>
        <w:t>877.865.492</w:t>
      </w:r>
      <w:r w:rsidRPr="001D11DA">
        <w:rPr>
          <w:rFonts w:cs="Arial"/>
          <w:b/>
          <w:bCs/>
          <w:color w:val="000000" w:themeColor="text1"/>
          <w:szCs w:val="20"/>
          <w:u w:val="single"/>
        </w:rPr>
        <w:t>)</w:t>
      </w:r>
    </w:p>
    <w:p w14:paraId="561ED048" w14:textId="31EC46E6" w:rsidR="00FD282E" w:rsidRPr="001D11DA" w:rsidRDefault="00FD282E" w:rsidP="001D11DA">
      <w:pPr>
        <w:rPr>
          <w:rFonts w:cs="Arial"/>
          <w:b/>
          <w:color w:val="000000" w:themeColor="text1"/>
          <w:szCs w:val="20"/>
          <w:u w:val="single"/>
        </w:rPr>
      </w:pPr>
      <w:r w:rsidRPr="00FD282E">
        <w:rPr>
          <w:rFonts w:cs="Arial"/>
          <w:b/>
          <w:bCs/>
          <w:color w:val="000000" w:themeColor="text1"/>
          <w:szCs w:val="20"/>
        </w:rPr>
        <w:t>TOTAL</w:t>
      </w:r>
      <w:r w:rsidR="00B86E34">
        <w:rPr>
          <w:rFonts w:cs="Arial"/>
          <w:b/>
          <w:bCs/>
          <w:color w:val="000000" w:themeColor="text1"/>
          <w:szCs w:val="20"/>
        </w:rPr>
        <w:t xml:space="preserve"> </w:t>
      </w:r>
      <w:r w:rsidRPr="00FD282E">
        <w:rPr>
          <w:rFonts w:cs="Arial"/>
          <w:b/>
          <w:bCs/>
          <w:color w:val="000000" w:themeColor="text1"/>
          <w:szCs w:val="20"/>
        </w:rPr>
        <w:t xml:space="preserve">PRESUPUESTO OFICIAL DEL PROCESO: </w:t>
      </w:r>
      <w:r w:rsidR="001D11DA" w:rsidRPr="001D11DA">
        <w:rPr>
          <w:rFonts w:cs="Arial"/>
          <w:b/>
          <w:color w:val="000000" w:themeColor="text1"/>
          <w:szCs w:val="20"/>
          <w:u w:val="single"/>
        </w:rPr>
        <w:t>CINCO MIL OCHOCIENTOS CUARENTA Y DOS MILLONES DOSCIENTOS SETENTA Y DOS MIL QUINIENTOS CINCO</w:t>
      </w:r>
      <w:r w:rsidR="001D11DA" w:rsidRPr="001D11DA">
        <w:rPr>
          <w:rFonts w:cs="Arial"/>
          <w:b/>
          <w:bCs/>
          <w:color w:val="000000" w:themeColor="text1"/>
          <w:szCs w:val="20"/>
          <w:u w:val="single"/>
        </w:rPr>
        <w:t xml:space="preserve"> PESOS M/CTE ($5.842.272.505) </w:t>
      </w:r>
    </w:p>
    <w:p w14:paraId="77294C7E" w14:textId="77777777" w:rsidR="00FD282E" w:rsidRPr="00FD282E" w:rsidRDefault="00FD282E" w:rsidP="00FD282E">
      <w:pPr>
        <w:rPr>
          <w:rFonts w:cs="Arial"/>
          <w:color w:val="000000" w:themeColor="text1"/>
          <w:szCs w:val="20"/>
        </w:rPr>
      </w:pPr>
      <w:r w:rsidRPr="00FD282E">
        <w:rPr>
          <w:rFonts w:cs="Arial"/>
          <w:color w:val="000000" w:themeColor="text1"/>
          <w:szCs w:val="20"/>
        </w:rPr>
        <w:t>De conformidad con el presupuesto oficial estimado por la Entidad, este valor incluye el Impuesto al Valor Agregado (I.V.A.) cuando a ello hubiera lugar, AIU (administración, imprevistos y utilidad), y demás impuestos, tasas, estampillas, contribuciones de carácter nacional y/o distrital legales, costos directos e indirectos asociados a la prestación del servicio.</w:t>
      </w:r>
    </w:p>
    <w:p w14:paraId="06688506" w14:textId="77777777" w:rsidR="00FD282E" w:rsidRPr="00FD282E" w:rsidRDefault="00FD282E" w:rsidP="00FD282E">
      <w:pPr>
        <w:rPr>
          <w:rFonts w:cs="Arial"/>
          <w:color w:val="000000" w:themeColor="text1"/>
          <w:szCs w:val="20"/>
        </w:rPr>
      </w:pPr>
      <w:r w:rsidRPr="00FD282E">
        <w:rPr>
          <w:rFonts w:cs="Arial"/>
          <w:color w:val="000000" w:themeColor="text1"/>
          <w:szCs w:val="20"/>
        </w:rPr>
        <w:t>De conformidad con lo anterior, el valor total del contrato será el valor total de la oferta presentada por el proponente a quien se adjudique el presente proceso de contratación, o el valor total corregido (aritméticamente) de la oferta económica, si a ello hubiere lugar.</w:t>
      </w:r>
    </w:p>
    <w:p w14:paraId="3F7F18C0" w14:textId="77777777" w:rsidR="00FD282E" w:rsidRPr="00FD282E" w:rsidRDefault="00FD282E" w:rsidP="00FD282E"/>
    <w:p w14:paraId="54D22228" w14:textId="2783A045" w:rsidR="005D5A95" w:rsidRPr="00AB2932" w:rsidRDefault="00AB2932" w:rsidP="008E2A3F">
      <w:pPr>
        <w:pStyle w:val="Ttulo2"/>
        <w:numPr>
          <w:ilvl w:val="0"/>
          <w:numId w:val="0"/>
        </w:numPr>
        <w:ind w:left="576" w:hanging="576"/>
        <w:rPr>
          <w:rFonts w:cs="Arial"/>
          <w:b/>
          <w:bCs w:val="0"/>
          <w:sz w:val="20"/>
          <w:szCs w:val="20"/>
        </w:rPr>
      </w:pPr>
      <w:bookmarkStart w:id="96" w:name="_Toc223165805"/>
      <w:r>
        <w:rPr>
          <w:rFonts w:cs="Arial"/>
          <w:b/>
          <w:bCs w:val="0"/>
          <w:sz w:val="20"/>
          <w:szCs w:val="20"/>
        </w:rPr>
        <w:t>5.</w:t>
      </w:r>
      <w:r w:rsidR="008E2A3F">
        <w:rPr>
          <w:rFonts w:cs="Arial"/>
          <w:b/>
          <w:bCs w:val="0"/>
          <w:sz w:val="20"/>
          <w:szCs w:val="20"/>
        </w:rPr>
        <w:t>2</w:t>
      </w:r>
      <w:r>
        <w:rPr>
          <w:rFonts w:cs="Arial"/>
          <w:b/>
          <w:bCs w:val="0"/>
          <w:sz w:val="20"/>
          <w:szCs w:val="20"/>
        </w:rPr>
        <w:t xml:space="preserve"> </w:t>
      </w:r>
      <w:r w:rsidR="003C7054" w:rsidRPr="003C7054">
        <w:rPr>
          <w:rFonts w:cs="Arial"/>
          <w:b/>
          <w:bCs w:val="0"/>
          <w:sz w:val="20"/>
          <w:szCs w:val="20"/>
          <w:u w:val="single"/>
        </w:rPr>
        <w:t xml:space="preserve">Etapa 1 - </w:t>
      </w:r>
      <w:r w:rsidR="00BB0C2E" w:rsidRPr="003C7054">
        <w:rPr>
          <w:rFonts w:cs="Arial"/>
          <w:b/>
          <w:bCs w:val="0"/>
          <w:caps w:val="0"/>
          <w:sz w:val="20"/>
          <w:szCs w:val="20"/>
          <w:u w:val="single"/>
        </w:rPr>
        <w:t>DIAGNÓSTICO</w:t>
      </w:r>
      <w:r w:rsidR="00BB0C2E" w:rsidRPr="00BB0C2E">
        <w:rPr>
          <w:rFonts w:cs="Arial"/>
          <w:b/>
          <w:bCs w:val="0"/>
          <w:caps w:val="0"/>
          <w:sz w:val="20"/>
          <w:szCs w:val="20"/>
          <w:u w:val="single"/>
        </w:rPr>
        <w:t>, ACTUALIZACIÓN DE ESTUDIOS Y DISEÑOS.</w:t>
      </w:r>
      <w:bookmarkEnd w:id="96"/>
    </w:p>
    <w:p w14:paraId="361DEF91" w14:textId="77777777" w:rsidR="005D5A95" w:rsidRPr="00C915F7" w:rsidRDefault="005D5A95" w:rsidP="008A2197">
      <w:pPr>
        <w:rPr>
          <w:rFonts w:cs="Arial"/>
          <w:color w:val="538135" w:themeColor="accent6" w:themeShade="BF"/>
          <w:szCs w:val="20"/>
          <w:lang w:val="es-ES"/>
        </w:rPr>
      </w:pPr>
    </w:p>
    <w:p w14:paraId="6F090640" w14:textId="77777777" w:rsidR="00E75512" w:rsidRDefault="00E75512" w:rsidP="00E75512">
      <w:pPr>
        <w:rPr>
          <w:rFonts w:eastAsia="Arial Nova Light" w:cs="Arial"/>
          <w:color w:val="000000" w:themeColor="text1"/>
          <w:szCs w:val="20"/>
        </w:rPr>
      </w:pPr>
      <w:r w:rsidRPr="007D3513">
        <w:rPr>
          <w:rFonts w:eastAsia="Arial Nova Light" w:cs="Arial"/>
          <w:color w:val="000000" w:themeColor="text1"/>
          <w:szCs w:val="20"/>
        </w:rPr>
        <w:t xml:space="preserve">Esta etapa se pagará a precio unitario fijo sin fórmula de reajuste, teniendo en cuenta las siguientes consideraciones: </w:t>
      </w:r>
    </w:p>
    <w:p w14:paraId="4841B844" w14:textId="77777777" w:rsidR="00E75512" w:rsidRPr="007D3513" w:rsidRDefault="00E75512" w:rsidP="00E75512">
      <w:pPr>
        <w:spacing w:after="0"/>
        <w:rPr>
          <w:rFonts w:eastAsia="Arial Nova Light" w:cs="Arial"/>
          <w:color w:val="000000" w:themeColor="text1"/>
          <w:szCs w:val="20"/>
        </w:rPr>
      </w:pPr>
    </w:p>
    <w:p w14:paraId="0EC75B45" w14:textId="77777777" w:rsidR="008F4842" w:rsidRPr="007D3513" w:rsidRDefault="008F4842" w:rsidP="008F4842">
      <w:pPr>
        <w:rPr>
          <w:rFonts w:eastAsia="Arial Nova Light" w:cs="Arial"/>
          <w:b/>
          <w:bCs/>
          <w:color w:val="000000" w:themeColor="text1"/>
          <w:szCs w:val="20"/>
        </w:rPr>
      </w:pPr>
      <w:bookmarkStart w:id="97" w:name="_Toc223165806"/>
      <w:r w:rsidRPr="007D3513">
        <w:rPr>
          <w:rFonts w:eastAsia="Arial Nova Light" w:cs="Arial"/>
          <w:b/>
          <w:bCs/>
          <w:color w:val="000000" w:themeColor="text1"/>
          <w:szCs w:val="20"/>
        </w:rPr>
        <w:t>FASE 1 – VERIFICACIÓN DEL ESTADO ACTUAL DEL PROYECTO, REVISIÓN DE LOS ESTUDIOS Y DISEÑOS E INSPECCIONES EXISTENTES Y PRELIMINARES</w:t>
      </w:r>
    </w:p>
    <w:p w14:paraId="11052F46" w14:textId="77777777" w:rsidR="008F4842" w:rsidRDefault="008F4842" w:rsidP="008F4842">
      <w:pPr>
        <w:rPr>
          <w:rFonts w:eastAsia="Arial Nova Light" w:cs="Arial"/>
          <w:color w:val="000000" w:themeColor="text1"/>
          <w:szCs w:val="20"/>
        </w:rPr>
      </w:pPr>
      <w:r w:rsidRPr="007D3513">
        <w:rPr>
          <w:rFonts w:eastAsia="Arial Nova Light" w:cs="Arial"/>
          <w:color w:val="000000" w:themeColor="text1"/>
          <w:szCs w:val="20"/>
        </w:rPr>
        <w:lastRenderedPageBreak/>
        <w:t xml:space="preserve">La SDHT pagará el </w:t>
      </w:r>
      <w:r w:rsidRPr="007D3513">
        <w:rPr>
          <w:rFonts w:eastAsia="Arial Nova Light" w:cs="Arial"/>
          <w:b/>
          <w:color w:val="000000" w:themeColor="text1"/>
          <w:szCs w:val="20"/>
        </w:rPr>
        <w:t>VEINTE POR CIENTO (20%)</w:t>
      </w:r>
      <w:r w:rsidRPr="007D3513">
        <w:rPr>
          <w:rFonts w:eastAsia="Arial Nova Light" w:cs="Arial"/>
          <w:color w:val="000000" w:themeColor="text1"/>
          <w:szCs w:val="20"/>
        </w:rPr>
        <w:t xml:space="preserve"> del valor de la etapa 1 del contrato contra la aprobación por parte de la supervisión y el recibo y aprobación por parte de la Interventoría de la documentación entregada por el Contratista de la totalidad de los productos en la fase de diagnóstico, contenidos en los anexos y apéndices técnicos del proceso de selección. </w:t>
      </w:r>
    </w:p>
    <w:p w14:paraId="0EF355AB" w14:textId="77777777" w:rsidR="008F4842" w:rsidRDefault="008F4842" w:rsidP="008F4842">
      <w:pPr>
        <w:spacing w:after="0"/>
        <w:rPr>
          <w:rFonts w:eastAsia="Arial Nova Light" w:cs="Arial"/>
          <w:color w:val="000000" w:themeColor="text1"/>
          <w:szCs w:val="20"/>
        </w:rPr>
      </w:pPr>
    </w:p>
    <w:p w14:paraId="282A2E4E" w14:textId="77777777" w:rsidR="008F4842" w:rsidRPr="007D3513" w:rsidRDefault="008F4842" w:rsidP="008F4842">
      <w:pPr>
        <w:rPr>
          <w:rFonts w:eastAsia="Arial Nova Light" w:cs="Arial"/>
          <w:b/>
          <w:bCs/>
          <w:color w:val="000000" w:themeColor="text1"/>
          <w:szCs w:val="20"/>
        </w:rPr>
      </w:pPr>
      <w:r w:rsidRPr="007D3513">
        <w:rPr>
          <w:rFonts w:eastAsia="Arial Nova Light" w:cs="Arial"/>
          <w:b/>
          <w:bCs/>
          <w:color w:val="000000" w:themeColor="text1"/>
          <w:szCs w:val="20"/>
        </w:rPr>
        <w:t>FASE 2 – ACTUALIZACIÓN DE LOS ESTUDIOS Y DISEÑOS DEFINITIVOS</w:t>
      </w:r>
    </w:p>
    <w:p w14:paraId="753F2E1D" w14:textId="77777777" w:rsidR="008F4842" w:rsidRPr="007D3513" w:rsidRDefault="008F4842" w:rsidP="008F4842">
      <w:pPr>
        <w:rPr>
          <w:rFonts w:eastAsia="Arial Nova Light" w:cs="Arial"/>
          <w:color w:val="000000" w:themeColor="text1"/>
          <w:szCs w:val="20"/>
        </w:rPr>
      </w:pPr>
      <w:r w:rsidRPr="007D3513">
        <w:rPr>
          <w:rFonts w:eastAsia="Arial Nova Light" w:cs="Arial"/>
          <w:color w:val="000000" w:themeColor="text1"/>
          <w:szCs w:val="20"/>
        </w:rPr>
        <w:t>La SDHT pagará el</w:t>
      </w:r>
      <w:r w:rsidRPr="007D3513">
        <w:rPr>
          <w:rFonts w:eastAsia="Arial Nova Light" w:cs="Arial"/>
          <w:b/>
          <w:color w:val="000000" w:themeColor="text1"/>
          <w:szCs w:val="20"/>
        </w:rPr>
        <w:t xml:space="preserve"> TREINTA POR CIENTO (30%</w:t>
      </w:r>
      <w:r w:rsidRPr="007D3513">
        <w:rPr>
          <w:rFonts w:eastAsia="Arial Nova Light" w:cs="Arial"/>
          <w:color w:val="000000" w:themeColor="text1"/>
          <w:szCs w:val="20"/>
        </w:rPr>
        <w:t xml:space="preserve">) del valor de la etapa 1 del contrato, contra la aprobación por parte de la supervisión y el recibo y aprobación por parte de la Interventoría de la documentación entregada por el Contratista de la totalidad de los productos en la fase de estudios y diseños, contenidos en los anexos y apéndices técnicos del proceso de selección. </w:t>
      </w:r>
    </w:p>
    <w:p w14:paraId="13D90F31" w14:textId="77777777" w:rsidR="008F4842" w:rsidRDefault="008F4842" w:rsidP="008F4842">
      <w:pPr>
        <w:spacing w:after="0"/>
        <w:rPr>
          <w:rFonts w:eastAsia="Arial Nova Light" w:cs="Arial"/>
          <w:color w:val="000000" w:themeColor="text1"/>
          <w:szCs w:val="20"/>
        </w:rPr>
      </w:pPr>
    </w:p>
    <w:p w14:paraId="092879A2" w14:textId="77777777" w:rsidR="008F4842" w:rsidRDefault="008F4842" w:rsidP="008F4842">
      <w:pPr>
        <w:rPr>
          <w:rFonts w:eastAsia="Arial Nova Light" w:cs="Arial"/>
          <w:b/>
          <w:bCs/>
          <w:color w:val="000000" w:themeColor="text1"/>
          <w:szCs w:val="20"/>
        </w:rPr>
      </w:pPr>
      <w:r w:rsidRPr="007D3513">
        <w:rPr>
          <w:rFonts w:eastAsia="Arial Nova Light" w:cs="Arial"/>
          <w:b/>
          <w:bCs/>
          <w:color w:val="000000" w:themeColor="text1"/>
          <w:szCs w:val="20"/>
        </w:rPr>
        <w:t>FASE 3 – APROBACIONES, ESPECIFICACIONES, DETALLES, DOCUMENTOS FINALES, TRÁMITES CON ENTIDADES Y MODIFICACIÓN CONTRACTUAL ANTE LA SDHT</w:t>
      </w:r>
    </w:p>
    <w:p w14:paraId="70CF037B" w14:textId="77777777" w:rsidR="008F4842" w:rsidRPr="007D3513" w:rsidRDefault="008F4842" w:rsidP="008F4842">
      <w:pPr>
        <w:rPr>
          <w:rFonts w:eastAsia="Arial Nova Light" w:cs="Arial"/>
          <w:b/>
          <w:bCs/>
          <w:color w:val="000000" w:themeColor="text1"/>
          <w:szCs w:val="20"/>
        </w:rPr>
      </w:pPr>
      <w:r w:rsidRPr="007D3513">
        <w:rPr>
          <w:rFonts w:eastAsia="Arial Nova Light" w:cs="Arial"/>
          <w:color w:val="000000" w:themeColor="text1"/>
          <w:szCs w:val="20"/>
        </w:rPr>
        <w:t xml:space="preserve">La SDHT pagará el </w:t>
      </w:r>
      <w:r w:rsidRPr="007D3513">
        <w:rPr>
          <w:rFonts w:eastAsia="Arial Nova Light" w:cs="Arial"/>
          <w:b/>
          <w:color w:val="000000" w:themeColor="text1"/>
          <w:szCs w:val="20"/>
        </w:rPr>
        <w:t>CUARENTA (40%</w:t>
      </w:r>
      <w:r w:rsidRPr="007D3513">
        <w:rPr>
          <w:rFonts w:eastAsia="Arial Nova Light" w:cs="Arial"/>
          <w:color w:val="000000" w:themeColor="text1"/>
          <w:szCs w:val="20"/>
        </w:rPr>
        <w:t xml:space="preserve">) del valor de la etapa 1 contra entrega, revisión, validación y aprobación de la documentación entregada por el contratista por parte de las entidades de orden distrital y/o nacional de los productos de la fase de estudios y diseños contenido en los anexos y apéndices técnicos del proceso de selección. Además de aquellos productos de los estudios y diseños y diseños definitivos que sólo requieran de la aprobación de la Interventoría. </w:t>
      </w:r>
    </w:p>
    <w:p w14:paraId="50C57866" w14:textId="77777777" w:rsidR="008F4842" w:rsidRPr="007D3513" w:rsidRDefault="008F4842" w:rsidP="008F4842">
      <w:pPr>
        <w:rPr>
          <w:rFonts w:eastAsia="Arial Nova Light" w:cs="Arial"/>
          <w:color w:val="000000" w:themeColor="text1"/>
          <w:szCs w:val="20"/>
        </w:rPr>
      </w:pPr>
      <w:r w:rsidRPr="00221F83">
        <w:rPr>
          <w:rFonts w:eastAsia="Arial Nova Light" w:cs="Arial"/>
          <w:color w:val="000000" w:themeColor="text1"/>
          <w:szCs w:val="20"/>
        </w:rPr>
        <w:t>El</w:t>
      </w:r>
      <w:r w:rsidRPr="00221F83">
        <w:rPr>
          <w:rFonts w:eastAsia="Arial Nova Light" w:cs="Arial"/>
          <w:b/>
          <w:bCs/>
          <w:color w:val="000000" w:themeColor="text1"/>
          <w:szCs w:val="20"/>
        </w:rPr>
        <w:t xml:space="preserve"> DIEZ </w:t>
      </w:r>
      <w:r>
        <w:rPr>
          <w:rFonts w:eastAsia="Arial Nova Light" w:cs="Arial"/>
          <w:b/>
          <w:bCs/>
          <w:color w:val="000000" w:themeColor="text1"/>
          <w:szCs w:val="20"/>
        </w:rPr>
        <w:t>(</w:t>
      </w:r>
      <w:r w:rsidRPr="00221F83">
        <w:rPr>
          <w:rFonts w:eastAsia="Arial Nova Light" w:cs="Arial"/>
          <w:b/>
          <w:bCs/>
          <w:color w:val="000000" w:themeColor="text1"/>
          <w:szCs w:val="20"/>
        </w:rPr>
        <w:t>10%</w:t>
      </w:r>
      <w:r>
        <w:rPr>
          <w:rFonts w:eastAsia="Arial Nova Light" w:cs="Arial"/>
          <w:b/>
          <w:bCs/>
          <w:color w:val="000000" w:themeColor="text1"/>
          <w:szCs w:val="20"/>
        </w:rPr>
        <w:t>)</w:t>
      </w:r>
      <w:r w:rsidRPr="007D3513">
        <w:rPr>
          <w:rFonts w:eastAsia="Arial Nova Light" w:cs="Arial"/>
          <w:color w:val="000000" w:themeColor="text1"/>
          <w:szCs w:val="20"/>
        </w:rPr>
        <w:t xml:space="preserve"> restante del valor de esta etapa se pagará contra liquidación del contrato. </w:t>
      </w:r>
    </w:p>
    <w:p w14:paraId="42A8BE7E" w14:textId="77777777" w:rsidR="008F4842" w:rsidRPr="007D3513" w:rsidRDefault="008F4842" w:rsidP="008F4842">
      <w:pPr>
        <w:rPr>
          <w:rFonts w:cs="Arial"/>
          <w:color w:val="000000" w:themeColor="text1"/>
          <w:szCs w:val="20"/>
        </w:rPr>
      </w:pPr>
      <w:r w:rsidRPr="007D3513">
        <w:rPr>
          <w:rFonts w:cs="Arial"/>
          <w:color w:val="000000" w:themeColor="text1"/>
          <w:szCs w:val="20"/>
        </w:rPr>
        <w:t xml:space="preserve">Para cada uno de los pagos se deberá acreditar:    </w:t>
      </w:r>
    </w:p>
    <w:p w14:paraId="5EA0AEA7" w14:textId="77777777" w:rsidR="008F4842" w:rsidRPr="007D3513" w:rsidRDefault="008F4842" w:rsidP="008F4842">
      <w:pPr>
        <w:pStyle w:val="Prrafodelista"/>
        <w:numPr>
          <w:ilvl w:val="0"/>
          <w:numId w:val="85"/>
        </w:numPr>
        <w:spacing w:after="0" w:line="240" w:lineRule="auto"/>
        <w:rPr>
          <w:rFonts w:cs="Arial"/>
          <w:color w:val="000000" w:themeColor="text1"/>
          <w:szCs w:val="20"/>
          <w:lang w:val="es-ES"/>
        </w:rPr>
      </w:pPr>
      <w:r w:rsidRPr="007D3513">
        <w:rPr>
          <w:rFonts w:cs="Arial"/>
          <w:color w:val="000000" w:themeColor="text1"/>
          <w:szCs w:val="20"/>
          <w:lang w:val="es-ES"/>
        </w:rPr>
        <w:t xml:space="preserve">Cuenta de cobro, factura o su equivalente. </w:t>
      </w:r>
    </w:p>
    <w:p w14:paraId="5559366D" w14:textId="77777777" w:rsidR="008F4842" w:rsidRPr="007D3513" w:rsidRDefault="008F4842" w:rsidP="008F4842">
      <w:pPr>
        <w:pStyle w:val="Prrafodelista"/>
        <w:numPr>
          <w:ilvl w:val="0"/>
          <w:numId w:val="85"/>
        </w:numPr>
        <w:spacing w:after="0" w:line="240" w:lineRule="auto"/>
        <w:rPr>
          <w:rFonts w:cs="Arial"/>
          <w:color w:val="000000" w:themeColor="text1"/>
          <w:szCs w:val="20"/>
          <w:lang w:val="es-ES"/>
        </w:rPr>
      </w:pPr>
      <w:r w:rsidRPr="007D3513">
        <w:rPr>
          <w:rFonts w:cs="Arial"/>
          <w:color w:val="000000" w:themeColor="text1"/>
          <w:szCs w:val="20"/>
          <w:lang w:val="es-ES"/>
        </w:rPr>
        <w:t xml:space="preserve">Recibo por parte de la INTERVENTORÍA de las actividades ejecutadas en el periodo. (Recibo a satisfacción de INTERVENTORÍA de lo ejecutado durante el periodo.) </w:t>
      </w:r>
    </w:p>
    <w:p w14:paraId="5A89D3CE" w14:textId="77777777" w:rsidR="008F4842" w:rsidRDefault="008F4842" w:rsidP="008F4842">
      <w:pPr>
        <w:pStyle w:val="Prrafodelista"/>
        <w:numPr>
          <w:ilvl w:val="0"/>
          <w:numId w:val="85"/>
        </w:numPr>
        <w:spacing w:after="0" w:line="240" w:lineRule="auto"/>
        <w:rPr>
          <w:rFonts w:cs="Arial"/>
          <w:color w:val="000000" w:themeColor="text1"/>
          <w:szCs w:val="20"/>
          <w:lang w:val="es-ES"/>
        </w:rPr>
      </w:pPr>
      <w:r w:rsidRPr="007D3513">
        <w:rPr>
          <w:rFonts w:cs="Arial"/>
          <w:color w:val="000000" w:themeColor="text1"/>
          <w:szCs w:val="20"/>
          <w:lang w:val="es-ES"/>
        </w:rPr>
        <w:t xml:space="preserve">Los demás requisitos vigentes establecidos en el Contrato y por parte de la Dirección Financiera de la Secretaría Distrital del Hábitat- SDHT. </w:t>
      </w:r>
    </w:p>
    <w:p w14:paraId="3F038A1E" w14:textId="3BA9F91A" w:rsidR="0014489E" w:rsidRDefault="0014489E" w:rsidP="0014489E">
      <w:pPr>
        <w:pStyle w:val="Ttulo2"/>
        <w:numPr>
          <w:ilvl w:val="0"/>
          <w:numId w:val="0"/>
        </w:numPr>
        <w:rPr>
          <w:rFonts w:cs="Arial"/>
          <w:b/>
          <w:bCs w:val="0"/>
          <w:sz w:val="20"/>
          <w:szCs w:val="20"/>
          <w:lang w:val="es-ES"/>
        </w:rPr>
      </w:pPr>
      <w:r w:rsidRPr="0014489E">
        <w:rPr>
          <w:rFonts w:eastAsia="Arial Nova Light" w:cs="Arial"/>
          <w:b/>
          <w:bCs w:val="0"/>
        </w:rPr>
        <w:t xml:space="preserve">5.3 </w:t>
      </w:r>
      <w:r w:rsidRPr="0014489E">
        <w:rPr>
          <w:rFonts w:cs="Arial"/>
          <w:b/>
          <w:bCs w:val="0"/>
          <w:sz w:val="20"/>
          <w:szCs w:val="20"/>
          <w:lang w:val="es-ES"/>
        </w:rPr>
        <w:t>ETAPA 2 - EJECUCIÓN DE OBRAS</w:t>
      </w:r>
      <w:bookmarkEnd w:id="97"/>
    </w:p>
    <w:p w14:paraId="02C626F3" w14:textId="06D0FD37" w:rsidR="0014489E" w:rsidRDefault="0014489E" w:rsidP="0014489E">
      <w:pPr>
        <w:rPr>
          <w:rFonts w:eastAsia="Arial Nova Light"/>
          <w:lang w:val="es-ES"/>
        </w:rPr>
      </w:pPr>
    </w:p>
    <w:p w14:paraId="1D531E21" w14:textId="77777777" w:rsidR="008F4842" w:rsidRPr="007D3513" w:rsidRDefault="008F4842" w:rsidP="008F4842">
      <w:pPr>
        <w:rPr>
          <w:rFonts w:cs="Arial"/>
          <w:color w:val="000000" w:themeColor="text1"/>
          <w:szCs w:val="20"/>
        </w:rPr>
      </w:pPr>
      <w:bookmarkStart w:id="98" w:name="_Toc223031446"/>
      <w:bookmarkStart w:id="99" w:name="_Toc223165812"/>
      <w:r w:rsidRPr="007D3513">
        <w:rPr>
          <w:rFonts w:cs="Arial"/>
          <w:color w:val="000000" w:themeColor="text1"/>
          <w:szCs w:val="20"/>
        </w:rPr>
        <w:t xml:space="preserve">El pago de obra en esta etapa se realizará de la siguiente manera: </w:t>
      </w:r>
    </w:p>
    <w:p w14:paraId="18B79D00" w14:textId="77777777" w:rsidR="008F4842" w:rsidRPr="007D3513" w:rsidRDefault="008F4842" w:rsidP="008F4842">
      <w:pPr>
        <w:rPr>
          <w:rFonts w:eastAsia="Arial Nova Light" w:cs="Arial"/>
          <w:szCs w:val="20"/>
        </w:rPr>
      </w:pPr>
      <w:r w:rsidRPr="007D3513">
        <w:rPr>
          <w:rFonts w:eastAsia="Arial Nova Light" w:cs="Arial"/>
          <w:szCs w:val="20"/>
        </w:rPr>
        <w:t xml:space="preserve">Un </w:t>
      </w:r>
      <w:r w:rsidRPr="007D3513">
        <w:rPr>
          <w:rFonts w:eastAsia="Arial Nova Light" w:cs="Arial"/>
          <w:b/>
          <w:bCs/>
          <w:szCs w:val="20"/>
        </w:rPr>
        <w:t>NOVENTA POR CIENTO (90%)</w:t>
      </w:r>
      <w:r w:rsidRPr="007D3513">
        <w:rPr>
          <w:rFonts w:eastAsia="Arial Nova Light" w:cs="Arial"/>
          <w:szCs w:val="20"/>
        </w:rPr>
        <w:t xml:space="preserve"> del valor de la etapa 2, por avance de ejecución de la obra. Para este pago, se verificará el porcentaje de avance mediante la aprobación por parte de la interventoría de las actas parciales de ejecución obra.</w:t>
      </w:r>
    </w:p>
    <w:p w14:paraId="570EC7A4" w14:textId="77777777" w:rsidR="008F4842" w:rsidRPr="007D3513" w:rsidRDefault="008F4842" w:rsidP="008F4842">
      <w:pPr>
        <w:rPr>
          <w:rFonts w:eastAsia="Arial Nova Light" w:cs="Arial"/>
          <w:szCs w:val="20"/>
        </w:rPr>
      </w:pPr>
      <w:r w:rsidRPr="007D3513">
        <w:rPr>
          <w:rFonts w:eastAsia="Arial Nova Light" w:cs="Arial"/>
          <w:szCs w:val="20"/>
        </w:rPr>
        <w:t xml:space="preserve">El </w:t>
      </w:r>
      <w:r w:rsidRPr="007D3513">
        <w:rPr>
          <w:rFonts w:eastAsia="Arial Nova Light" w:cs="Arial"/>
          <w:b/>
          <w:bCs/>
          <w:szCs w:val="20"/>
        </w:rPr>
        <w:t>DIEZ</w:t>
      </w:r>
      <w:r w:rsidRPr="007D3513">
        <w:rPr>
          <w:rFonts w:eastAsia="Arial Nova Light" w:cs="Arial"/>
          <w:szCs w:val="20"/>
        </w:rPr>
        <w:t xml:space="preserve"> </w:t>
      </w:r>
      <w:r w:rsidRPr="007D3513">
        <w:rPr>
          <w:rFonts w:eastAsia="Arial Nova Light" w:cs="Arial"/>
          <w:b/>
          <w:bCs/>
          <w:szCs w:val="20"/>
        </w:rPr>
        <w:t>(10%)</w:t>
      </w:r>
      <w:r w:rsidRPr="007D3513">
        <w:rPr>
          <w:rFonts w:eastAsia="Arial Nova Light" w:cs="Arial"/>
          <w:szCs w:val="20"/>
        </w:rPr>
        <w:t xml:space="preserve"> restante del valor de esta etapa se pagará contra liquidación del contrato. </w:t>
      </w:r>
    </w:p>
    <w:p w14:paraId="6D0DB2B8" w14:textId="77777777" w:rsidR="008F4842" w:rsidRPr="007D3513" w:rsidRDefault="008F4842" w:rsidP="008F4842">
      <w:pPr>
        <w:rPr>
          <w:rFonts w:cs="Arial"/>
          <w:color w:val="000000" w:themeColor="text1"/>
          <w:szCs w:val="20"/>
        </w:rPr>
      </w:pPr>
      <w:bookmarkStart w:id="100" w:name="_Hlk174692305"/>
      <w:r w:rsidRPr="007D3513">
        <w:rPr>
          <w:rFonts w:cs="Arial"/>
          <w:b/>
          <w:bCs/>
          <w:color w:val="000000" w:themeColor="text1"/>
          <w:szCs w:val="20"/>
        </w:rPr>
        <w:t xml:space="preserve">Nota 1: </w:t>
      </w:r>
      <w:r w:rsidRPr="007D3513">
        <w:rPr>
          <w:rFonts w:cs="Arial"/>
          <w:color w:val="000000" w:themeColor="text1"/>
          <w:szCs w:val="20"/>
        </w:rPr>
        <w:t xml:space="preserve">Todos los pagos se realizarán conforme al PAC de la Secretaría Distrital del Hábitat. La Entidad NO se hace responsable por las demoras presentadas en el trámite para el pago al CONTRATISTA cuando ellas fueren ocasionadas por encontrarse incompleta la documentación de soporte o no ajustarse a </w:t>
      </w:r>
      <w:r w:rsidRPr="007D3513">
        <w:rPr>
          <w:rFonts w:cs="Arial"/>
          <w:color w:val="000000" w:themeColor="text1"/>
          <w:szCs w:val="20"/>
        </w:rPr>
        <w:lastRenderedPageBreak/>
        <w:t>cualquiera de las condiciones establecidas en el Contrato.   La Entidad hará las retenciones a que haya lugar sobre cada pago, de acuerdo con las disposiciones legales vigentes sobre la materia.</w:t>
      </w:r>
    </w:p>
    <w:bookmarkEnd w:id="100"/>
    <w:p w14:paraId="418E3C5F" w14:textId="77777777" w:rsidR="008F4842" w:rsidRPr="007D3513" w:rsidRDefault="008F4842" w:rsidP="008F4842">
      <w:pPr>
        <w:rPr>
          <w:rFonts w:cs="Arial"/>
          <w:color w:val="000000" w:themeColor="text1"/>
          <w:szCs w:val="20"/>
        </w:rPr>
      </w:pPr>
      <w:r w:rsidRPr="007D3513">
        <w:rPr>
          <w:rFonts w:cs="Arial"/>
          <w:color w:val="000000" w:themeColor="text1"/>
          <w:szCs w:val="20"/>
        </w:rPr>
        <w:t xml:space="preserve">Esta etapa se pagará </w:t>
      </w:r>
      <w:r w:rsidRPr="007D3513">
        <w:rPr>
          <w:rFonts w:cs="Arial"/>
          <w:b/>
          <w:bCs/>
          <w:color w:val="000000" w:themeColor="text1"/>
          <w:szCs w:val="20"/>
        </w:rPr>
        <w:t xml:space="preserve">A PRECIO UNITARIO </w:t>
      </w:r>
      <w:r w:rsidRPr="007D3513">
        <w:rPr>
          <w:rStyle w:val="Refdenotaalpie"/>
          <w:rFonts w:cs="Arial"/>
          <w:b/>
          <w:bCs/>
          <w:color w:val="000000" w:themeColor="text1"/>
          <w:szCs w:val="20"/>
        </w:rPr>
        <w:footnoteReference w:id="3"/>
      </w:r>
      <w:r w:rsidRPr="007D3513">
        <w:rPr>
          <w:color w:val="000000" w:themeColor="text1"/>
          <w:szCs w:val="20"/>
        </w:rPr>
        <w:t>￼</w:t>
      </w:r>
      <w:r w:rsidRPr="007D3513">
        <w:rPr>
          <w:rFonts w:cs="Arial"/>
          <w:b/>
          <w:bCs/>
          <w:color w:val="000000" w:themeColor="text1"/>
          <w:szCs w:val="20"/>
        </w:rPr>
        <w:t xml:space="preserve">, </w:t>
      </w:r>
      <w:r w:rsidRPr="007D3513">
        <w:rPr>
          <w:rFonts w:cs="Arial"/>
          <w:color w:val="000000" w:themeColor="text1"/>
          <w:szCs w:val="20"/>
        </w:rPr>
        <w:t xml:space="preserve">mediante pagos mensuales sucesivos, conforme al avance de obra, hasta completar una ejecución de obra equivalente al </w:t>
      </w:r>
      <w:r w:rsidRPr="007D3513">
        <w:rPr>
          <w:rFonts w:cs="Arial"/>
          <w:b/>
          <w:bCs/>
          <w:color w:val="000000" w:themeColor="text1"/>
          <w:szCs w:val="20"/>
        </w:rPr>
        <w:t>NOVENTA POR CIENTO (90%)</w:t>
      </w:r>
      <w:r w:rsidRPr="007D3513">
        <w:rPr>
          <w:rFonts w:cs="Arial"/>
          <w:color w:val="000000" w:themeColor="text1"/>
          <w:szCs w:val="20"/>
        </w:rPr>
        <w:t xml:space="preserve"> del valor de la etapa de obra.</w:t>
      </w:r>
    </w:p>
    <w:p w14:paraId="08AEE833" w14:textId="77777777" w:rsidR="008F4842" w:rsidRPr="007D3513" w:rsidRDefault="008F4842" w:rsidP="008F4842">
      <w:pPr>
        <w:rPr>
          <w:rFonts w:cs="Arial"/>
          <w:color w:val="000000" w:themeColor="text1"/>
          <w:szCs w:val="20"/>
        </w:rPr>
      </w:pPr>
      <w:r w:rsidRPr="007D3513">
        <w:rPr>
          <w:rFonts w:cs="Arial"/>
          <w:color w:val="000000" w:themeColor="text1"/>
          <w:szCs w:val="20"/>
        </w:rPr>
        <w:t xml:space="preserve">Para cada uno de los pagos se deberá acreditar: </w:t>
      </w:r>
    </w:p>
    <w:p w14:paraId="390E9E48" w14:textId="77777777" w:rsidR="008F4842" w:rsidRPr="007D3513" w:rsidRDefault="008F4842" w:rsidP="008F4842">
      <w:pPr>
        <w:pStyle w:val="Prrafodelista"/>
        <w:numPr>
          <w:ilvl w:val="0"/>
          <w:numId w:val="86"/>
        </w:numPr>
        <w:spacing w:after="0" w:line="240" w:lineRule="auto"/>
        <w:ind w:left="1429"/>
        <w:rPr>
          <w:rFonts w:cs="Arial"/>
          <w:color w:val="000000" w:themeColor="text1"/>
          <w:szCs w:val="20"/>
          <w:lang w:val="es-ES"/>
        </w:rPr>
      </w:pPr>
      <w:r w:rsidRPr="007D3513">
        <w:rPr>
          <w:rFonts w:cs="Arial"/>
          <w:color w:val="000000" w:themeColor="text1"/>
          <w:szCs w:val="20"/>
          <w:lang w:val="es-ES"/>
        </w:rPr>
        <w:t xml:space="preserve">Cuenta de cobro, factura o su equivalente. </w:t>
      </w:r>
    </w:p>
    <w:p w14:paraId="00DAFB04" w14:textId="77777777" w:rsidR="008F4842" w:rsidRPr="007D3513" w:rsidRDefault="008F4842" w:rsidP="008F4842">
      <w:pPr>
        <w:pStyle w:val="Prrafodelista"/>
        <w:numPr>
          <w:ilvl w:val="0"/>
          <w:numId w:val="86"/>
        </w:numPr>
        <w:spacing w:after="0" w:line="240" w:lineRule="auto"/>
        <w:ind w:left="1429"/>
        <w:rPr>
          <w:rFonts w:cs="Arial"/>
          <w:color w:val="000000" w:themeColor="text1"/>
          <w:szCs w:val="20"/>
          <w:lang w:val="es-ES"/>
        </w:rPr>
      </w:pPr>
      <w:r w:rsidRPr="007D3513">
        <w:rPr>
          <w:rFonts w:cs="Arial"/>
          <w:color w:val="000000" w:themeColor="text1"/>
          <w:szCs w:val="20"/>
          <w:lang w:val="es-ES"/>
        </w:rPr>
        <w:t>Recibo por parte de la INTERVENTORÍA de las obras ejecutadas en el periodo. (Acta Parcial de Obra relacionando cada una de las memorias de cantidades cobradas en el periodo, debidamente suscritas por los responsables Director de Obra y Director de INTERVENTORÍA).</w:t>
      </w:r>
    </w:p>
    <w:p w14:paraId="6BDC672C" w14:textId="77777777" w:rsidR="008F4842" w:rsidRPr="007D3513" w:rsidRDefault="008F4842" w:rsidP="008F4842">
      <w:pPr>
        <w:pStyle w:val="Prrafodelista"/>
        <w:numPr>
          <w:ilvl w:val="0"/>
          <w:numId w:val="86"/>
        </w:numPr>
        <w:spacing w:after="0" w:line="240" w:lineRule="auto"/>
        <w:ind w:left="1429"/>
        <w:rPr>
          <w:rFonts w:cs="Arial"/>
          <w:color w:val="000000" w:themeColor="text1"/>
          <w:szCs w:val="20"/>
          <w:lang w:val="es-ES"/>
        </w:rPr>
      </w:pPr>
      <w:r w:rsidRPr="007D3513">
        <w:rPr>
          <w:rFonts w:cs="Arial"/>
          <w:color w:val="000000" w:themeColor="text1"/>
          <w:szCs w:val="20"/>
          <w:lang w:val="es-ES"/>
        </w:rPr>
        <w:t>Los demás requisitos vigentes establecidos en el Contrato y por parte de la Subdirección Financiera de la Secretaría Distrital del Hábitat- SDHT.</w:t>
      </w:r>
    </w:p>
    <w:p w14:paraId="016EEEF6" w14:textId="77777777" w:rsidR="008F4842" w:rsidRPr="007D3513" w:rsidRDefault="008F4842" w:rsidP="008F4842">
      <w:pPr>
        <w:pStyle w:val="Prrafodelista"/>
        <w:ind w:left="1429"/>
        <w:rPr>
          <w:rFonts w:cs="Arial"/>
          <w:color w:val="000000" w:themeColor="text1"/>
          <w:szCs w:val="20"/>
          <w:lang w:val="es-ES"/>
        </w:rPr>
      </w:pPr>
    </w:p>
    <w:p w14:paraId="17D2087E" w14:textId="77777777" w:rsidR="008F4842" w:rsidRPr="007D3513" w:rsidRDefault="008F4842" w:rsidP="008F4842">
      <w:pPr>
        <w:rPr>
          <w:rFonts w:cs="Arial"/>
          <w:color w:val="000000" w:themeColor="text1"/>
          <w:szCs w:val="20"/>
        </w:rPr>
      </w:pPr>
      <w:r w:rsidRPr="007D3513">
        <w:rPr>
          <w:rFonts w:cs="Arial"/>
          <w:b/>
          <w:bCs/>
          <w:color w:val="000000" w:themeColor="text1"/>
          <w:szCs w:val="20"/>
        </w:rPr>
        <w:t>Nota 2</w:t>
      </w:r>
      <w:r w:rsidRPr="007D3513">
        <w:rPr>
          <w:rFonts w:cs="Arial"/>
          <w:color w:val="000000" w:themeColor="text1"/>
          <w:szCs w:val="20"/>
        </w:rPr>
        <w:t>: Las actas parciales de obra y el pago de estas tienen un carácter provisional en lo que se refiere a la cantidad y calidad de la obra, por lo que estas entregas no tienen carácter definitivo, ni certifican el recibo a satisfacción por parte de la SDHT.</w:t>
      </w:r>
    </w:p>
    <w:p w14:paraId="6F9C9B4B" w14:textId="77777777" w:rsidR="008F4842" w:rsidRPr="007D3513" w:rsidRDefault="008F4842" w:rsidP="008F4842">
      <w:pPr>
        <w:rPr>
          <w:rFonts w:cs="Arial"/>
          <w:color w:val="000000" w:themeColor="text1"/>
          <w:szCs w:val="20"/>
          <w:u w:val="single"/>
        </w:rPr>
      </w:pPr>
      <w:r w:rsidRPr="007D3513">
        <w:rPr>
          <w:rFonts w:cs="Arial"/>
          <w:color w:val="000000" w:themeColor="text1"/>
          <w:szCs w:val="20"/>
        </w:rPr>
        <w:t xml:space="preserve">La INTERVENTORÍA y SDHT podrán realizar correcciones, ampliaciones, reducciones o modificaciones a cualquiera de las actas parciales suscritas por el CONTRATISTA de obra y el INTERVENTOR, cuando se observe de forma sobreviniente, que las actividades ejecutadas no corresponden a la calidad y cantidad establecida en las actas sujetas a modificación. </w:t>
      </w:r>
      <w:r w:rsidRPr="007D3513">
        <w:rPr>
          <w:rFonts w:cs="Arial"/>
          <w:b/>
          <w:bCs/>
          <w:color w:val="000000" w:themeColor="text1"/>
          <w:szCs w:val="20"/>
          <w:u w:val="single"/>
        </w:rPr>
        <w:t>En el evento de requerirse el ajuste de actas parciales, la Entidad podrá abstenerse de pagarlas o en el evento de estar causadas, podrá compensar los valores debidos con cargo a las cuentas futuras del CONTRATISTA.</w:t>
      </w:r>
    </w:p>
    <w:p w14:paraId="0C080738" w14:textId="125980C1" w:rsidR="00E75512" w:rsidRPr="00E15500" w:rsidRDefault="00E75512" w:rsidP="009F36AF">
      <w:pPr>
        <w:pStyle w:val="Ttulo2"/>
        <w:numPr>
          <w:ilvl w:val="1"/>
          <w:numId w:val="88"/>
        </w:numPr>
        <w:rPr>
          <w:rFonts w:eastAsia="Arial" w:cs="Arial"/>
          <w:b/>
          <w:color w:val="000000" w:themeColor="text1"/>
          <w:sz w:val="20"/>
          <w:szCs w:val="20"/>
          <w:lang w:val="es-ES"/>
        </w:rPr>
      </w:pPr>
      <w:r w:rsidRPr="00E15500">
        <w:rPr>
          <w:rFonts w:eastAsia="Arial" w:cs="Arial"/>
          <w:b/>
          <w:color w:val="000000" w:themeColor="text1"/>
          <w:sz w:val="20"/>
          <w:szCs w:val="20"/>
          <w:lang w:val="es-ES"/>
        </w:rPr>
        <w:t>IMPREVISTOS</w:t>
      </w:r>
      <w:bookmarkEnd w:id="98"/>
    </w:p>
    <w:p w14:paraId="2B09B088" w14:textId="77777777" w:rsidR="00E75512" w:rsidRPr="00AB057F" w:rsidRDefault="00E75512" w:rsidP="00E75512">
      <w:pPr>
        <w:spacing w:after="0" w:line="240" w:lineRule="auto"/>
        <w:ind w:right="135"/>
        <w:textAlignment w:val="baseline"/>
        <w:rPr>
          <w:rFonts w:eastAsia="Arial" w:cs="Arial"/>
          <w:b/>
          <w:bCs/>
          <w:color w:val="000000" w:themeColor="text1"/>
          <w:szCs w:val="20"/>
          <w:lang w:val="es-ES"/>
        </w:rPr>
      </w:pPr>
    </w:p>
    <w:p w14:paraId="2BC4BFDA" w14:textId="77777777" w:rsidR="008F4842" w:rsidRPr="00221F83" w:rsidRDefault="008F4842" w:rsidP="008F4842">
      <w:pPr>
        <w:spacing w:after="0" w:line="240" w:lineRule="auto"/>
        <w:ind w:right="135"/>
        <w:textAlignment w:val="baseline"/>
        <w:rPr>
          <w:rFonts w:eastAsia="Arial" w:cs="Arial"/>
          <w:color w:val="000000" w:themeColor="text1"/>
          <w:szCs w:val="20"/>
        </w:rPr>
      </w:pPr>
      <w:r w:rsidRPr="00221F83">
        <w:rPr>
          <w:rFonts w:eastAsia="Arial" w:cs="Arial"/>
          <w:color w:val="000000" w:themeColor="text1"/>
          <w:szCs w:val="20"/>
        </w:rPr>
        <w:t xml:space="preserve">El pago de los imprevistos asociado a la ejecución física de la obra debe estar debidamente justificado ante la INTERVENTORÍA del contrato, la cual dará aprobación del pago de estos. El CONTRATISTA de obra no podrá superar el rubro de los imprevistos asociado a su oferta económica durante la ejecución del contrato. </w:t>
      </w:r>
    </w:p>
    <w:p w14:paraId="3600D142" w14:textId="77777777" w:rsidR="008F4842" w:rsidRPr="00221F83" w:rsidRDefault="008F4842" w:rsidP="008F4842">
      <w:pPr>
        <w:spacing w:after="0" w:line="240" w:lineRule="auto"/>
        <w:ind w:right="135"/>
        <w:textAlignment w:val="baseline"/>
        <w:rPr>
          <w:rFonts w:eastAsia="Arial" w:cs="Arial"/>
          <w:color w:val="000000" w:themeColor="text1"/>
          <w:szCs w:val="20"/>
        </w:rPr>
      </w:pPr>
    </w:p>
    <w:p w14:paraId="58689A41" w14:textId="77777777" w:rsidR="008F4842" w:rsidRPr="00221F83" w:rsidRDefault="008F4842" w:rsidP="008F4842">
      <w:pPr>
        <w:spacing w:after="0" w:line="240" w:lineRule="auto"/>
        <w:ind w:right="135"/>
        <w:textAlignment w:val="baseline"/>
        <w:rPr>
          <w:rFonts w:eastAsia="Arial" w:cs="Arial"/>
          <w:color w:val="000000" w:themeColor="text1"/>
          <w:szCs w:val="20"/>
        </w:rPr>
      </w:pPr>
      <w:r w:rsidRPr="00221F83">
        <w:rPr>
          <w:rFonts w:eastAsia="Arial" w:cs="Arial"/>
          <w:b/>
          <w:bCs/>
          <w:color w:val="000000" w:themeColor="text1"/>
          <w:szCs w:val="20"/>
        </w:rPr>
        <w:t>Nota 1:</w:t>
      </w:r>
      <w:r w:rsidRPr="00221F83">
        <w:rPr>
          <w:rFonts w:eastAsia="Arial" w:cs="Arial"/>
          <w:color w:val="000000" w:themeColor="text1"/>
          <w:szCs w:val="20"/>
        </w:rPr>
        <w:t xml:space="preserve"> Los gastos en que incurra el CONTRATISTA debido a la materialización de riesgos no previstos, que carecen de un valor contractual específico, pero son inherentes al negocio, deben ser cubiertos con el rubro destinado a imprevistos en el contrato. Estos costos no generan derecho a indemnización por parte de la entidad contratante. El “valor global” asignado a los imprevistos es la única suma reconocida al CONTRATISTA para afrontar este tipo de contingencias. En caso de que dicho monto resulte insuficiente, </w:t>
      </w:r>
      <w:r w:rsidRPr="00221F83">
        <w:rPr>
          <w:rFonts w:eastAsia="Arial" w:cs="Arial"/>
          <w:color w:val="000000" w:themeColor="text1"/>
          <w:szCs w:val="20"/>
        </w:rPr>
        <w:lastRenderedPageBreak/>
        <w:t>no podrá presentar reclamaciones adicionales a la entidad, ya que, al aceptar el contrato, asume el riesgo de su ocurrencia o no, con base en el porcentaje asignado a este rubro.</w:t>
      </w:r>
    </w:p>
    <w:p w14:paraId="3FF2A22E" w14:textId="77777777" w:rsidR="008F4842" w:rsidRPr="00221F83" w:rsidRDefault="008F4842" w:rsidP="008F4842">
      <w:pPr>
        <w:spacing w:after="0" w:line="240" w:lineRule="auto"/>
        <w:ind w:right="135"/>
        <w:textAlignment w:val="baseline"/>
        <w:rPr>
          <w:rFonts w:eastAsia="Arial" w:cs="Arial"/>
          <w:color w:val="000000" w:themeColor="text1"/>
          <w:szCs w:val="20"/>
        </w:rPr>
      </w:pPr>
    </w:p>
    <w:p w14:paraId="5A448E22" w14:textId="77777777" w:rsidR="008F4842" w:rsidRDefault="008F4842" w:rsidP="008F4842">
      <w:pPr>
        <w:spacing w:after="0" w:line="240" w:lineRule="auto"/>
        <w:ind w:right="135"/>
        <w:textAlignment w:val="baseline"/>
        <w:rPr>
          <w:rFonts w:eastAsia="Arial" w:cs="Arial"/>
          <w:color w:val="000000" w:themeColor="text1"/>
          <w:szCs w:val="20"/>
        </w:rPr>
      </w:pPr>
      <w:r w:rsidRPr="00221F83">
        <w:rPr>
          <w:rFonts w:eastAsia="Arial" w:cs="Arial"/>
          <w:b/>
          <w:bCs/>
          <w:color w:val="000000" w:themeColor="text1"/>
          <w:szCs w:val="20"/>
        </w:rPr>
        <w:t>Nota 2:</w:t>
      </w:r>
      <w:r w:rsidRPr="00221F83">
        <w:rPr>
          <w:rFonts w:eastAsia="Arial" w:cs="Arial"/>
          <w:color w:val="000000" w:themeColor="text1"/>
          <w:szCs w:val="20"/>
        </w:rPr>
        <w:t xml:space="preserve"> En el evento que exista un excedente por el rubro de imprevistos del contrato al momento de la terminación del contrato, el mismo se liberara y dejara la respectiva constancia en el acta de liquidación del contrato.</w:t>
      </w:r>
    </w:p>
    <w:p w14:paraId="6D8DE64E" w14:textId="77777777" w:rsidR="00E75512" w:rsidRDefault="00E75512" w:rsidP="00E75512">
      <w:pPr>
        <w:spacing w:after="0"/>
        <w:rPr>
          <w:rFonts w:eastAsia="Arial" w:cs="Arial"/>
          <w:color w:val="000000" w:themeColor="text1"/>
          <w:szCs w:val="20"/>
          <w:lang w:val="es"/>
        </w:rPr>
      </w:pPr>
    </w:p>
    <w:p w14:paraId="77C92C07" w14:textId="60A56BE1" w:rsidR="00E75512" w:rsidRPr="00E15500" w:rsidRDefault="00E75512" w:rsidP="009F36AF">
      <w:pPr>
        <w:pStyle w:val="Ttulo2"/>
        <w:numPr>
          <w:ilvl w:val="1"/>
          <w:numId w:val="88"/>
        </w:numPr>
        <w:rPr>
          <w:rFonts w:eastAsia="Arial" w:cs="Arial"/>
          <w:b/>
          <w:color w:val="000000" w:themeColor="text1"/>
          <w:sz w:val="20"/>
          <w:szCs w:val="20"/>
          <w:lang w:val="es-ES"/>
        </w:rPr>
      </w:pPr>
      <w:bookmarkStart w:id="101" w:name="_Toc223031447"/>
      <w:r w:rsidRPr="00E15500">
        <w:rPr>
          <w:rFonts w:eastAsia="Arial" w:cs="Arial"/>
          <w:b/>
          <w:color w:val="000000" w:themeColor="text1"/>
          <w:sz w:val="20"/>
          <w:szCs w:val="20"/>
          <w:lang w:val="es-ES"/>
        </w:rPr>
        <w:t>GASTOS REEMBOLSABLES:</w:t>
      </w:r>
      <w:bookmarkEnd w:id="101"/>
      <w:r w:rsidRPr="00E15500">
        <w:rPr>
          <w:rFonts w:eastAsia="Arial" w:cs="Arial"/>
          <w:b/>
          <w:color w:val="000000" w:themeColor="text1"/>
          <w:sz w:val="20"/>
          <w:szCs w:val="20"/>
          <w:lang w:val="es-ES"/>
        </w:rPr>
        <w:t xml:space="preserve"> </w:t>
      </w:r>
    </w:p>
    <w:p w14:paraId="7BAB05BF" w14:textId="77777777" w:rsidR="00E75512" w:rsidRPr="00E15500" w:rsidRDefault="00E75512" w:rsidP="00E75512">
      <w:pPr>
        <w:rPr>
          <w:rFonts w:eastAsia="Arial" w:cs="Arial"/>
          <w:color w:val="000000" w:themeColor="text1"/>
          <w:szCs w:val="20"/>
          <w:lang w:val="es-ES"/>
        </w:rPr>
      </w:pPr>
    </w:p>
    <w:p w14:paraId="77E6E3EA" w14:textId="77777777" w:rsidR="008F4842" w:rsidRPr="00221F83" w:rsidRDefault="008F4842" w:rsidP="008F4842">
      <w:pPr>
        <w:spacing w:after="0"/>
        <w:rPr>
          <w:rFonts w:eastAsia="Arial" w:cs="Arial"/>
          <w:color w:val="000000" w:themeColor="text1"/>
          <w:szCs w:val="20"/>
          <w:lang w:val="es-ES"/>
        </w:rPr>
      </w:pPr>
      <w:r w:rsidRPr="00221F83">
        <w:rPr>
          <w:rFonts w:eastAsia="Arial" w:cs="Arial"/>
          <w:color w:val="000000" w:themeColor="text1"/>
          <w:szCs w:val="20"/>
          <w:lang w:val="es-ES"/>
        </w:rPr>
        <w:t>El CONTRATISTA debe determinar los gastos asociados a pruebas de laboratorio, ensayos y materiales requeridos en el entregable de la Etapa 1, los gastos reembolsables se reconocerán hasta el tope máximo del rubro determinado en el presupuesto oficial, por lo tanto, el CONTRATISTA, con cada una de las actas parciales, debe justificar el valor de estos gastos, aportando como mínimo a la INTERVENTORÍA tres (3) cotizaciones de laboratorios certificados, empresas de estudios especiales y/o el requerimiento puntual que llegue a realizar el interventor, para su aprobación.</w:t>
      </w:r>
    </w:p>
    <w:p w14:paraId="6FC2776C" w14:textId="77777777" w:rsidR="008F4842" w:rsidRPr="00221F83" w:rsidRDefault="008F4842" w:rsidP="008F4842">
      <w:pPr>
        <w:spacing w:after="0"/>
        <w:rPr>
          <w:rFonts w:eastAsia="Arial" w:cs="Arial"/>
          <w:color w:val="000000" w:themeColor="text1"/>
          <w:szCs w:val="20"/>
          <w:lang w:val="es-ES"/>
        </w:rPr>
      </w:pPr>
    </w:p>
    <w:p w14:paraId="126C6E56" w14:textId="77777777" w:rsidR="008F4842" w:rsidRPr="00221F83" w:rsidRDefault="008F4842" w:rsidP="008F4842">
      <w:pPr>
        <w:spacing w:after="0"/>
        <w:rPr>
          <w:rFonts w:eastAsia="Arial" w:cs="Arial"/>
          <w:color w:val="000000" w:themeColor="text1"/>
          <w:szCs w:val="20"/>
          <w:lang w:val="es-ES"/>
        </w:rPr>
      </w:pPr>
      <w:r w:rsidRPr="00221F83">
        <w:rPr>
          <w:rFonts w:eastAsia="Arial" w:cs="Arial"/>
          <w:color w:val="000000" w:themeColor="text1"/>
          <w:szCs w:val="20"/>
          <w:lang w:val="es-ES"/>
        </w:rPr>
        <w:t xml:space="preserve">Por su parte el interventor tendrá la potestad de aprobar o no estas cotizaciones o determinar una cuarta que él (en su calidad de supervisor integral del contrato) evidencie que cumple con todos los requerimientos, cumpliendo estándares de alta calidad, de acuerdo con las obligaciones a él asignadas en el contrato respectivo. </w:t>
      </w:r>
    </w:p>
    <w:p w14:paraId="64D195B5" w14:textId="77777777" w:rsidR="008F4842" w:rsidRPr="00221F83" w:rsidRDefault="008F4842" w:rsidP="008F4842">
      <w:pPr>
        <w:spacing w:after="0"/>
        <w:rPr>
          <w:rFonts w:eastAsia="Arial" w:cs="Arial"/>
          <w:color w:val="000000" w:themeColor="text1"/>
          <w:szCs w:val="20"/>
          <w:lang w:val="es-ES"/>
        </w:rPr>
      </w:pPr>
    </w:p>
    <w:p w14:paraId="576930FF" w14:textId="77777777" w:rsidR="008F4842" w:rsidRPr="00221F83" w:rsidRDefault="008F4842" w:rsidP="008F4842">
      <w:pPr>
        <w:spacing w:after="0"/>
        <w:rPr>
          <w:rFonts w:eastAsia="Arial" w:cs="Arial"/>
          <w:color w:val="000000" w:themeColor="text1"/>
          <w:szCs w:val="20"/>
          <w:lang w:val="es-ES"/>
        </w:rPr>
      </w:pPr>
      <w:r w:rsidRPr="00221F83">
        <w:rPr>
          <w:rFonts w:eastAsia="Arial" w:cs="Arial"/>
          <w:color w:val="000000" w:themeColor="text1"/>
          <w:szCs w:val="20"/>
          <w:lang w:val="es-ES"/>
        </w:rPr>
        <w:t xml:space="preserve">Las cantidades de pruebas, el tipo de pruebas y el sitio de estas, pueden variar durante el proceso y deberán ser indicadas claramente por el CONTRATISTA y debidamente aprobadas por el INTERVENTOR, quedando bajo su criterio y responsabilidad que se hagan en debida forma, cumpliendo con todos los estándares de las normas de construcción y calidad que rigen para Colombia. </w:t>
      </w:r>
    </w:p>
    <w:p w14:paraId="79898438" w14:textId="77777777" w:rsidR="008F4842" w:rsidRPr="00221F83" w:rsidRDefault="008F4842" w:rsidP="008F4842">
      <w:pPr>
        <w:spacing w:after="0"/>
        <w:rPr>
          <w:rFonts w:eastAsia="Arial" w:cs="Arial"/>
          <w:color w:val="000000" w:themeColor="text1"/>
          <w:szCs w:val="20"/>
          <w:lang w:val="es-ES"/>
        </w:rPr>
      </w:pPr>
    </w:p>
    <w:p w14:paraId="2BA25387" w14:textId="77777777" w:rsidR="008F4842" w:rsidRDefault="008F4842" w:rsidP="008F4842">
      <w:pPr>
        <w:spacing w:after="0"/>
        <w:rPr>
          <w:rFonts w:eastAsia="Arial" w:cs="Arial"/>
          <w:color w:val="000000" w:themeColor="text1"/>
          <w:szCs w:val="20"/>
          <w:lang w:val="es"/>
        </w:rPr>
      </w:pPr>
      <w:r w:rsidRPr="00221F83">
        <w:rPr>
          <w:rFonts w:eastAsia="Arial" w:cs="Arial"/>
          <w:color w:val="000000" w:themeColor="text1"/>
          <w:szCs w:val="20"/>
          <w:lang w:val="es-ES"/>
        </w:rPr>
        <w:t xml:space="preserve">Los gastos reembolsables serán autorizados por la INTERVENTORÍA sin sobrepasar el tope máximo estimado en el presupuesto oficial, </w:t>
      </w:r>
      <w:r w:rsidRPr="00221F83">
        <w:rPr>
          <w:rFonts w:eastAsia="Arial" w:cs="Arial"/>
          <w:b/>
          <w:bCs/>
          <w:color w:val="000000" w:themeColor="text1"/>
          <w:szCs w:val="20"/>
          <w:lang w:val="es-ES"/>
        </w:rPr>
        <w:t>no tendrán reconocimiento o pago por AIU</w:t>
      </w:r>
      <w:r w:rsidRPr="00221F83">
        <w:rPr>
          <w:rFonts w:eastAsia="Arial" w:cs="Arial"/>
          <w:color w:val="000000" w:themeColor="text1"/>
          <w:szCs w:val="20"/>
          <w:lang w:val="es-ES"/>
        </w:rPr>
        <w:t>, no serán objeto de retención en garantía y solo se reconocerá el gasto con soporte de factura toda vez que son actividades realizadas por terceros y no hacen parte de los costos indirectos del proceso de obra.</w:t>
      </w:r>
    </w:p>
    <w:p w14:paraId="7323610E" w14:textId="77777777" w:rsidR="00E75512" w:rsidRDefault="00E75512" w:rsidP="00E75512">
      <w:pPr>
        <w:spacing w:after="0"/>
        <w:rPr>
          <w:rFonts w:eastAsia="Arial" w:cs="Arial"/>
          <w:color w:val="000000" w:themeColor="text1"/>
          <w:szCs w:val="20"/>
          <w:lang w:val="es"/>
        </w:rPr>
      </w:pPr>
    </w:p>
    <w:p w14:paraId="2F4F3ED6" w14:textId="77777777" w:rsidR="00E75512" w:rsidRPr="00E15500" w:rsidRDefault="00E75512" w:rsidP="009F36AF">
      <w:pPr>
        <w:pStyle w:val="Ttulo2"/>
        <w:numPr>
          <w:ilvl w:val="1"/>
          <w:numId w:val="88"/>
        </w:numPr>
        <w:ind w:left="284"/>
        <w:rPr>
          <w:rFonts w:eastAsia="Arial" w:cs="Arial"/>
          <w:b/>
          <w:color w:val="000000" w:themeColor="text1"/>
          <w:lang w:val="es-ES"/>
        </w:rPr>
      </w:pPr>
      <w:bookmarkStart w:id="102" w:name="_Toc223031448"/>
      <w:r w:rsidRPr="00E15500">
        <w:rPr>
          <w:rFonts w:eastAsia="Arial" w:cs="Arial"/>
          <w:b/>
          <w:color w:val="000000" w:themeColor="text1"/>
          <w:lang w:val="es-ES"/>
        </w:rPr>
        <w:t>RETENCIÓN EN GARANTÍA:</w:t>
      </w:r>
      <w:bookmarkEnd w:id="102"/>
      <w:r w:rsidRPr="00E15500">
        <w:rPr>
          <w:rFonts w:eastAsia="Arial" w:cs="Arial"/>
          <w:b/>
          <w:color w:val="000000" w:themeColor="text1"/>
          <w:lang w:val="es-ES"/>
        </w:rPr>
        <w:t xml:space="preserve"> </w:t>
      </w:r>
    </w:p>
    <w:p w14:paraId="0E2A6F30" w14:textId="77777777" w:rsidR="00E75512" w:rsidRPr="00E15500" w:rsidRDefault="00E75512" w:rsidP="00E75512">
      <w:pPr>
        <w:rPr>
          <w:rFonts w:eastAsia="Arial" w:cs="Arial"/>
          <w:color w:val="000000" w:themeColor="text1"/>
          <w:lang w:val="es-ES"/>
        </w:rPr>
      </w:pPr>
    </w:p>
    <w:p w14:paraId="210311FB" w14:textId="77777777" w:rsidR="008F4842" w:rsidRPr="00221F83" w:rsidRDefault="008F4842" w:rsidP="008F4842">
      <w:pPr>
        <w:spacing w:after="0"/>
        <w:rPr>
          <w:rFonts w:eastAsia="Arial" w:cs="Arial"/>
          <w:color w:val="000000" w:themeColor="text1"/>
          <w:lang w:val="es-ES"/>
        </w:rPr>
      </w:pPr>
      <w:r w:rsidRPr="00221F83">
        <w:rPr>
          <w:rFonts w:eastAsia="Arial" w:cs="Arial"/>
          <w:color w:val="000000" w:themeColor="text1"/>
          <w:lang w:val="es-ES"/>
        </w:rPr>
        <w:t xml:space="preserve">De cada factura de la Etapa 1 y de cada acta parcial de obra, aprobada y avalada por la INTERVENTORÍA de la Etapa 2, se realizará una retención en garantía del 5% del valor total de la factura, que se desembolsará de la siguiente manera: </w:t>
      </w:r>
    </w:p>
    <w:p w14:paraId="0DD58DB3" w14:textId="77777777" w:rsidR="008F4842" w:rsidRPr="00221F83" w:rsidRDefault="008F4842" w:rsidP="008F4842">
      <w:pPr>
        <w:spacing w:after="0"/>
        <w:rPr>
          <w:rFonts w:eastAsia="Arial" w:cs="Arial"/>
          <w:color w:val="000000" w:themeColor="text1"/>
          <w:lang w:val="es-ES"/>
        </w:rPr>
      </w:pPr>
    </w:p>
    <w:p w14:paraId="54A9B264" w14:textId="77777777" w:rsidR="008F4842" w:rsidRPr="00221F83" w:rsidRDefault="008F4842" w:rsidP="008F4842">
      <w:pPr>
        <w:spacing w:after="0"/>
        <w:rPr>
          <w:rFonts w:eastAsia="Arial" w:cs="Arial"/>
          <w:color w:val="000000" w:themeColor="text1"/>
          <w:lang w:val="es-ES"/>
        </w:rPr>
      </w:pPr>
      <w:r w:rsidRPr="00221F83">
        <w:rPr>
          <w:rFonts w:eastAsia="Arial" w:cs="Arial"/>
          <w:color w:val="000000" w:themeColor="text1"/>
          <w:lang w:val="es-ES"/>
        </w:rPr>
        <w:t xml:space="preserve">El primer cincuenta (50%) del valor retenido se desembolsará contra el recibo a satisfacción (expedido por la INTERVENTORÍA) de las obras ejecutadas por el CONTRATISTA.  </w:t>
      </w:r>
    </w:p>
    <w:p w14:paraId="0D2D802C" w14:textId="77777777" w:rsidR="008F4842" w:rsidRPr="00221F83" w:rsidRDefault="008F4842" w:rsidP="008F4842">
      <w:pPr>
        <w:spacing w:after="0"/>
        <w:rPr>
          <w:rFonts w:eastAsia="Arial" w:cs="Arial"/>
          <w:color w:val="000000" w:themeColor="text1"/>
          <w:lang w:val="es-ES"/>
        </w:rPr>
      </w:pPr>
    </w:p>
    <w:p w14:paraId="259AC34B" w14:textId="77777777" w:rsidR="008F4842" w:rsidRPr="00221F83" w:rsidRDefault="008F4842" w:rsidP="008F4842">
      <w:pPr>
        <w:spacing w:after="0"/>
        <w:rPr>
          <w:rFonts w:eastAsia="Arial" w:cs="Arial"/>
          <w:color w:val="000000" w:themeColor="text1"/>
          <w:lang w:val="es-ES"/>
        </w:rPr>
      </w:pPr>
      <w:commentRangeStart w:id="103"/>
      <w:r w:rsidRPr="00221F83">
        <w:rPr>
          <w:rFonts w:eastAsia="Arial" w:cs="Arial"/>
          <w:color w:val="000000" w:themeColor="text1"/>
          <w:lang w:val="es-ES"/>
        </w:rPr>
        <w:lastRenderedPageBreak/>
        <w:t xml:space="preserve">El segundo cincuenta por ciento (50 %) del  desembolsará retenido </w:t>
      </w:r>
      <w:commentRangeEnd w:id="103"/>
      <w:r w:rsidR="00A84DAB" w:rsidRPr="00221F83">
        <w:rPr>
          <w:rStyle w:val="Refdecomentario"/>
          <w:rFonts w:eastAsia="Arial" w:cs="Arial"/>
          <w:color w:val="000000" w:themeColor="text1"/>
          <w:sz w:val="20"/>
          <w:szCs w:val="22"/>
          <w:lang w:val="es-ES"/>
        </w:rPr>
        <w:commentReference w:id="103"/>
      </w:r>
      <w:r w:rsidRPr="00221F83">
        <w:rPr>
          <w:rFonts w:eastAsia="Arial" w:cs="Arial"/>
          <w:color w:val="000000" w:themeColor="text1"/>
          <w:lang w:val="es-ES"/>
        </w:rPr>
        <w:t xml:space="preserve">se pagará previa suscripción de la liquidación del contrato; ya sea bilateral, judicial o mediante el cierre del expediente contractual, debidamente aprobada por la INTERVENTORÍA. Este trámite deberá realizarse conforme a la lista de chequeo de documentos para la liquidación de contratos de obra e INTERVENTORÍA establecida por la SDHT. </w:t>
      </w:r>
    </w:p>
    <w:p w14:paraId="3D42EDA3" w14:textId="77777777" w:rsidR="008F4842" w:rsidRPr="00221F83" w:rsidRDefault="008F4842" w:rsidP="008F4842">
      <w:pPr>
        <w:spacing w:after="0"/>
        <w:rPr>
          <w:rFonts w:eastAsia="Arial" w:cs="Arial"/>
          <w:color w:val="000000" w:themeColor="text1"/>
          <w:lang w:val="es-ES"/>
        </w:rPr>
      </w:pPr>
    </w:p>
    <w:p w14:paraId="686132E7" w14:textId="1455DF17" w:rsidR="00E75512" w:rsidRPr="00C77845" w:rsidRDefault="008F4842" w:rsidP="00E75512">
      <w:pPr>
        <w:spacing w:after="0"/>
        <w:rPr>
          <w:rFonts w:eastAsia="Arial" w:cs="Arial"/>
          <w:color w:val="000000" w:themeColor="text1"/>
          <w:szCs w:val="20"/>
          <w:lang w:val="es"/>
        </w:rPr>
      </w:pPr>
      <w:r w:rsidRPr="00221F83">
        <w:rPr>
          <w:rFonts w:eastAsia="Arial" w:cs="Arial"/>
          <w:color w:val="000000" w:themeColor="text1"/>
          <w:lang w:val="es-ES"/>
        </w:rPr>
        <w:t>Se dará recibo final a satisfacción una vez se cuente con recibo de las obras por parte de la INTERVENTORÍA y la SDHT.</w:t>
      </w:r>
    </w:p>
    <w:p w14:paraId="73EAAC9E" w14:textId="77777777" w:rsidR="00E75512" w:rsidRPr="00E15500" w:rsidRDefault="00E75512" w:rsidP="009F36AF">
      <w:pPr>
        <w:pStyle w:val="Ttulo2"/>
        <w:numPr>
          <w:ilvl w:val="1"/>
          <w:numId w:val="88"/>
        </w:numPr>
        <w:ind w:left="284"/>
        <w:rPr>
          <w:rFonts w:eastAsia="Arial" w:cs="Arial"/>
          <w:b/>
          <w:color w:val="000000" w:themeColor="text1"/>
          <w:sz w:val="20"/>
          <w:szCs w:val="20"/>
        </w:rPr>
      </w:pPr>
      <w:bookmarkStart w:id="104" w:name="_Toc223031449"/>
      <w:r w:rsidRPr="00E15500">
        <w:rPr>
          <w:rFonts w:eastAsia="Arial" w:cs="Arial"/>
          <w:b/>
          <w:color w:val="000000" w:themeColor="text1"/>
          <w:sz w:val="20"/>
          <w:szCs w:val="20"/>
        </w:rPr>
        <w:t>LIQUIDACIÓN:</w:t>
      </w:r>
      <w:bookmarkEnd w:id="104"/>
    </w:p>
    <w:p w14:paraId="0CED2E66" w14:textId="77777777" w:rsidR="00E75512" w:rsidRPr="00E15500" w:rsidRDefault="00E75512" w:rsidP="00E75512">
      <w:pPr>
        <w:rPr>
          <w:rFonts w:eastAsia="Arial" w:cs="Arial"/>
          <w:color w:val="000000" w:themeColor="text1"/>
          <w:szCs w:val="20"/>
        </w:rPr>
      </w:pPr>
    </w:p>
    <w:p w14:paraId="79E402C1" w14:textId="77777777" w:rsidR="008F4842" w:rsidRPr="00AB057F" w:rsidRDefault="008F4842" w:rsidP="008F4842">
      <w:pPr>
        <w:spacing w:after="0" w:line="240" w:lineRule="auto"/>
        <w:ind w:right="13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El </w:t>
      </w:r>
      <w:r w:rsidRPr="00221F83">
        <w:rPr>
          <w:rFonts w:eastAsia="Arial" w:cs="Arial"/>
          <w:b/>
          <w:bCs/>
          <w:color w:val="000000" w:themeColor="text1"/>
          <w:szCs w:val="20"/>
          <w:lang w:val="es-ES"/>
        </w:rPr>
        <w:t>DIEZ (10%)</w:t>
      </w:r>
      <w:r w:rsidRPr="00AB057F">
        <w:rPr>
          <w:rFonts w:eastAsia="Arial" w:cs="Arial"/>
          <w:color w:val="000000" w:themeColor="text1"/>
          <w:szCs w:val="20"/>
          <w:lang w:val="es-ES"/>
        </w:rPr>
        <w:t xml:space="preserve"> del valor total del contrato se pagará previo recibo y aprobación por parte de la Interventoría y validación de la SDHT de cada uno de los productos que hacen parte del objeto y alcance del contrato, así como la suscripción del acta de liquidación. Para adelantar dicho trámite se deberá acreditar el cumplimiento y entrega de la siguiente información:</w:t>
      </w:r>
    </w:p>
    <w:p w14:paraId="314441AA" w14:textId="77777777" w:rsidR="00E75512" w:rsidRPr="00AB057F" w:rsidRDefault="00E75512" w:rsidP="00E75512">
      <w:pPr>
        <w:spacing w:after="0" w:line="240" w:lineRule="auto"/>
        <w:ind w:right="135"/>
        <w:textAlignment w:val="baseline"/>
        <w:rPr>
          <w:rFonts w:eastAsia="Arial" w:cs="Arial"/>
          <w:color w:val="000000" w:themeColor="text1"/>
          <w:szCs w:val="20"/>
          <w:lang w:val="es-ES"/>
        </w:rPr>
      </w:pPr>
    </w:p>
    <w:p w14:paraId="2297D27B" w14:textId="77777777" w:rsidR="00E75512" w:rsidRPr="00AB057F" w:rsidRDefault="00E75512" w:rsidP="00E75512">
      <w:pPr>
        <w:spacing w:after="0" w:line="240" w:lineRule="auto"/>
        <w:ind w:right="13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(i) </w:t>
      </w:r>
      <w:r w:rsidRPr="00E15500">
        <w:rPr>
          <w:color w:val="000000" w:themeColor="text1"/>
        </w:rPr>
        <w:tab/>
      </w:r>
      <w:r w:rsidRPr="00AB057F">
        <w:rPr>
          <w:rFonts w:eastAsia="Arial" w:cs="Arial"/>
          <w:color w:val="000000" w:themeColor="text1"/>
          <w:szCs w:val="20"/>
          <w:lang w:val="es-ES"/>
        </w:rPr>
        <w:t xml:space="preserve">El Informe Final del contratista aprobado por la Interventoría, </w:t>
      </w:r>
    </w:p>
    <w:p w14:paraId="35727A3F"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(ii) </w:t>
      </w:r>
      <w:r w:rsidRPr="00E15500">
        <w:rPr>
          <w:color w:val="000000" w:themeColor="text1"/>
        </w:rPr>
        <w:tab/>
      </w:r>
      <w:r w:rsidRPr="00AB057F">
        <w:rPr>
          <w:rFonts w:eastAsia="Arial" w:cs="Arial"/>
          <w:color w:val="000000" w:themeColor="text1"/>
          <w:szCs w:val="20"/>
          <w:lang w:val="es-ES"/>
        </w:rPr>
        <w:t>El Informe Final de la interventoría en el que se relacione los productos revisados y aprobados en el marco del contrato y demás actividades relacionadas con este.</w:t>
      </w:r>
    </w:p>
    <w:p w14:paraId="03C89A42"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(iii) </w:t>
      </w:r>
      <w:r w:rsidRPr="00E15500">
        <w:rPr>
          <w:color w:val="000000" w:themeColor="text1"/>
        </w:rPr>
        <w:tab/>
      </w:r>
      <w:r w:rsidRPr="00AB057F">
        <w:rPr>
          <w:rFonts w:eastAsia="Arial" w:cs="Arial"/>
          <w:color w:val="000000" w:themeColor="text1"/>
          <w:szCs w:val="20"/>
          <w:lang w:val="es-ES"/>
        </w:rPr>
        <w:t xml:space="preserve">La entrega de la totalidad de los </w:t>
      </w:r>
      <w:r w:rsidRPr="00E15500">
        <w:rPr>
          <w:rFonts w:eastAsia="Arial" w:cs="Arial"/>
          <w:color w:val="000000" w:themeColor="text1"/>
          <w:szCs w:val="20"/>
          <w:lang w:val="es-ES"/>
        </w:rPr>
        <w:t xml:space="preserve">diagnósticos </w:t>
      </w:r>
      <w:r w:rsidRPr="00AB057F">
        <w:rPr>
          <w:rFonts w:eastAsia="Arial" w:cs="Arial"/>
          <w:color w:val="000000" w:themeColor="text1"/>
          <w:szCs w:val="20"/>
          <w:lang w:val="es-ES"/>
        </w:rPr>
        <w:t>aprobados a la finalización del contrato en el software aplicativo indicado por la SDHT.</w:t>
      </w:r>
    </w:p>
    <w:p w14:paraId="41D28183"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(iv) </w:t>
      </w:r>
      <w:r w:rsidRPr="00E15500">
        <w:rPr>
          <w:color w:val="000000" w:themeColor="text1"/>
        </w:rPr>
        <w:tab/>
      </w:r>
      <w:r w:rsidRPr="00AB057F">
        <w:rPr>
          <w:rFonts w:eastAsia="Arial" w:cs="Arial"/>
          <w:color w:val="000000" w:themeColor="text1"/>
          <w:szCs w:val="20"/>
          <w:lang w:val="es-ES"/>
        </w:rPr>
        <w:t xml:space="preserve">La entrega del informe ejecutivo resumen de todas las actividades adelantadas en el contrato para cada una de sus etapas.  </w:t>
      </w:r>
    </w:p>
    <w:p w14:paraId="43BF4685"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(v) </w:t>
      </w:r>
      <w:r w:rsidRPr="00E15500">
        <w:rPr>
          <w:color w:val="000000" w:themeColor="text1"/>
        </w:rPr>
        <w:tab/>
      </w:r>
      <w:r w:rsidRPr="00AB057F">
        <w:rPr>
          <w:rFonts w:eastAsia="Arial" w:cs="Arial"/>
          <w:color w:val="000000" w:themeColor="text1"/>
          <w:szCs w:val="20"/>
          <w:lang w:val="es-ES"/>
        </w:rPr>
        <w:t xml:space="preserve">La entrega de la totalidad de los productos debidamente avalados y/o aprobados y/o armonizados ante las empresas o entidades del orden distrital o nacional según corresponda, en medio digital. </w:t>
      </w:r>
    </w:p>
    <w:p w14:paraId="1C01448B"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(vi) </w:t>
      </w:r>
      <w:r w:rsidRPr="00E15500">
        <w:rPr>
          <w:color w:val="000000" w:themeColor="text1"/>
        </w:rPr>
        <w:tab/>
      </w:r>
      <w:r w:rsidRPr="00AB057F">
        <w:rPr>
          <w:rFonts w:eastAsia="Arial" w:cs="Arial"/>
          <w:color w:val="000000" w:themeColor="text1"/>
          <w:szCs w:val="20"/>
          <w:lang w:val="es-ES"/>
        </w:rPr>
        <w:t xml:space="preserve">La constancia de terminación y cumplimiento suscrita por la Interventoría. </w:t>
      </w:r>
    </w:p>
    <w:p w14:paraId="77AF555F"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(vii)  Acta original de Recibo Final a Satisfacción, suscrita por el CONTRATISTA y la INTERVENTORÍA.</w:t>
      </w:r>
    </w:p>
    <w:p w14:paraId="1C6B054A"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(viii) </w:t>
      </w:r>
      <w:r w:rsidRPr="00E15500">
        <w:rPr>
          <w:color w:val="000000" w:themeColor="text1"/>
        </w:rPr>
        <w:tab/>
      </w:r>
      <w:r w:rsidRPr="00AB057F">
        <w:rPr>
          <w:rFonts w:eastAsia="Arial" w:cs="Arial"/>
          <w:color w:val="000000" w:themeColor="text1"/>
          <w:szCs w:val="20"/>
          <w:lang w:val="es-ES"/>
        </w:rPr>
        <w:t xml:space="preserve">PAZ y SALVO de todos los trabajadores, Subcontratistas de mano de obra y maquinaria.  utilizados en la ejecución de las actividades verificado y aprobado por la INTERVENTORÍA. </w:t>
      </w:r>
    </w:p>
    <w:p w14:paraId="50B6B163"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(ix) </w:t>
      </w:r>
      <w:r w:rsidRPr="00E15500">
        <w:rPr>
          <w:color w:val="000000" w:themeColor="text1"/>
        </w:rPr>
        <w:tab/>
      </w:r>
      <w:r w:rsidRPr="00AB057F">
        <w:rPr>
          <w:rFonts w:eastAsia="Arial" w:cs="Arial"/>
          <w:color w:val="000000" w:themeColor="text1"/>
          <w:szCs w:val="20"/>
          <w:lang w:val="es-ES"/>
        </w:rPr>
        <w:t>PAZ Y SALVO por concepto de pagos de caja de compensación familiar, ARL, EPS, SENA, ICBF, PENSIONES de todos los trabajadores del Contratista que hubieren intervenido en la ejecución del contrato.</w:t>
      </w:r>
    </w:p>
    <w:p w14:paraId="0BC00413"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(x) </w:t>
      </w:r>
      <w:r w:rsidRPr="00E15500">
        <w:rPr>
          <w:color w:val="000000" w:themeColor="text1"/>
        </w:rPr>
        <w:tab/>
      </w:r>
      <w:r w:rsidRPr="00AB057F">
        <w:rPr>
          <w:rFonts w:eastAsia="Arial" w:cs="Arial"/>
          <w:color w:val="000000" w:themeColor="text1"/>
          <w:szCs w:val="20"/>
          <w:lang w:val="es-ES"/>
        </w:rPr>
        <w:t>Planos récord aprobados por la Interventoría.</w:t>
      </w:r>
    </w:p>
    <w:p w14:paraId="60690FF6"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(xi) </w:t>
      </w:r>
      <w:r w:rsidRPr="00E15500">
        <w:rPr>
          <w:color w:val="000000" w:themeColor="text1"/>
        </w:rPr>
        <w:tab/>
      </w:r>
      <w:r w:rsidRPr="00AB057F">
        <w:rPr>
          <w:rFonts w:eastAsia="Arial" w:cs="Arial"/>
          <w:color w:val="000000" w:themeColor="text1"/>
          <w:szCs w:val="20"/>
          <w:lang w:val="es-ES"/>
        </w:rPr>
        <w:t xml:space="preserve">Certificaciones de aprobación de las obras por parte de las empresas de servicios públicos o su equivalente. </w:t>
      </w:r>
    </w:p>
    <w:p w14:paraId="39964003"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(xii) </w:t>
      </w:r>
      <w:r w:rsidRPr="00E15500">
        <w:rPr>
          <w:color w:val="000000" w:themeColor="text1"/>
        </w:rPr>
        <w:tab/>
      </w:r>
      <w:r w:rsidRPr="00AB057F">
        <w:rPr>
          <w:rFonts w:eastAsia="Arial" w:cs="Arial"/>
          <w:color w:val="000000" w:themeColor="text1"/>
          <w:szCs w:val="20"/>
          <w:lang w:val="es-ES"/>
        </w:rPr>
        <w:t xml:space="preserve">Entrega de la documentación y planos récord que apliquen ante las entidades de orden distrital y/o nacional competente. </w:t>
      </w:r>
    </w:p>
    <w:p w14:paraId="54227F4A"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(xiii) </w:t>
      </w:r>
      <w:r w:rsidRPr="00E15500">
        <w:rPr>
          <w:color w:val="000000" w:themeColor="text1"/>
        </w:rPr>
        <w:tab/>
      </w:r>
      <w:r w:rsidRPr="00AB057F">
        <w:rPr>
          <w:rFonts w:eastAsia="Arial" w:cs="Arial"/>
          <w:color w:val="000000" w:themeColor="text1"/>
          <w:szCs w:val="20"/>
          <w:lang w:val="es-ES"/>
        </w:rPr>
        <w:t>Los demás documentos que apliquen de acuerdo con el pliego de condiciones, anexos y apéndices técnicos y con la normatividad vigente.</w:t>
      </w:r>
    </w:p>
    <w:p w14:paraId="4A7A2FAB" w14:textId="77777777" w:rsidR="00E75512" w:rsidRPr="00AB057F" w:rsidRDefault="00E75512" w:rsidP="00E75512">
      <w:pPr>
        <w:spacing w:after="0" w:line="240" w:lineRule="auto"/>
        <w:ind w:left="705" w:right="135" w:hanging="705"/>
        <w:textAlignment w:val="baseline"/>
        <w:rPr>
          <w:rFonts w:eastAsia="Arial" w:cs="Arial"/>
          <w:color w:val="000000" w:themeColor="text1"/>
          <w:szCs w:val="20"/>
          <w:lang w:val="es-ES"/>
        </w:rPr>
      </w:pPr>
    </w:p>
    <w:p w14:paraId="02A73BE9" w14:textId="77777777" w:rsidR="008F4842" w:rsidRDefault="008F4842" w:rsidP="00E75512">
      <w:pPr>
        <w:spacing w:after="0" w:line="240" w:lineRule="auto"/>
        <w:ind w:right="135"/>
        <w:textAlignment w:val="baseline"/>
        <w:rPr>
          <w:rFonts w:eastAsia="Arial" w:cs="Arial"/>
          <w:b/>
          <w:bCs/>
          <w:color w:val="000000" w:themeColor="text1"/>
          <w:szCs w:val="20"/>
          <w:lang w:val="es-ES"/>
        </w:rPr>
      </w:pPr>
    </w:p>
    <w:p w14:paraId="1F20FF41" w14:textId="77777777" w:rsidR="008F4842" w:rsidRPr="00871C5A" w:rsidRDefault="008F4842" w:rsidP="008F4842">
      <w:pPr>
        <w:spacing w:after="0" w:line="240" w:lineRule="auto"/>
        <w:ind w:right="135"/>
        <w:textAlignment w:val="baseline"/>
        <w:rPr>
          <w:rFonts w:eastAsia="Arial" w:cs="Arial"/>
          <w:color w:val="000000" w:themeColor="text1"/>
          <w:szCs w:val="20"/>
          <w:lang w:val="es-ES"/>
        </w:rPr>
      </w:pPr>
      <w:r w:rsidRPr="00871C5A">
        <w:rPr>
          <w:rFonts w:eastAsia="Arial" w:cs="Arial"/>
          <w:b/>
          <w:bCs/>
          <w:color w:val="000000" w:themeColor="text1"/>
          <w:szCs w:val="20"/>
          <w:lang w:val="es-ES"/>
        </w:rPr>
        <w:t>Nota 1: El término previsto para la liquidación bilateral corresponde a un plazo máximo de seis (6) meses,</w:t>
      </w:r>
      <w:r w:rsidRPr="00871C5A">
        <w:rPr>
          <w:rFonts w:eastAsia="Arial" w:cs="Arial"/>
          <w:color w:val="000000" w:themeColor="text1"/>
          <w:szCs w:val="20"/>
          <w:lang w:val="es-ES"/>
        </w:rPr>
        <w:t xml:space="preserve"> contados a partir de la ocurrencia del hecho o acto que genera la terminación del contrato. El acta de terminación definitiva y la Constancia de Terminación y Cumplimiento, así como el proyecto de acta de </w:t>
      </w:r>
      <w:r w:rsidRPr="00871C5A">
        <w:rPr>
          <w:rFonts w:eastAsia="Arial" w:cs="Arial"/>
          <w:color w:val="000000" w:themeColor="text1"/>
          <w:szCs w:val="20"/>
          <w:lang w:val="es-ES"/>
        </w:rPr>
        <w:lastRenderedPageBreak/>
        <w:t>liquidación, serán elaborados por el Interventor y tendrán por objeto sentar el balance físico y financiero de la ejecución de este.</w:t>
      </w:r>
    </w:p>
    <w:p w14:paraId="4FED301D" w14:textId="77777777" w:rsidR="008F4842" w:rsidRPr="00871C5A" w:rsidRDefault="008F4842" w:rsidP="008F4842">
      <w:pPr>
        <w:spacing w:after="0" w:line="240" w:lineRule="auto"/>
        <w:ind w:right="135"/>
        <w:textAlignment w:val="baseline"/>
        <w:rPr>
          <w:rFonts w:eastAsia="Arial" w:cs="Arial"/>
          <w:color w:val="000000" w:themeColor="text1"/>
          <w:szCs w:val="20"/>
          <w:lang w:val="es-ES"/>
        </w:rPr>
      </w:pPr>
    </w:p>
    <w:p w14:paraId="595B97A9" w14:textId="77777777" w:rsidR="008F4842" w:rsidRPr="00871C5A" w:rsidRDefault="008F4842" w:rsidP="008F4842">
      <w:pPr>
        <w:spacing w:after="0" w:line="240" w:lineRule="auto"/>
        <w:ind w:right="135"/>
        <w:textAlignment w:val="baseline"/>
        <w:rPr>
          <w:rFonts w:eastAsia="Arial" w:cs="Arial"/>
          <w:color w:val="000000" w:themeColor="text1"/>
          <w:szCs w:val="20"/>
          <w:lang w:val="es-ES"/>
        </w:rPr>
      </w:pPr>
      <w:r w:rsidRPr="00871C5A">
        <w:rPr>
          <w:rFonts w:eastAsia="Arial" w:cs="Arial"/>
          <w:color w:val="000000" w:themeColor="text1"/>
          <w:szCs w:val="20"/>
          <w:lang w:val="es-ES"/>
        </w:rPr>
        <w:t>En el acta de liquidación deberán constar además los ajustes, revisiones, conciliaciones y transacciones que se acuerden entre las partes para solucionar sus diferencias si las hubiere; las condiciones de ampliación o modificación de la vigencia y el valor de los amparos de la garantía del contrato y, las constancias o salvedades que se estimen procedentes por cada una de las partes. Al igual deberá contener los documentos contractuales, técnicos, administrativos, contables, y financieros, que soporten el control y seguimiento ejercido en el desarrollo del contrato.</w:t>
      </w:r>
    </w:p>
    <w:p w14:paraId="29D6010B" w14:textId="77777777" w:rsidR="008F4842" w:rsidRPr="00871C5A" w:rsidRDefault="008F4842" w:rsidP="008F4842">
      <w:pPr>
        <w:spacing w:after="0" w:line="240" w:lineRule="auto"/>
        <w:ind w:right="135"/>
        <w:textAlignment w:val="baseline"/>
        <w:rPr>
          <w:rFonts w:eastAsia="Arial" w:cs="Arial"/>
          <w:color w:val="000000" w:themeColor="text1"/>
          <w:szCs w:val="20"/>
          <w:lang w:val="es-ES"/>
        </w:rPr>
      </w:pPr>
    </w:p>
    <w:p w14:paraId="11F2C3E3" w14:textId="77777777" w:rsidR="008F4842" w:rsidRPr="00871C5A" w:rsidRDefault="008F4842" w:rsidP="008F4842">
      <w:pPr>
        <w:spacing w:after="0" w:line="240" w:lineRule="auto"/>
        <w:ind w:right="135"/>
        <w:textAlignment w:val="baseline"/>
        <w:rPr>
          <w:rFonts w:eastAsia="Arial" w:cs="Arial"/>
          <w:color w:val="000000" w:themeColor="text1"/>
          <w:szCs w:val="20"/>
          <w:lang w:val="es-ES"/>
        </w:rPr>
      </w:pPr>
      <w:r w:rsidRPr="00871C5A">
        <w:rPr>
          <w:rFonts w:eastAsia="Arial" w:cs="Arial"/>
          <w:color w:val="000000" w:themeColor="text1"/>
          <w:szCs w:val="20"/>
          <w:lang w:val="es-ES"/>
        </w:rPr>
        <w:t>El CONTRATISTA deberá adoptar mecanismos, acciones o métodos idóneos validados por la INTERVENTORÍA, para que el contrato se ejecute en el tiempo, alcance, características técnicas y calidad pactados, impidiéndole reclamaciones posteriores por desconocimiento de las especificaciones técnicas requeridas, condiciones climáticas previsibles o normales, o por bajos rendimientos de las actividades.</w:t>
      </w:r>
    </w:p>
    <w:p w14:paraId="29519A7B" w14:textId="77777777" w:rsidR="008F4842" w:rsidRPr="00871C5A" w:rsidRDefault="008F4842" w:rsidP="008F4842">
      <w:pPr>
        <w:spacing w:after="0" w:line="240" w:lineRule="auto"/>
        <w:ind w:right="135"/>
        <w:textAlignment w:val="baseline"/>
        <w:rPr>
          <w:rFonts w:eastAsia="Arial" w:cs="Arial"/>
          <w:color w:val="000000" w:themeColor="text1"/>
          <w:szCs w:val="20"/>
          <w:lang w:val="es-ES"/>
        </w:rPr>
      </w:pPr>
    </w:p>
    <w:p w14:paraId="3AA0314F" w14:textId="77777777" w:rsidR="008F4842" w:rsidRPr="00871C5A" w:rsidRDefault="008F4842" w:rsidP="008F4842">
      <w:pPr>
        <w:spacing w:after="0" w:line="240" w:lineRule="auto"/>
        <w:ind w:right="135"/>
        <w:textAlignment w:val="baseline"/>
        <w:rPr>
          <w:rFonts w:eastAsia="Arial" w:cs="Arial"/>
          <w:color w:val="000000" w:themeColor="text1"/>
          <w:szCs w:val="20"/>
          <w:lang w:val="es-ES"/>
        </w:rPr>
      </w:pPr>
      <w:r w:rsidRPr="00871C5A">
        <w:rPr>
          <w:rFonts w:eastAsia="Arial" w:cs="Arial"/>
          <w:color w:val="000000" w:themeColor="text1"/>
          <w:szCs w:val="20"/>
          <w:lang w:val="es-ES"/>
        </w:rPr>
        <w:t xml:space="preserve">En el valor pactado se entienden incluidos, entre otros, los gastos de administración, IVA, salarios, prestaciones sociales e indemnizaciones del personal, incrementos salariales y profesionales; desplazamientos, transporte, equipos necesarios; honorarios y asesorías en actividades relacionadas con la ejecución del contrato; computadores, licencias de utilización de software; la totalidad de tributos originados por la celebración, ejecución y liquidación del contrato; la deducciones a que haya lugar; la remuneración para el CONTRATISTA, imprevistos y en general todos los costos en los que deba incurrir el CONTRATISTA para el cabal cumplimiento de ejecución del contrato.  </w:t>
      </w:r>
    </w:p>
    <w:p w14:paraId="2E906843" w14:textId="77777777" w:rsidR="008F4842" w:rsidRPr="00871C5A" w:rsidRDefault="008F4842" w:rsidP="008F4842">
      <w:pPr>
        <w:spacing w:after="0" w:line="240" w:lineRule="auto"/>
        <w:ind w:right="135"/>
        <w:textAlignment w:val="baseline"/>
        <w:rPr>
          <w:rFonts w:eastAsia="Arial" w:cs="Arial"/>
          <w:color w:val="000000" w:themeColor="text1"/>
          <w:szCs w:val="20"/>
          <w:lang w:val="es-ES"/>
        </w:rPr>
      </w:pPr>
    </w:p>
    <w:p w14:paraId="74FC8D88" w14:textId="77777777" w:rsidR="008F4842" w:rsidRPr="00871C5A" w:rsidRDefault="008F4842" w:rsidP="008F4842">
      <w:pPr>
        <w:spacing w:after="0" w:line="240" w:lineRule="auto"/>
        <w:ind w:right="135"/>
        <w:textAlignment w:val="baseline"/>
        <w:rPr>
          <w:rFonts w:eastAsia="Arial" w:cs="Arial"/>
          <w:color w:val="000000" w:themeColor="text1"/>
          <w:szCs w:val="20"/>
          <w:lang w:val="es-ES"/>
        </w:rPr>
      </w:pPr>
      <w:r w:rsidRPr="00871C5A">
        <w:rPr>
          <w:rFonts w:eastAsia="Arial" w:cs="Arial"/>
          <w:color w:val="000000" w:themeColor="text1"/>
          <w:szCs w:val="20"/>
          <w:lang w:val="es-ES"/>
        </w:rPr>
        <w:t xml:space="preserve">La SDHT no reconocerá, por consiguiente, ningún reajuste realizado por el CONTRATISTA en relación con los costos, gastos o actividades adicionales que se requiera para la ejecución del contrato y que fueron previsibles al momento de la presentación de la oferta. </w:t>
      </w:r>
    </w:p>
    <w:p w14:paraId="63C9FE3E" w14:textId="64B216C9" w:rsidR="00E75512" w:rsidRPr="00AB057F" w:rsidRDefault="00E75512" w:rsidP="00E75512">
      <w:pPr>
        <w:spacing w:after="0" w:line="240" w:lineRule="auto"/>
        <w:ind w:right="13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 </w:t>
      </w:r>
    </w:p>
    <w:p w14:paraId="572B77A9" w14:textId="77777777" w:rsidR="00E75512" w:rsidRPr="00F55236" w:rsidRDefault="00E75512" w:rsidP="009F36AF">
      <w:pPr>
        <w:pStyle w:val="Ttulo2"/>
        <w:numPr>
          <w:ilvl w:val="1"/>
          <w:numId w:val="88"/>
        </w:numPr>
        <w:ind w:left="284"/>
        <w:rPr>
          <w:rFonts w:eastAsia="Arial" w:cs="Arial"/>
          <w:b/>
          <w:color w:val="000000" w:themeColor="text1"/>
          <w:sz w:val="20"/>
          <w:szCs w:val="20"/>
          <w:lang w:val="es-ES"/>
        </w:rPr>
      </w:pPr>
      <w:bookmarkStart w:id="105" w:name="_Toc223031450"/>
      <w:r w:rsidRPr="00F55236">
        <w:rPr>
          <w:rFonts w:eastAsia="Arial" w:cs="Arial"/>
          <w:b/>
          <w:color w:val="000000" w:themeColor="text1"/>
          <w:sz w:val="20"/>
          <w:szCs w:val="20"/>
          <w:lang w:val="es-ES"/>
        </w:rPr>
        <w:t>RUBRO PARA SOSTENIBILIDAD SUDS - INTERVENCIÓN SEGÚN ARTICULO 126-184 Y 185 DEL POT (10% DEL ÁREA TOTAL CONSTUIDA)</w:t>
      </w:r>
      <w:bookmarkEnd w:id="105"/>
    </w:p>
    <w:p w14:paraId="399A7C8A" w14:textId="77777777" w:rsidR="00E75512" w:rsidRPr="00F55236" w:rsidRDefault="00E75512" w:rsidP="00E75512">
      <w:pPr>
        <w:pStyle w:val="Prrafodelista"/>
        <w:spacing w:after="0" w:line="240" w:lineRule="auto"/>
        <w:ind w:left="360" w:right="135"/>
        <w:textAlignment w:val="baseline"/>
        <w:rPr>
          <w:rFonts w:eastAsia="Arial" w:cs="Arial"/>
          <w:b/>
          <w:bCs/>
          <w:color w:val="000000" w:themeColor="text1"/>
          <w:szCs w:val="20"/>
          <w:lang w:val="es-ES"/>
        </w:rPr>
      </w:pPr>
    </w:p>
    <w:p w14:paraId="76A8946B" w14:textId="77777777" w:rsidR="00E75512" w:rsidRPr="00F55236" w:rsidRDefault="00E75512" w:rsidP="00E75512">
      <w:pPr>
        <w:spacing w:after="0" w:line="240" w:lineRule="auto"/>
        <w:ind w:right="135"/>
        <w:textAlignment w:val="baseline"/>
        <w:rPr>
          <w:rFonts w:eastAsia="Arial" w:cs="Arial"/>
          <w:color w:val="000000" w:themeColor="text1"/>
          <w:sz w:val="22"/>
          <w:lang w:val="es-ES"/>
        </w:rPr>
      </w:pPr>
      <w:r w:rsidRPr="00F55236">
        <w:rPr>
          <w:rFonts w:eastAsia="Arial" w:cs="Arial"/>
          <w:color w:val="000000" w:themeColor="text1"/>
          <w:szCs w:val="20"/>
          <w:lang w:val="es-ES"/>
        </w:rPr>
        <w:t>Los Gastos rembolsables de SUDS, están sujetos a los diagnósticos de la Etapa 2, en los cuales se debe determinar la cantidad y el tipo de SUDS (Si aplica) en el entregable de Presupuesto de la Etapa 2 por cada CIV. Estos se pagarán dentro de las actas parciales con la aprobación de interventoría.</w:t>
      </w:r>
      <w:r w:rsidRPr="00F55236">
        <w:rPr>
          <w:rFonts w:eastAsia="Arial" w:cs="Arial"/>
          <w:color w:val="000000" w:themeColor="text1"/>
          <w:sz w:val="22"/>
          <w:lang w:val="es-ES"/>
        </w:rPr>
        <w:t xml:space="preserve"> </w:t>
      </w:r>
    </w:p>
    <w:p w14:paraId="3C52C85A" w14:textId="77777777" w:rsidR="00E75512" w:rsidRPr="00AB057F" w:rsidRDefault="00E75512" w:rsidP="00E75512">
      <w:pPr>
        <w:spacing w:after="0" w:line="240" w:lineRule="auto"/>
        <w:ind w:right="135"/>
        <w:textAlignment w:val="baseline"/>
        <w:rPr>
          <w:rFonts w:eastAsia="Arial" w:cs="Arial"/>
          <w:color w:val="000000" w:themeColor="text1"/>
          <w:szCs w:val="20"/>
          <w:lang w:val="es-ES"/>
        </w:rPr>
      </w:pPr>
    </w:p>
    <w:p w14:paraId="5E814E71" w14:textId="647708B7" w:rsidR="008F4842" w:rsidRPr="00EF2D88" w:rsidRDefault="008F4842" w:rsidP="008F4842">
      <w:pPr>
        <w:pStyle w:val="Ttulo2"/>
        <w:numPr>
          <w:ilvl w:val="1"/>
          <w:numId w:val="88"/>
        </w:numPr>
        <w:rPr>
          <w:rFonts w:eastAsia="Arial" w:cs="Arial"/>
          <w:b/>
          <w:color w:val="000000" w:themeColor="text1"/>
          <w:sz w:val="20"/>
          <w:szCs w:val="20"/>
          <w:lang w:val="es-ES"/>
        </w:rPr>
      </w:pPr>
      <w:bookmarkStart w:id="106" w:name="_Toc223212179"/>
      <w:r w:rsidRPr="00871C5A">
        <w:rPr>
          <w:rFonts w:eastAsia="Arial" w:cs="Arial"/>
          <w:b/>
          <w:color w:val="000000" w:themeColor="text1"/>
          <w:sz w:val="20"/>
          <w:szCs w:val="20"/>
          <w:lang w:val="es-ES"/>
        </w:rPr>
        <w:t>tramite de pago de facturas:</w:t>
      </w:r>
      <w:bookmarkEnd w:id="106"/>
    </w:p>
    <w:p w14:paraId="111788AF" w14:textId="77777777" w:rsidR="00E75512" w:rsidRPr="00AB057F" w:rsidRDefault="00E75512" w:rsidP="00E75512">
      <w:pPr>
        <w:spacing w:after="0" w:line="240" w:lineRule="auto"/>
        <w:ind w:right="135"/>
        <w:textAlignment w:val="baseline"/>
        <w:rPr>
          <w:rFonts w:eastAsia="Arial" w:cs="Arial"/>
          <w:b/>
          <w:bCs/>
          <w:color w:val="000000" w:themeColor="text1"/>
          <w:szCs w:val="20"/>
          <w:lang w:val="es-ES"/>
        </w:rPr>
      </w:pPr>
    </w:p>
    <w:p w14:paraId="0B5CB49D" w14:textId="77777777" w:rsidR="008F4842" w:rsidRPr="00AB057F" w:rsidRDefault="008F4842" w:rsidP="008F4842">
      <w:pPr>
        <w:spacing w:after="0" w:line="240" w:lineRule="auto"/>
        <w:ind w:right="135"/>
        <w:textAlignment w:val="baseline"/>
        <w:rPr>
          <w:rFonts w:eastAsia="Arial" w:cs="Arial"/>
          <w:color w:val="000000" w:themeColor="text1"/>
          <w:szCs w:val="20"/>
          <w:lang w:val="es-ES"/>
        </w:rPr>
      </w:pPr>
      <w:r w:rsidRPr="00AB057F">
        <w:rPr>
          <w:rFonts w:eastAsia="Arial" w:cs="Arial"/>
          <w:color w:val="000000" w:themeColor="text1"/>
          <w:szCs w:val="20"/>
          <w:lang w:val="es-ES"/>
        </w:rPr>
        <w:t>Para efectos del trámite de pago de las facturas presentadas durante la ejecución, el contratista deberá dar cumplimiento a lo dispuesto en el Manual de Procedimientos para Pago PS04-PR03, Versión 14; Circular 001 del 15 de enero de 2024 y su Anexo 1, manual de procedimientos para pagos o el que se encuentre vigente y las demás guías, procedimientos y documentos que apliquen al momento de efectuar el trámite.</w:t>
      </w:r>
    </w:p>
    <w:p w14:paraId="7E89A57A" w14:textId="77777777" w:rsidR="008F4842" w:rsidRPr="00AB057F" w:rsidRDefault="008F4842" w:rsidP="008F4842">
      <w:pPr>
        <w:spacing w:after="0" w:line="240" w:lineRule="auto"/>
        <w:ind w:right="135"/>
        <w:textAlignment w:val="baseline"/>
        <w:rPr>
          <w:rFonts w:eastAsia="Arial" w:cs="Arial"/>
          <w:color w:val="000000" w:themeColor="text1"/>
          <w:szCs w:val="20"/>
          <w:lang w:val="es-ES"/>
        </w:rPr>
      </w:pPr>
    </w:p>
    <w:p w14:paraId="019E2D3D" w14:textId="77777777" w:rsidR="008F4842" w:rsidRPr="00AB057F" w:rsidRDefault="008F4842" w:rsidP="008F4842">
      <w:pPr>
        <w:spacing w:after="0" w:line="240" w:lineRule="auto"/>
        <w:ind w:right="13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Todas las demoras que se generen por la presentación inadecuada o inoportuna de las facturas o los documentos soporte serán responsabilidad del CONTRATISTA, quien no tendrá por ello derecho al pago </w:t>
      </w:r>
      <w:r w:rsidRPr="00AB057F">
        <w:rPr>
          <w:rFonts w:eastAsia="Arial" w:cs="Arial"/>
          <w:color w:val="000000" w:themeColor="text1"/>
          <w:szCs w:val="20"/>
          <w:lang w:val="es-ES"/>
        </w:rPr>
        <w:lastRenderedPageBreak/>
        <w:t xml:space="preserve">de intereses o compensación de ninguna naturaleza. Lo mismo se predicará cuando el CONTRATISTA no presente las respectivas facturas a la SDHT. </w:t>
      </w:r>
    </w:p>
    <w:p w14:paraId="2C3A30A3" w14:textId="77777777" w:rsidR="008F4842" w:rsidRPr="00AB057F" w:rsidRDefault="008F4842" w:rsidP="008F4842">
      <w:pPr>
        <w:spacing w:after="0" w:line="240" w:lineRule="auto"/>
        <w:ind w:right="135"/>
        <w:textAlignment w:val="baseline"/>
        <w:rPr>
          <w:rFonts w:eastAsia="Arial" w:cs="Arial"/>
          <w:color w:val="000000" w:themeColor="text1"/>
          <w:szCs w:val="20"/>
          <w:lang w:val="es-ES"/>
        </w:rPr>
      </w:pPr>
    </w:p>
    <w:p w14:paraId="4F68AEE3" w14:textId="77777777" w:rsidR="008F4842" w:rsidRPr="00AB057F" w:rsidRDefault="008F4842" w:rsidP="008F4842">
      <w:pPr>
        <w:spacing w:after="0" w:line="240" w:lineRule="auto"/>
        <w:ind w:right="135"/>
        <w:textAlignment w:val="baseline"/>
        <w:rPr>
          <w:rFonts w:eastAsia="Arial" w:cs="Arial"/>
          <w:color w:val="000000" w:themeColor="text1"/>
          <w:szCs w:val="20"/>
          <w:lang w:val="es-ES"/>
        </w:rPr>
      </w:pPr>
      <w:r w:rsidRPr="00AB057F">
        <w:rPr>
          <w:rFonts w:eastAsia="Arial" w:cs="Arial"/>
          <w:color w:val="000000" w:themeColor="text1"/>
          <w:szCs w:val="20"/>
          <w:lang w:val="es-ES"/>
        </w:rPr>
        <w:t xml:space="preserve">Los pagos estipulados se efectuarán mediante el Sistema Automático de Pagos, con la trasferencia de los recursos a la cuenta que indique el contratista mediante certificación bancaría. Todo pago estará sujeto a la Programación Anualizada de Caja - PAC de la Dirección Distrital de Tesorería y a las fechas de pago establecidas por la SDHT, sin generar intereses moratorios. </w:t>
      </w:r>
    </w:p>
    <w:p w14:paraId="7E0A1F5A" w14:textId="77777777" w:rsidR="008F4842" w:rsidRPr="00AB057F" w:rsidRDefault="008F4842" w:rsidP="008F4842">
      <w:pPr>
        <w:spacing w:after="0" w:line="240" w:lineRule="auto"/>
        <w:ind w:right="135"/>
        <w:textAlignment w:val="baseline"/>
        <w:rPr>
          <w:rFonts w:eastAsia="Arial" w:cs="Arial"/>
          <w:color w:val="000000" w:themeColor="text1"/>
          <w:szCs w:val="20"/>
          <w:lang w:val="es-ES"/>
        </w:rPr>
      </w:pPr>
    </w:p>
    <w:p w14:paraId="6561C2F8" w14:textId="77777777" w:rsidR="008F4842" w:rsidRPr="00AB057F" w:rsidRDefault="008F4842" w:rsidP="008F4842">
      <w:pPr>
        <w:spacing w:after="0" w:line="240" w:lineRule="auto"/>
        <w:ind w:right="135"/>
        <w:textAlignment w:val="baseline"/>
        <w:rPr>
          <w:rFonts w:eastAsia="Arial" w:cs="Arial"/>
          <w:color w:val="000000" w:themeColor="text1"/>
          <w:szCs w:val="20"/>
          <w:lang w:val="es-ES"/>
        </w:rPr>
      </w:pPr>
      <w:r w:rsidRPr="00AB057F">
        <w:rPr>
          <w:rFonts w:eastAsia="Arial" w:cs="Arial"/>
          <w:color w:val="000000" w:themeColor="text1"/>
          <w:szCs w:val="20"/>
          <w:lang w:val="es-ES"/>
        </w:rPr>
        <w:t>La SDHT efectuará los descuentos de ley del orden nacional y distrital vigentes y conforme a sus modificaciones, de acuerdo con la información tributaria suministrada por el contratista de la Entidad.</w:t>
      </w:r>
    </w:p>
    <w:p w14:paraId="121D8803" w14:textId="77777777" w:rsidR="00704465" w:rsidRPr="00AB057F" w:rsidRDefault="00704465" w:rsidP="00E75512">
      <w:pPr>
        <w:spacing w:after="0" w:line="240" w:lineRule="auto"/>
        <w:ind w:right="135"/>
        <w:textAlignment w:val="baseline"/>
        <w:rPr>
          <w:rFonts w:eastAsia="Arial" w:cs="Arial"/>
          <w:color w:val="000000" w:themeColor="text1"/>
          <w:szCs w:val="20"/>
          <w:lang w:val="es-ES"/>
        </w:rPr>
      </w:pPr>
    </w:p>
    <w:p w14:paraId="26B3AAE0" w14:textId="5989548E" w:rsidR="00A30255" w:rsidRPr="00704465" w:rsidRDefault="00AB2932" w:rsidP="00CF0B4A">
      <w:pPr>
        <w:pStyle w:val="Ttulo1"/>
        <w:numPr>
          <w:ilvl w:val="0"/>
          <w:numId w:val="0"/>
        </w:numPr>
        <w:rPr>
          <w:sz w:val="20"/>
          <w:szCs w:val="28"/>
        </w:rPr>
      </w:pPr>
      <w:r w:rsidRPr="00704465">
        <w:rPr>
          <w:sz w:val="20"/>
          <w:szCs w:val="28"/>
        </w:rPr>
        <w:t xml:space="preserve">6. </w:t>
      </w:r>
      <w:r w:rsidR="008A2197" w:rsidRPr="00704465">
        <w:rPr>
          <w:sz w:val="20"/>
          <w:szCs w:val="28"/>
        </w:rPr>
        <w:t>CONDICIONES PARTICULARES DEL PROYECTO</w:t>
      </w:r>
      <w:bookmarkEnd w:id="99"/>
    </w:p>
    <w:p w14:paraId="07311492" w14:textId="77777777" w:rsidR="007801F8" w:rsidRPr="00C915F7" w:rsidRDefault="007801F8" w:rsidP="007801F8">
      <w:pPr>
        <w:spacing w:after="0"/>
        <w:rPr>
          <w:rFonts w:cs="Arial"/>
          <w:szCs w:val="20"/>
        </w:rPr>
      </w:pPr>
    </w:p>
    <w:p w14:paraId="6AFCF404"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El CONTRATISTA deberá ejecutar los segmentos viales priorizados y las obras de espacio público complementarias, que permitan cumplir con el plazo de ejecución del contrato adjudicado, de acuerdo con la programación de obra aprobada por la INTERVENTORÍA, quién podrá realizar las observaciones del caso y que serán acogidas por el CONTRATISTA.</w:t>
      </w:r>
    </w:p>
    <w:p w14:paraId="052A3A36" w14:textId="77777777" w:rsidR="00897022" w:rsidRPr="00C915F7" w:rsidRDefault="00897022" w:rsidP="00897022">
      <w:pPr>
        <w:spacing w:after="0"/>
        <w:rPr>
          <w:rFonts w:cs="Arial"/>
          <w:szCs w:val="20"/>
        </w:rPr>
      </w:pPr>
    </w:p>
    <w:p w14:paraId="4007EDBA"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El CONTRATISTA deberá verificar con las entidades competentes (Secretarías Distritales, Empresas de Servicios Públicos, IDIGER, IDRD, IDU, etc.) los procedimientos a seguir que permitan el correcto desarrollo del objeto del contrato, y que apliquen para la construcción de este tipo de obras en Bogotá. Con la presentación de la propuesta se da por aceptado que los oferentes conocen los procedimientos requeridos por las diferentes entidades y empresas de servicios públicos que operan en Bogotá.</w:t>
      </w:r>
    </w:p>
    <w:p w14:paraId="0B37D6AF" w14:textId="77777777" w:rsidR="00897022" w:rsidRPr="00C915F7" w:rsidRDefault="00897022" w:rsidP="00897022">
      <w:pPr>
        <w:spacing w:after="0"/>
        <w:rPr>
          <w:rFonts w:cs="Arial"/>
          <w:szCs w:val="20"/>
        </w:rPr>
      </w:pPr>
    </w:p>
    <w:p w14:paraId="7833B071"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El seguimiento de la normatividad es de estricto cumplimiento, lo cual en ningún momento ni en ningún caso exime al CONTRATISTA sobre la responsabilidad legal que tiene sobre la calidad de la realización de las obras, y deberá profundizar, ampliar y cubrir todo aspecto técnico no contenido en ella, o que en su concepto deba ser tenido en cuenta, para cumplir con el objetivo final de cumplir con el objeto contractual.</w:t>
      </w:r>
    </w:p>
    <w:p w14:paraId="7204DA15"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3F2F3B36"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Todos los costos que se generen durante la etapa de obra correrán por parte del CONTRATISTA, exceptuando las situaciones demostradas ampliamente por el CONTRATISTA de fuerza mayor o caso fortuito contemplado en la Ley.</w:t>
      </w:r>
    </w:p>
    <w:p w14:paraId="3074AE01" w14:textId="4DE50DBF" w:rsidR="00776E7A" w:rsidRPr="00C915F7" w:rsidRDefault="00776E7A" w:rsidP="00602A50">
      <w:pPr>
        <w:spacing w:after="0" w:line="240" w:lineRule="auto"/>
        <w:ind w:right="135"/>
        <w:textAlignment w:val="baseline"/>
        <w:rPr>
          <w:rFonts w:cs="Arial"/>
          <w:color w:val="000000" w:themeColor="text1"/>
          <w:szCs w:val="20"/>
          <w:lang w:val="es-ES"/>
        </w:rPr>
      </w:pPr>
    </w:p>
    <w:p w14:paraId="25FA984C" w14:textId="1ADC49D8" w:rsidR="001B2714" w:rsidRPr="00BC4869" w:rsidRDefault="001B2714" w:rsidP="009F36AF">
      <w:pPr>
        <w:pStyle w:val="Ttulo2"/>
        <w:numPr>
          <w:ilvl w:val="1"/>
          <w:numId w:val="90"/>
        </w:numPr>
        <w:rPr>
          <w:rFonts w:eastAsia="Arial" w:cs="Arial"/>
          <w:b/>
          <w:color w:val="000000" w:themeColor="text1"/>
          <w:sz w:val="18"/>
          <w:szCs w:val="18"/>
        </w:rPr>
      </w:pPr>
      <w:bookmarkStart w:id="107" w:name="_Toc223031453"/>
      <w:r w:rsidRPr="00BC4869">
        <w:rPr>
          <w:rFonts w:cs="Arial"/>
          <w:b/>
          <w:sz w:val="20"/>
          <w:szCs w:val="18"/>
        </w:rPr>
        <w:t>ESPECIFICACIONES TÉCNICAS</w:t>
      </w:r>
      <w:bookmarkEnd w:id="107"/>
    </w:p>
    <w:p w14:paraId="19B15023" w14:textId="77777777" w:rsidR="001B2714" w:rsidRPr="00E15500" w:rsidRDefault="001B2714" w:rsidP="001B2714">
      <w:pPr>
        <w:spacing w:after="0"/>
        <w:rPr>
          <w:rFonts w:eastAsia="Arial" w:cs="Arial"/>
          <w:color w:val="000000" w:themeColor="text1"/>
          <w:szCs w:val="20"/>
        </w:rPr>
      </w:pPr>
    </w:p>
    <w:p w14:paraId="425C0EDB" w14:textId="725B45B0" w:rsidR="001B2714" w:rsidRPr="009641AC" w:rsidRDefault="001B2714" w:rsidP="009F36AF">
      <w:pPr>
        <w:pStyle w:val="Ttulo3"/>
        <w:numPr>
          <w:ilvl w:val="2"/>
          <w:numId w:val="90"/>
        </w:numPr>
        <w:ind w:left="567" w:hanging="567"/>
        <w:rPr>
          <w:sz w:val="20"/>
          <w:szCs w:val="20"/>
        </w:rPr>
      </w:pPr>
      <w:bookmarkStart w:id="108" w:name="_Toc222502495"/>
      <w:bookmarkStart w:id="109" w:name="_Toc223031454"/>
      <w:r w:rsidRPr="009641AC">
        <w:rPr>
          <w:sz w:val="20"/>
          <w:szCs w:val="20"/>
        </w:rPr>
        <w:t>ESPECIFICACIONES TÉCNICAS DE MATERIALES</w:t>
      </w:r>
      <w:bookmarkEnd w:id="108"/>
      <w:bookmarkEnd w:id="109"/>
      <w:r w:rsidRPr="009641AC">
        <w:rPr>
          <w:sz w:val="20"/>
          <w:szCs w:val="20"/>
        </w:rPr>
        <w:t xml:space="preserve"> </w:t>
      </w:r>
    </w:p>
    <w:p w14:paraId="60B2AD9D" w14:textId="77777777" w:rsidR="001B2714" w:rsidRDefault="001B2714" w:rsidP="001B2714">
      <w:pPr>
        <w:rPr>
          <w:lang w:val="es-ES"/>
        </w:rPr>
      </w:pPr>
    </w:p>
    <w:p w14:paraId="6A1BBF2C" w14:textId="77777777" w:rsidR="00897022" w:rsidRPr="008E6C85" w:rsidRDefault="00897022" w:rsidP="00897022">
      <w:pPr>
        <w:rPr>
          <w:lang w:val="es-ES"/>
        </w:rPr>
      </w:pPr>
      <w:r w:rsidRPr="008E6C85">
        <w:rPr>
          <w:lang w:val="es-ES"/>
        </w:rPr>
        <w:t xml:space="preserve">Los materiales, suministros y demás elementos que hayan de utilizarse en la construcción de las obras, deberán ser los que se exigen en las especificaciones y adecuados al objeto a que se destinen. Para los materiales que requieran procesamiento industrial, éste deberá realizarse preferiblemente con tecnología limpia. El proponente favorecido con la adjudicación del contrato se obliga a conseguir oportunamente todos </w:t>
      </w:r>
      <w:r w:rsidRPr="008E6C85">
        <w:rPr>
          <w:lang w:val="es-ES"/>
        </w:rPr>
        <w:lastRenderedPageBreak/>
        <w:t>los materiales y suministros que se requieran para la construcción de las obras y a mantener permanentemente una cantidad suficiente para no retrasar el avance de los trabajos.  </w:t>
      </w:r>
    </w:p>
    <w:p w14:paraId="4581E4A2" w14:textId="77777777" w:rsidR="00897022" w:rsidRPr="008E6C85" w:rsidRDefault="00897022" w:rsidP="00897022">
      <w:pPr>
        <w:rPr>
          <w:lang w:val="es-ES_tradnl"/>
        </w:rPr>
      </w:pPr>
      <w:r w:rsidRPr="008E6C85">
        <w:rPr>
          <w:lang w:val="es-ES_tradnl"/>
        </w:rPr>
        <w:t>Para la ejecución de las obras, el contratista deberá contar con la maquinaria necesaria y con materiales de construcción nuevos, garantizando su suministro oportuno para asegurar su disponibilidad durante el desarrollo de la etapa constructiva.</w:t>
      </w:r>
    </w:p>
    <w:p w14:paraId="232CF90A" w14:textId="77777777" w:rsidR="00897022" w:rsidRPr="008E6C85" w:rsidRDefault="00897022" w:rsidP="00897022">
      <w:pPr>
        <w:rPr>
          <w:lang w:val="es-ES"/>
        </w:rPr>
      </w:pPr>
      <w:r w:rsidRPr="008E6C85">
        <w:rPr>
          <w:lang w:val="es-ES"/>
        </w:rPr>
        <w:t>Todos los materiales a utilizar</w:t>
      </w:r>
      <w:r>
        <w:rPr>
          <w:lang w:val="es-ES"/>
        </w:rPr>
        <w:t>,</w:t>
      </w:r>
      <w:r w:rsidRPr="008E6C85">
        <w:rPr>
          <w:lang w:val="es-ES"/>
        </w:rPr>
        <w:t xml:space="preserve"> deberán contar con sus respectivas fichas técnicas y certificaciones de calidad, las cuales deberán ser presentadas a la interventoría para su revisión y aprobación previa al uso en obra. Esta documentación deberá anexarse en los informes de seguimiento, como soporte del cumplimiento de los estándares técnicos y contractuales establecidos.     </w:t>
      </w:r>
    </w:p>
    <w:p w14:paraId="0F5AB47A" w14:textId="77777777" w:rsidR="00897022" w:rsidRPr="008E6C85" w:rsidRDefault="00897022" w:rsidP="00897022">
      <w:pPr>
        <w:rPr>
          <w:lang w:val="es-ES_tradnl"/>
        </w:rPr>
      </w:pPr>
      <w:r w:rsidRPr="008E6C85">
        <w:rPr>
          <w:lang w:val="es-ES_tradnl"/>
        </w:rPr>
        <w:t>Es responsabilidad del proponente bajo su cuenta y riesgo inspeccionar y examinar el sitio donde se van a desarrollar las obras e informarse sobre la disponibilidad de las fuentes de materiales necesarios para su ejecución, con el fin de establecer si las explotará en su calidad de constructor y/o si las adquirirá a proveedores debidamente legalizados. </w:t>
      </w:r>
    </w:p>
    <w:p w14:paraId="58BEE922" w14:textId="25CA5682" w:rsidR="001B2714" w:rsidRPr="008E6C85" w:rsidRDefault="00897022" w:rsidP="00897022">
      <w:pPr>
        <w:rPr>
          <w:lang w:val="es-ES"/>
        </w:rPr>
      </w:pPr>
      <w:r w:rsidRPr="008E6C85">
        <w:rPr>
          <w:lang w:val="es-ES"/>
        </w:rPr>
        <w:t>El proponente debe verificar, previa a la presentación de la oferta, las distancias de acarreo de las posibles fuentes de materiales existentes en el área de influencia del proyecto que sean susceptibles de utilizar, así como verificar que éstas se encuentran en funcionamiento y que cumplen con todos los requisitos legales ambientales y mineros, de tal forma que pueda garantizar la utilización para el proyecto. En consecuencia, las distancias de acarreo correspondientes deben ser consideradas por el Proponente en los análisis de precios unitarios de la propuesta a presentar y será su responsabilidad</w:t>
      </w:r>
      <w:r w:rsidR="001B2714" w:rsidRPr="008E6C85">
        <w:rPr>
          <w:lang w:val="es-ES"/>
        </w:rPr>
        <w:t>. </w:t>
      </w:r>
    </w:p>
    <w:p w14:paraId="2F02A26E" w14:textId="77777777" w:rsidR="001B2714" w:rsidRDefault="001B2714" w:rsidP="001B2714">
      <w:pPr>
        <w:spacing w:after="0" w:line="240" w:lineRule="auto"/>
        <w:rPr>
          <w:rFonts w:cs="Arial"/>
          <w:szCs w:val="20"/>
        </w:rPr>
      </w:pPr>
    </w:p>
    <w:p w14:paraId="131E3114" w14:textId="77777777" w:rsidR="001B2714" w:rsidRPr="008E6C85" w:rsidRDefault="001B2714" w:rsidP="009F36AF">
      <w:pPr>
        <w:pStyle w:val="Ttulo3"/>
        <w:numPr>
          <w:ilvl w:val="2"/>
          <w:numId w:val="90"/>
        </w:numPr>
        <w:ind w:left="567" w:hanging="567"/>
        <w:rPr>
          <w:rFonts w:cs="Arial"/>
          <w:sz w:val="20"/>
          <w:szCs w:val="20"/>
        </w:rPr>
      </w:pPr>
      <w:bookmarkStart w:id="110" w:name="_Toc222502496"/>
      <w:bookmarkStart w:id="111" w:name="_Toc223031455"/>
      <w:r w:rsidRPr="008E6C85">
        <w:rPr>
          <w:rFonts w:cs="Arial"/>
          <w:sz w:val="20"/>
          <w:szCs w:val="20"/>
        </w:rPr>
        <w:t>PRUEBAS Y ENSAYOS</w:t>
      </w:r>
      <w:bookmarkEnd w:id="110"/>
      <w:bookmarkEnd w:id="111"/>
    </w:p>
    <w:p w14:paraId="084D7AF3" w14:textId="77777777" w:rsidR="001B2714" w:rsidRPr="008E6C85" w:rsidRDefault="001B2714" w:rsidP="001B2714">
      <w:pPr>
        <w:pStyle w:val="InviasNormal"/>
        <w:rPr>
          <w:rFonts w:cs="Arial"/>
          <w:color w:val="000000" w:themeColor="text1"/>
          <w:szCs w:val="20"/>
          <w:lang w:val="es-ES"/>
        </w:rPr>
      </w:pPr>
      <w:r w:rsidRPr="008E6C85">
        <w:rPr>
          <w:rFonts w:cs="Arial"/>
          <w:color w:val="000000" w:themeColor="text1"/>
          <w:szCs w:val="20"/>
          <w:lang w:val="es-ES"/>
        </w:rPr>
        <w:t>Todos los ensayos y pruebas necesarias para la materialización de la construcción serán responsabilidad del contratista y su pago se realizará contra factura presentada</w:t>
      </w:r>
      <w:r>
        <w:rPr>
          <w:rFonts w:cs="Arial"/>
          <w:color w:val="000000" w:themeColor="text1"/>
          <w:szCs w:val="20"/>
          <w:lang w:val="es-ES"/>
        </w:rPr>
        <w:t>,</w:t>
      </w:r>
      <w:r w:rsidRPr="008E6C85">
        <w:rPr>
          <w:rFonts w:cs="Arial"/>
          <w:color w:val="000000" w:themeColor="text1"/>
          <w:szCs w:val="20"/>
          <w:lang w:val="es-ES"/>
        </w:rPr>
        <w:t xml:space="preserve"> afectando el rubro de los gastos reembolsables.</w:t>
      </w:r>
    </w:p>
    <w:p w14:paraId="1F7275F9" w14:textId="77777777" w:rsidR="001B2714" w:rsidRDefault="001B2714" w:rsidP="001B2714">
      <w:pPr>
        <w:pStyle w:val="InviasNormal"/>
        <w:rPr>
          <w:rFonts w:cs="Arial"/>
          <w:color w:val="000000" w:themeColor="text1"/>
          <w:szCs w:val="20"/>
          <w:lang w:val="es-ES"/>
        </w:rPr>
      </w:pPr>
      <w:r w:rsidRPr="008E6C85">
        <w:rPr>
          <w:rFonts w:cs="Arial"/>
          <w:color w:val="000000" w:themeColor="text1"/>
          <w:szCs w:val="20"/>
          <w:lang w:val="es-ES"/>
        </w:rPr>
        <w:t>La interventoría debe realizar el control de calidad respectivo de conformidad con la normatividad técnica vigente.</w:t>
      </w:r>
    </w:p>
    <w:p w14:paraId="0524A60E" w14:textId="77777777" w:rsidR="001B2714" w:rsidRPr="008E6C85" w:rsidRDefault="001B2714" w:rsidP="001B2714">
      <w:pPr>
        <w:pStyle w:val="InviasNormal"/>
        <w:rPr>
          <w:rFonts w:cs="Arial"/>
          <w:color w:val="000000" w:themeColor="text1"/>
          <w:szCs w:val="20"/>
          <w:lang w:val="es-ES"/>
        </w:rPr>
      </w:pPr>
      <w:r>
        <w:rPr>
          <w:rFonts w:cs="Arial"/>
          <w:color w:val="000000" w:themeColor="text1"/>
          <w:szCs w:val="20"/>
          <w:lang w:val="es-ES"/>
        </w:rPr>
        <w:t>Los requerimientos para el desarrollo de los ensayos deben responder a los establecidos en el Apéndices, anexos que hacen parte integral del presente proceso, así como, responde a la normatividad vigente.</w:t>
      </w:r>
    </w:p>
    <w:p w14:paraId="6A031D55" w14:textId="77777777" w:rsidR="001B2714" w:rsidRPr="00C915F7" w:rsidRDefault="001B2714" w:rsidP="001B2714">
      <w:pPr>
        <w:spacing w:after="0"/>
        <w:rPr>
          <w:rFonts w:cs="Arial"/>
          <w:szCs w:val="20"/>
        </w:rPr>
      </w:pPr>
    </w:p>
    <w:p w14:paraId="14893334" w14:textId="77777777" w:rsidR="001B2714" w:rsidRPr="00CF0B4A" w:rsidRDefault="001B2714" w:rsidP="009F36AF">
      <w:pPr>
        <w:pStyle w:val="Ttulo3"/>
        <w:numPr>
          <w:ilvl w:val="2"/>
          <w:numId w:val="90"/>
        </w:numPr>
        <w:ind w:left="567" w:hanging="567"/>
        <w:rPr>
          <w:rFonts w:cs="Arial"/>
          <w:bCs w:val="0"/>
          <w:caps/>
          <w:sz w:val="20"/>
          <w:szCs w:val="20"/>
        </w:rPr>
      </w:pPr>
      <w:bookmarkStart w:id="112" w:name="_Toc222502487"/>
      <w:bookmarkStart w:id="113" w:name="_Toc223031456"/>
      <w:r w:rsidRPr="00CF0B4A">
        <w:rPr>
          <w:rFonts w:cs="Arial"/>
          <w:bCs w:val="0"/>
          <w:caps/>
          <w:sz w:val="20"/>
          <w:szCs w:val="20"/>
        </w:rPr>
        <w:t>DIAGN</w:t>
      </w:r>
      <w:r>
        <w:rPr>
          <w:rFonts w:cs="Arial"/>
          <w:bCs w:val="0"/>
          <w:caps/>
          <w:sz w:val="20"/>
          <w:szCs w:val="20"/>
        </w:rPr>
        <w:t>Ó</w:t>
      </w:r>
      <w:r w:rsidRPr="00CF0B4A">
        <w:rPr>
          <w:rFonts w:cs="Arial"/>
          <w:bCs w:val="0"/>
          <w:caps/>
          <w:sz w:val="20"/>
          <w:szCs w:val="20"/>
        </w:rPr>
        <w:t>STICOS</w:t>
      </w:r>
      <w:bookmarkEnd w:id="112"/>
      <w:bookmarkEnd w:id="113"/>
      <w:r w:rsidRPr="00CF0B4A">
        <w:rPr>
          <w:rFonts w:cs="Arial"/>
          <w:bCs w:val="0"/>
          <w:caps/>
          <w:sz w:val="20"/>
          <w:szCs w:val="20"/>
        </w:rPr>
        <w:t xml:space="preserve"> </w:t>
      </w:r>
    </w:p>
    <w:p w14:paraId="6E7E05E3" w14:textId="77777777" w:rsidR="001B2714" w:rsidRPr="00C915F7" w:rsidRDefault="001B2714" w:rsidP="001B2714">
      <w:pPr>
        <w:spacing w:after="0"/>
        <w:rPr>
          <w:rFonts w:cs="Arial"/>
          <w:b/>
          <w:bCs/>
          <w:szCs w:val="20"/>
        </w:rPr>
      </w:pPr>
    </w:p>
    <w:p w14:paraId="64A56001" w14:textId="77777777" w:rsidR="00897022" w:rsidRPr="00C915F7" w:rsidRDefault="00897022" w:rsidP="00897022">
      <w:pPr>
        <w:spacing w:after="0" w:line="240" w:lineRule="auto"/>
        <w:ind w:right="135"/>
        <w:textAlignment w:val="baseline"/>
        <w:rPr>
          <w:rFonts w:cs="Arial"/>
          <w:szCs w:val="20"/>
          <w:lang w:val="es-ES"/>
        </w:rPr>
      </w:pPr>
      <w:r w:rsidRPr="00C915F7">
        <w:rPr>
          <w:rFonts w:cs="Arial"/>
          <w:color w:val="000000" w:themeColor="text1"/>
          <w:szCs w:val="20"/>
          <w:lang w:val="es-ES"/>
        </w:rPr>
        <w:t>El contratista deberá revisar y determinar el estado actual de las obras, así como</w:t>
      </w:r>
      <w:r>
        <w:rPr>
          <w:rFonts w:cs="Arial"/>
          <w:color w:val="000000" w:themeColor="text1"/>
          <w:szCs w:val="20"/>
          <w:lang w:val="es-ES"/>
        </w:rPr>
        <w:t>,</w:t>
      </w:r>
      <w:r w:rsidRPr="00C915F7">
        <w:rPr>
          <w:rFonts w:cs="Arial"/>
          <w:color w:val="000000" w:themeColor="text1"/>
          <w:szCs w:val="20"/>
          <w:lang w:val="es-ES"/>
        </w:rPr>
        <w:t xml:space="preserve"> hacer una validación del inventario correspondiente a los acabados y remates en infraestructura vial y espacio público existente en cada uno de los CIV, junto con el estado de las redes hidráulicas y eléctricas, con el fin realizar </w:t>
      </w:r>
      <w:r w:rsidRPr="00C915F7">
        <w:rPr>
          <w:rFonts w:cs="Arial"/>
          <w:szCs w:val="20"/>
          <w:lang w:val="es-ES"/>
        </w:rPr>
        <w:t>lo</w:t>
      </w:r>
      <w:r>
        <w:rPr>
          <w:rFonts w:cs="Arial"/>
          <w:szCs w:val="20"/>
          <w:lang w:val="es-ES"/>
        </w:rPr>
        <w:t>s diagnósticos,</w:t>
      </w:r>
      <w:r w:rsidRPr="00C915F7">
        <w:rPr>
          <w:rFonts w:cs="Arial"/>
          <w:szCs w:val="20"/>
        </w:rPr>
        <w:t xml:space="preserve"> </w:t>
      </w:r>
      <w:r w:rsidRPr="00C915F7">
        <w:rPr>
          <w:rFonts w:cs="Arial"/>
          <w:szCs w:val="20"/>
          <w:lang w:val="es-ES"/>
        </w:rPr>
        <w:t xml:space="preserve"> acorde con las normas vigentes de las entidades de servicios públicos y el Reglamento Colombiano de Construcción Sismo Resistente (NSR-10). </w:t>
      </w:r>
    </w:p>
    <w:p w14:paraId="3760F2DC" w14:textId="77777777" w:rsidR="00897022" w:rsidRPr="00C915F7" w:rsidRDefault="00897022" w:rsidP="00897022">
      <w:pPr>
        <w:spacing w:after="0" w:line="240" w:lineRule="auto"/>
        <w:ind w:right="135"/>
        <w:textAlignment w:val="baseline"/>
        <w:rPr>
          <w:rFonts w:cs="Arial"/>
          <w:szCs w:val="20"/>
          <w:lang w:val="es-ES"/>
        </w:rPr>
      </w:pPr>
      <w:r w:rsidRPr="00C915F7">
        <w:rPr>
          <w:rFonts w:cs="Arial"/>
          <w:szCs w:val="20"/>
          <w:lang w:val="es-ES"/>
        </w:rPr>
        <w:lastRenderedPageBreak/>
        <w:t xml:space="preserve">En relación con el resultado técnico de </w:t>
      </w:r>
      <w:r w:rsidRPr="007E036C">
        <w:rPr>
          <w:rFonts w:cs="Arial"/>
          <w:szCs w:val="20"/>
          <w:lang w:val="es-ES"/>
        </w:rPr>
        <w:t xml:space="preserve">los </w:t>
      </w:r>
      <w:r>
        <w:rPr>
          <w:rFonts w:cs="Arial"/>
          <w:szCs w:val="20"/>
        </w:rPr>
        <w:t>d</w:t>
      </w:r>
      <w:r w:rsidRPr="007E036C">
        <w:rPr>
          <w:rFonts w:cs="Arial"/>
          <w:szCs w:val="20"/>
        </w:rPr>
        <w:t>iagnósticos de la</w:t>
      </w:r>
      <w:r>
        <w:rPr>
          <w:rFonts w:cs="Arial"/>
          <w:szCs w:val="20"/>
        </w:rPr>
        <w:t xml:space="preserve"> Etapa 1 </w:t>
      </w:r>
      <w:r w:rsidRPr="00C915F7">
        <w:rPr>
          <w:rFonts w:cs="Arial"/>
          <w:szCs w:val="20"/>
          <w:lang w:val="es-ES"/>
        </w:rPr>
        <w:t>est</w:t>
      </w:r>
      <w:r>
        <w:rPr>
          <w:rFonts w:cs="Arial"/>
          <w:szCs w:val="20"/>
          <w:lang w:val="es-ES"/>
        </w:rPr>
        <w:t>os</w:t>
      </w:r>
      <w:r w:rsidRPr="00C915F7">
        <w:rPr>
          <w:rFonts w:cs="Arial"/>
          <w:szCs w:val="20"/>
          <w:lang w:val="es-ES"/>
        </w:rPr>
        <w:t>, deberá</w:t>
      </w:r>
      <w:r>
        <w:rPr>
          <w:rFonts w:cs="Arial"/>
          <w:szCs w:val="20"/>
          <w:lang w:val="es-ES"/>
        </w:rPr>
        <w:t>n</w:t>
      </w:r>
      <w:r w:rsidRPr="00C915F7">
        <w:rPr>
          <w:rFonts w:cs="Arial"/>
          <w:szCs w:val="20"/>
          <w:lang w:val="es-ES"/>
        </w:rPr>
        <w:t xml:space="preserve"> ser </w:t>
      </w:r>
      <w:r>
        <w:rPr>
          <w:rFonts w:cs="Arial"/>
          <w:szCs w:val="20"/>
          <w:lang w:val="es-ES"/>
        </w:rPr>
        <w:t xml:space="preserve">presentados mediante </w:t>
      </w:r>
      <w:r w:rsidRPr="00C915F7">
        <w:rPr>
          <w:rFonts w:cs="Arial"/>
          <w:szCs w:val="20"/>
          <w:lang w:val="es-ES"/>
        </w:rPr>
        <w:t>un informe que contenga como mínimo</w:t>
      </w:r>
      <w:r>
        <w:rPr>
          <w:rFonts w:cs="Arial"/>
          <w:szCs w:val="20"/>
          <w:lang w:val="es-ES"/>
        </w:rPr>
        <w:t>,</w:t>
      </w:r>
      <w:r w:rsidRPr="00C915F7">
        <w:rPr>
          <w:rFonts w:cs="Arial"/>
          <w:szCs w:val="20"/>
          <w:lang w:val="es-ES"/>
        </w:rPr>
        <w:t xml:space="preserve"> lo detallado de los siguientes componentes:</w:t>
      </w:r>
    </w:p>
    <w:p w14:paraId="1D51BC5D" w14:textId="77777777" w:rsidR="00897022" w:rsidRPr="00C915F7" w:rsidRDefault="00897022" w:rsidP="00897022">
      <w:pPr>
        <w:spacing w:after="0"/>
        <w:rPr>
          <w:rFonts w:cs="Arial"/>
          <w:color w:val="000000" w:themeColor="text1"/>
          <w:szCs w:val="20"/>
          <w:lang w:val="es-ES"/>
        </w:rPr>
      </w:pPr>
    </w:p>
    <w:p w14:paraId="63B3F87A"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Planos con levantamiento topográfico (modelos digitales de terreno, perfiles longitudinales y transversales).</w:t>
      </w:r>
    </w:p>
    <w:p w14:paraId="0A503F1C"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Memorias de cálculo y diseño de estructuras de Pavimentos.</w:t>
      </w:r>
    </w:p>
    <w:p w14:paraId="4391C008"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Memorias de cálculo y diseños geotécnicos y diseños de estructuras de contención de acuerdo con la última actualización del Reglamento Colombiano de Construcción Sismo Resistente (NSR – 10).</w:t>
      </w:r>
    </w:p>
    <w:p w14:paraId="4980C8D9"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Memorias de cálculo y diseños de redes hidrosanitarias de acuerdo con la normatividad vigente.</w:t>
      </w:r>
    </w:p>
    <w:p w14:paraId="6CA613C8"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Diseños de urbanismo (planos urbanísticos detallados en plantas, cortes, alzados, perfiles viales, renders de las propuestas de intervención en la ZMPA el Zanjón de la Estrella)</w:t>
      </w:r>
    </w:p>
    <w:p w14:paraId="3A51CF86"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Documento de viabilidad técnica y diseño de los Sistemas Urbanos de Drenaje Sostenibles.</w:t>
      </w:r>
    </w:p>
    <w:p w14:paraId="6F9328DC"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Documento de Manejo Ambiental de Obra (MAO) y demás requeridos en el Anexo Ambiental y SST.</w:t>
      </w:r>
    </w:p>
    <w:p w14:paraId="7B937050"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Permisos ambientales aplicables y trámites ante entidades competentes.</w:t>
      </w:r>
    </w:p>
    <w:p w14:paraId="62489895"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Plan de manejo del Componente Social.</w:t>
      </w:r>
    </w:p>
    <w:p w14:paraId="16127F26"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Plan de manejo de Tráfico o PMT, previa aprobación de la Secretaría de Movilidad de Bogotá (SDM).</w:t>
      </w:r>
    </w:p>
    <w:p w14:paraId="5EA48150"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Cronograma de actividades o Plan de Desglose de Trabajo (PDT), incluyendo el flujo de inversiones propuesto para la ejecución de la fase obra.</w:t>
      </w:r>
    </w:p>
    <w:p w14:paraId="6801AFDA" w14:textId="77777777" w:rsidR="00897022" w:rsidRPr="00C915F7" w:rsidRDefault="00897022" w:rsidP="00897022">
      <w:pPr>
        <w:pStyle w:val="Prrafodelista"/>
        <w:numPr>
          <w:ilvl w:val="1"/>
          <w:numId w:val="13"/>
        </w:numPr>
        <w:spacing w:after="0"/>
        <w:rPr>
          <w:rFonts w:cs="Arial"/>
          <w:szCs w:val="20"/>
        </w:rPr>
      </w:pPr>
      <w:r w:rsidRPr="00C915F7">
        <w:rPr>
          <w:rFonts w:cs="Arial"/>
          <w:szCs w:val="20"/>
        </w:rPr>
        <w:t>Documentos de permisos y/o autorizaciones de las entidades del orden distrital y/o nacional que se requieren.</w:t>
      </w:r>
    </w:p>
    <w:p w14:paraId="23C43D93" w14:textId="77777777" w:rsidR="00897022" w:rsidRPr="00C915F7" w:rsidRDefault="00897022" w:rsidP="00897022">
      <w:pPr>
        <w:spacing w:after="0"/>
        <w:rPr>
          <w:rFonts w:cs="Arial"/>
          <w:szCs w:val="20"/>
        </w:rPr>
      </w:pPr>
    </w:p>
    <w:p w14:paraId="3A7B0226" w14:textId="77777777" w:rsidR="00897022" w:rsidRPr="00C915F7" w:rsidRDefault="00897022" w:rsidP="00897022">
      <w:pPr>
        <w:spacing w:after="0" w:line="240" w:lineRule="auto"/>
        <w:ind w:right="135"/>
        <w:textAlignment w:val="baseline"/>
        <w:rPr>
          <w:rFonts w:cs="Arial"/>
          <w:szCs w:val="20"/>
          <w:lang w:val="es-ES"/>
        </w:rPr>
      </w:pPr>
      <w:r w:rsidRPr="00C915F7">
        <w:rPr>
          <w:rFonts w:cs="Arial"/>
          <w:szCs w:val="20"/>
          <w:lang w:val="es-ES"/>
        </w:rPr>
        <w:t>Los insumos finales que se lleguen a generar de acuerdo con lo establecido en este anexo técnico deberán ser presentados a la interventoría antes de finalizar el término referido para esta etapa con el fin de que la información sea revisada y aprobada para poder dar trámite a las modificaciones necesarias y su posterior inicio de obra de la etapa 2, para lo cual deberá haber cursado la aprobación previa de parte de la interventoría.</w:t>
      </w:r>
    </w:p>
    <w:p w14:paraId="1C0E4C2A" w14:textId="77777777" w:rsidR="00897022" w:rsidRPr="00C915F7" w:rsidRDefault="00897022" w:rsidP="00897022">
      <w:pPr>
        <w:spacing w:after="0"/>
        <w:rPr>
          <w:rFonts w:cs="Arial"/>
          <w:szCs w:val="20"/>
        </w:rPr>
      </w:pPr>
    </w:p>
    <w:p w14:paraId="6B8CB15C" w14:textId="77777777" w:rsidR="00897022" w:rsidRPr="00C915F7" w:rsidRDefault="00897022" w:rsidP="00897022">
      <w:pPr>
        <w:spacing w:after="0" w:line="240" w:lineRule="auto"/>
        <w:ind w:right="135"/>
        <w:textAlignment w:val="baseline"/>
        <w:rPr>
          <w:rFonts w:cs="Arial"/>
          <w:szCs w:val="20"/>
          <w:lang w:val="es-ES"/>
        </w:rPr>
      </w:pPr>
      <w:r w:rsidRPr="00C915F7">
        <w:rPr>
          <w:rFonts w:cs="Arial"/>
          <w:szCs w:val="20"/>
          <w:lang w:val="es-ES"/>
        </w:rPr>
        <w:t>En la etapa I se debe realizar la recopilación y análisis de información y consultas ante entidades del orden distrital y nacional que apliquen. Esto implica aproximarse a las variables que afectan el territorio, las condiciones sociales, normativas, ambientales y económicas mediante consulta de fuentes secundarias, así como, realizar visitas de campo para reconocer las principales dinámicas que determinan los territorios objeto de intervención. Se deberá buscar la viabilidad de las intervenciones y entregar los demás documentos requeridos en los anexos y apéndices técnicos del proceso con las respectivas aprobaciones de la Interventoría.</w:t>
      </w:r>
    </w:p>
    <w:p w14:paraId="0F7D08EA"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4ACBC177"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Las actividades que debe desarrollar el contratista en esta fase corresponden a las siguientes:</w:t>
      </w:r>
    </w:p>
    <w:p w14:paraId="05C9BE83"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279E579F" w14:textId="77777777" w:rsidR="00897022" w:rsidRPr="00C915F7" w:rsidRDefault="00897022" w:rsidP="00897022">
      <w:pPr>
        <w:pStyle w:val="Prrafodelista"/>
        <w:numPr>
          <w:ilvl w:val="0"/>
          <w:numId w:val="15"/>
        </w:numPr>
        <w:spacing w:after="0" w:line="240" w:lineRule="auto"/>
        <w:ind w:right="135"/>
        <w:textAlignment w:val="baseline"/>
        <w:rPr>
          <w:rFonts w:cs="Arial"/>
          <w:color w:val="000000" w:themeColor="text1"/>
          <w:szCs w:val="20"/>
          <w:lang w:val="es-ES"/>
        </w:rPr>
      </w:pPr>
      <w:r w:rsidRPr="00C915F7">
        <w:rPr>
          <w:rFonts w:cs="Arial"/>
          <w:b/>
          <w:bCs/>
          <w:color w:val="000000" w:themeColor="text1"/>
          <w:szCs w:val="20"/>
          <w:lang w:val="es-ES"/>
        </w:rPr>
        <w:t xml:space="preserve">Cronograma de Actividades: </w:t>
      </w:r>
      <w:r w:rsidRPr="00C915F7">
        <w:rPr>
          <w:rFonts w:cs="Arial"/>
          <w:color w:val="000000" w:themeColor="text1"/>
          <w:szCs w:val="20"/>
          <w:lang w:val="es-ES"/>
        </w:rPr>
        <w:t xml:space="preserve">Durante </w:t>
      </w:r>
      <w:r w:rsidRPr="00C915F7">
        <w:rPr>
          <w:rFonts w:cs="Arial"/>
          <w:b/>
          <w:bCs/>
          <w:color w:val="000000" w:themeColor="text1"/>
          <w:szCs w:val="20"/>
          <w:lang w:val="es-ES"/>
        </w:rPr>
        <w:t xml:space="preserve">los </w:t>
      </w:r>
      <w:r>
        <w:rPr>
          <w:rFonts w:cs="Arial"/>
          <w:b/>
          <w:bCs/>
          <w:color w:val="000000" w:themeColor="text1"/>
          <w:szCs w:val="20"/>
          <w:lang w:val="es-ES"/>
        </w:rPr>
        <w:t>un</w:t>
      </w:r>
      <w:r w:rsidRPr="00C915F7">
        <w:rPr>
          <w:rFonts w:cs="Arial"/>
          <w:b/>
          <w:bCs/>
          <w:color w:val="000000" w:themeColor="text1"/>
          <w:szCs w:val="20"/>
          <w:lang w:val="es-ES"/>
        </w:rPr>
        <w:t xml:space="preserve"> (</w:t>
      </w:r>
      <w:r>
        <w:rPr>
          <w:rFonts w:cs="Arial"/>
          <w:b/>
          <w:bCs/>
          <w:color w:val="000000" w:themeColor="text1"/>
          <w:szCs w:val="20"/>
          <w:lang w:val="es-ES"/>
        </w:rPr>
        <w:t>1</w:t>
      </w:r>
      <w:r w:rsidRPr="00C915F7">
        <w:rPr>
          <w:rFonts w:cs="Arial"/>
          <w:b/>
          <w:bCs/>
          <w:color w:val="000000" w:themeColor="text1"/>
          <w:szCs w:val="20"/>
          <w:lang w:val="es-ES"/>
        </w:rPr>
        <w:t>) día hábil</w:t>
      </w:r>
      <w:r w:rsidRPr="00C915F7">
        <w:rPr>
          <w:rFonts w:cs="Arial"/>
          <w:color w:val="000000" w:themeColor="text1"/>
          <w:szCs w:val="20"/>
          <w:lang w:val="es-ES"/>
        </w:rPr>
        <w:t xml:space="preserve"> siguientes a la firma del acta de inicio, el Contratista debe elaborar y presentar a la Interventoría el cronograma de actividades de la Etapa 1, describiendo la planeación de las actividades a entregar. La Interventoría, dentro de los </w:t>
      </w:r>
      <w:r w:rsidRPr="00C915F7">
        <w:rPr>
          <w:rFonts w:cs="Arial"/>
          <w:b/>
          <w:bCs/>
          <w:color w:val="000000" w:themeColor="text1"/>
          <w:szCs w:val="20"/>
          <w:lang w:val="es-ES"/>
        </w:rPr>
        <w:t xml:space="preserve">tres (03) días hábiles </w:t>
      </w:r>
      <w:r w:rsidRPr="00C915F7">
        <w:rPr>
          <w:rFonts w:cs="Arial"/>
          <w:color w:val="000000" w:themeColor="text1"/>
          <w:szCs w:val="20"/>
          <w:lang w:val="es-ES"/>
        </w:rPr>
        <w:t xml:space="preserve">siguientes al recibo del cronograma presentado por el Contratista, deberá emitir </w:t>
      </w:r>
      <w:r w:rsidRPr="00C915F7">
        <w:rPr>
          <w:rFonts w:cs="Arial"/>
          <w:color w:val="000000" w:themeColor="text1"/>
          <w:szCs w:val="20"/>
          <w:lang w:val="es-ES"/>
        </w:rPr>
        <w:lastRenderedPageBreak/>
        <w:t>concepto de aprobación o solicitar ajustes o precisiones sobre la planeación propuesta por el contratista.</w:t>
      </w:r>
    </w:p>
    <w:p w14:paraId="009432CD" w14:textId="77777777" w:rsidR="00897022" w:rsidRPr="00C915F7" w:rsidRDefault="00897022" w:rsidP="00897022">
      <w:pPr>
        <w:pStyle w:val="Prrafodelista"/>
        <w:spacing w:after="0" w:line="240" w:lineRule="auto"/>
        <w:ind w:right="135"/>
        <w:textAlignment w:val="baseline"/>
        <w:rPr>
          <w:rFonts w:cs="Arial"/>
          <w:color w:val="000000" w:themeColor="text1"/>
          <w:szCs w:val="20"/>
          <w:lang w:val="es-ES"/>
        </w:rPr>
      </w:pPr>
    </w:p>
    <w:p w14:paraId="506D9340" w14:textId="77777777" w:rsidR="00897022" w:rsidRPr="00C915F7" w:rsidRDefault="00897022" w:rsidP="00897022">
      <w:pPr>
        <w:pStyle w:val="Prrafodelista"/>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Se deberá realizar la programación, estableciendo como mínimo: fecha de inicio, fechas de terminación, duraciones y responsables, debe ser realizado en un software como MS Project o similar, cada actividad debe tener asociada un valor monetario con el objetivo de realizar el seguimiento mediante “Valor Ganado” por parte de la Interventoría.</w:t>
      </w:r>
    </w:p>
    <w:p w14:paraId="16B6E19C" w14:textId="77777777" w:rsidR="00897022" w:rsidRPr="00C915F7" w:rsidRDefault="00897022" w:rsidP="00897022">
      <w:pPr>
        <w:pStyle w:val="Prrafodelista"/>
        <w:spacing w:after="0" w:line="240" w:lineRule="auto"/>
        <w:ind w:right="135"/>
        <w:textAlignment w:val="baseline"/>
        <w:rPr>
          <w:rFonts w:cs="Arial"/>
          <w:color w:val="000000" w:themeColor="text1"/>
          <w:szCs w:val="20"/>
          <w:lang w:val="es-ES"/>
        </w:rPr>
      </w:pPr>
    </w:p>
    <w:p w14:paraId="00F9D712" w14:textId="77777777" w:rsidR="00897022" w:rsidRPr="00C915F7" w:rsidRDefault="00897022" w:rsidP="00897022">
      <w:pPr>
        <w:pStyle w:val="Prrafodelista"/>
        <w:numPr>
          <w:ilvl w:val="0"/>
          <w:numId w:val="15"/>
        </w:numPr>
        <w:spacing w:after="0" w:line="240" w:lineRule="auto"/>
        <w:ind w:right="135"/>
        <w:textAlignment w:val="baseline"/>
        <w:rPr>
          <w:rFonts w:cs="Arial"/>
          <w:szCs w:val="20"/>
          <w:lang w:val="es-ES"/>
        </w:rPr>
      </w:pPr>
      <w:r w:rsidRPr="00C915F7">
        <w:rPr>
          <w:rFonts w:cs="Arial"/>
          <w:b/>
          <w:bCs/>
          <w:szCs w:val="20"/>
          <w:lang w:val="es-ES"/>
        </w:rPr>
        <w:t xml:space="preserve">Consulta a entidades: </w:t>
      </w:r>
      <w:r w:rsidRPr="00C915F7">
        <w:rPr>
          <w:rFonts w:cs="Arial"/>
          <w:szCs w:val="20"/>
          <w:lang w:val="es-ES"/>
        </w:rPr>
        <w:t xml:space="preserve">Durante </w:t>
      </w:r>
      <w:r>
        <w:rPr>
          <w:rFonts w:cs="Arial"/>
          <w:b/>
          <w:bCs/>
          <w:szCs w:val="20"/>
          <w:lang w:val="es-ES"/>
        </w:rPr>
        <w:t>la ejecución de Fase 1 de la Etapa 1</w:t>
      </w:r>
      <w:r w:rsidRPr="00C915F7">
        <w:rPr>
          <w:rFonts w:cs="Arial"/>
          <w:szCs w:val="20"/>
          <w:lang w:val="es-ES"/>
        </w:rPr>
        <w:t xml:space="preserve">, el CONTRATISTA debe realizar todas las consultas necesarias para el desarrollo de las obras de la </w:t>
      </w:r>
      <w:r w:rsidRPr="00630C94">
        <w:rPr>
          <w:rFonts w:cs="Arial"/>
          <w:b/>
          <w:bCs/>
          <w:szCs w:val="20"/>
          <w:lang w:val="es-ES"/>
        </w:rPr>
        <w:t>Etapa 2,</w:t>
      </w:r>
      <w:r w:rsidRPr="00C915F7">
        <w:rPr>
          <w:rFonts w:cs="Arial"/>
          <w:szCs w:val="20"/>
          <w:lang w:val="es-ES"/>
        </w:rPr>
        <w:t xml:space="preserve"> en ese sentido es, prioritario que todas las radicaciones se </w:t>
      </w:r>
      <w:r w:rsidRPr="00C915F7">
        <w:rPr>
          <w:rFonts w:cs="Arial"/>
          <w:b/>
          <w:bCs/>
          <w:szCs w:val="20"/>
          <w:lang w:val="es-ES"/>
        </w:rPr>
        <w:t>realicen en físico por el medio oficial de radicación ante la entidad correspondiente</w:t>
      </w:r>
      <w:r w:rsidRPr="00C915F7">
        <w:rPr>
          <w:rFonts w:cs="Arial"/>
          <w:szCs w:val="20"/>
          <w:lang w:val="es-ES"/>
        </w:rPr>
        <w:t xml:space="preserve"> una vez cuenten con la revisión de la INTERVENTORÍA, de igual manera, deben ser remitidas en calidad de copia a la supervisión de la SDHT. Todas las solicitudes deben ir encaminadas a realizar las mesas técnicas con entidades y solicitar información para viabilizar las intervenciones, así como los trámites y permisos requeridos para desarrollar las obras. En el evento en el que se requiera, el contratista deberá realizar nuevas consultas y/o solicitudes de información durante el desarrollo del contrato.</w:t>
      </w:r>
      <w:r>
        <w:rPr>
          <w:rFonts w:cs="Arial"/>
          <w:szCs w:val="20"/>
          <w:lang w:val="es-ES"/>
        </w:rPr>
        <w:t xml:space="preserve"> De conformidad con los apéndices y anexos que hacen parte del presente proceso, así como lo establecido en la normatividad vigente. </w:t>
      </w:r>
    </w:p>
    <w:p w14:paraId="0BBC8643" w14:textId="77777777" w:rsidR="00897022" w:rsidRPr="00C915F7" w:rsidRDefault="00897022" w:rsidP="00897022">
      <w:pPr>
        <w:pStyle w:val="Prrafodelista"/>
        <w:spacing w:after="0" w:line="240" w:lineRule="auto"/>
        <w:ind w:right="135"/>
        <w:textAlignment w:val="baseline"/>
        <w:rPr>
          <w:rFonts w:cs="Arial"/>
          <w:b/>
          <w:bCs/>
          <w:color w:val="000000" w:themeColor="text1"/>
          <w:szCs w:val="20"/>
          <w:lang w:val="es-ES"/>
        </w:rPr>
      </w:pPr>
    </w:p>
    <w:p w14:paraId="5A777F12" w14:textId="77777777" w:rsidR="00897022" w:rsidRPr="00C915F7" w:rsidRDefault="00897022" w:rsidP="00897022">
      <w:pPr>
        <w:pStyle w:val="Prrafodelista"/>
        <w:numPr>
          <w:ilvl w:val="0"/>
          <w:numId w:val="15"/>
        </w:numPr>
        <w:spacing w:after="0" w:line="240" w:lineRule="auto"/>
        <w:ind w:right="135"/>
        <w:textAlignment w:val="baseline"/>
        <w:rPr>
          <w:rFonts w:cs="Arial"/>
          <w:color w:val="000000" w:themeColor="text1"/>
          <w:szCs w:val="20"/>
          <w:lang w:val="es-ES"/>
        </w:rPr>
      </w:pPr>
      <w:r w:rsidRPr="00C915F7">
        <w:rPr>
          <w:rFonts w:cs="Arial"/>
          <w:b/>
          <w:bCs/>
          <w:color w:val="000000" w:themeColor="text1"/>
          <w:szCs w:val="20"/>
          <w:lang w:val="es-ES"/>
        </w:rPr>
        <w:t xml:space="preserve">Levantamiento topográfico: </w:t>
      </w:r>
      <w:r w:rsidRPr="00C915F7">
        <w:rPr>
          <w:rFonts w:cs="Arial"/>
          <w:color w:val="000000" w:themeColor="text1"/>
          <w:szCs w:val="20"/>
          <w:lang w:val="es-ES"/>
        </w:rPr>
        <w:t xml:space="preserve">Durante </w:t>
      </w:r>
      <w:r>
        <w:rPr>
          <w:rFonts w:cs="Arial"/>
          <w:b/>
          <w:bCs/>
          <w:szCs w:val="20"/>
          <w:lang w:val="es-ES"/>
        </w:rPr>
        <w:t xml:space="preserve">la ejecución de Fase 1 de la Etapa 1 </w:t>
      </w:r>
      <w:r w:rsidRPr="00C915F7">
        <w:rPr>
          <w:rFonts w:cs="Arial"/>
          <w:color w:val="000000" w:themeColor="text1"/>
          <w:szCs w:val="20"/>
          <w:lang w:val="es-ES"/>
        </w:rPr>
        <w:t xml:space="preserve">previos a la culminación de los diagnósticos, el CONTRATISTA debe elaborar y presentar a la Interventoría los planos e informe del Levantamiento Topográfico, de cada uno de los </w:t>
      </w:r>
      <w:r>
        <w:rPr>
          <w:rFonts w:cs="Arial"/>
          <w:color w:val="000000" w:themeColor="text1"/>
          <w:szCs w:val="20"/>
          <w:lang w:val="es-ES"/>
        </w:rPr>
        <w:t xml:space="preserve">CIV </w:t>
      </w:r>
      <w:r w:rsidRPr="00C915F7">
        <w:rPr>
          <w:rFonts w:cs="Arial"/>
          <w:color w:val="000000" w:themeColor="text1"/>
          <w:szCs w:val="20"/>
          <w:lang w:val="es-ES"/>
        </w:rPr>
        <w:t>que incluya todos los elementos y el estado actual de cada vía, deben incluir el levantamiento de: accidentes naturales del terreno, andenes, identificación de predios colindantes, mobiliario, estructuras en concreto, localización de postes eléctricos con sus respectivas cotas, redes eléctricas, redes secas y de gas, redes de acueducto y alcantarillado con sus respectivas pendientes, localización de pozos de acueducto y alcantarillado con sus respectivas cotas, vías aferentes, curvas de nivel cada 0,50 m, etc., en el evento que aplique se debe, solicitar la certificación ante el IGAC de los puntos requeridos.</w:t>
      </w:r>
      <w:r w:rsidRPr="00630C94">
        <w:rPr>
          <w:rFonts w:cs="Arial"/>
          <w:szCs w:val="20"/>
          <w:lang w:val="es-ES"/>
        </w:rPr>
        <w:t xml:space="preserve"> </w:t>
      </w:r>
      <w:r>
        <w:rPr>
          <w:rFonts w:cs="Arial"/>
          <w:szCs w:val="20"/>
          <w:lang w:val="es-ES"/>
        </w:rPr>
        <w:t>De conformidad con los apéndices y anexos que hacen parte del presente proceso, así como lo establecido en la normatividad vigente.</w:t>
      </w:r>
    </w:p>
    <w:p w14:paraId="3552CCDD" w14:textId="77777777" w:rsidR="00897022" w:rsidRPr="00C915F7" w:rsidRDefault="00897022" w:rsidP="00897022">
      <w:pPr>
        <w:pStyle w:val="Prrafodelista"/>
        <w:rPr>
          <w:rFonts w:cs="Arial"/>
          <w:color w:val="000000" w:themeColor="text1"/>
          <w:szCs w:val="20"/>
          <w:lang w:val="es-ES"/>
        </w:rPr>
      </w:pPr>
    </w:p>
    <w:p w14:paraId="448A0B0F" w14:textId="77777777" w:rsidR="00897022" w:rsidRDefault="00897022" w:rsidP="00897022">
      <w:pPr>
        <w:pStyle w:val="Prrafodelista"/>
        <w:numPr>
          <w:ilvl w:val="0"/>
          <w:numId w:val="15"/>
        </w:numPr>
        <w:rPr>
          <w:rFonts w:cs="Arial"/>
          <w:szCs w:val="20"/>
          <w:lang w:val="es-ES"/>
        </w:rPr>
      </w:pPr>
      <w:r w:rsidRPr="00C915F7">
        <w:rPr>
          <w:rFonts w:cs="Arial"/>
          <w:b/>
          <w:bCs/>
          <w:szCs w:val="20"/>
          <w:lang w:val="es-ES"/>
        </w:rPr>
        <w:t xml:space="preserve">Verificación y cumplimiento de la normativa: </w:t>
      </w:r>
      <w:r w:rsidRPr="00C915F7">
        <w:rPr>
          <w:rFonts w:cs="Arial"/>
          <w:szCs w:val="20"/>
          <w:lang w:val="es-ES"/>
        </w:rPr>
        <w:t xml:space="preserve">El Contratista debe realizar un análisis de la normatividad vigente que aplica sobre cada </w:t>
      </w:r>
      <w:r>
        <w:rPr>
          <w:rFonts w:cs="Arial"/>
          <w:szCs w:val="20"/>
          <w:lang w:val="es-ES"/>
        </w:rPr>
        <w:t xml:space="preserve">CIV </w:t>
      </w:r>
      <w:r w:rsidRPr="00C915F7">
        <w:rPr>
          <w:rFonts w:cs="Arial"/>
          <w:szCs w:val="20"/>
          <w:lang w:val="es-ES"/>
        </w:rPr>
        <w:t>con el objetivo de conocer y verificar todos los aspectos técnicos, jurídicos y normativos que debe tener presentes en las propuestas técnicas para la implementación de las obras de construcción, esta información debe sustentarse a través de un documento a manera de informe técnico y debe ser entregado a la Interventoría para aprobación de esta.</w:t>
      </w:r>
    </w:p>
    <w:p w14:paraId="7ED710F1" w14:textId="77777777" w:rsidR="00897022" w:rsidRPr="00630C94" w:rsidRDefault="00897022" w:rsidP="00897022">
      <w:pPr>
        <w:spacing w:after="0"/>
        <w:rPr>
          <w:rFonts w:cs="Arial"/>
          <w:color w:val="000000" w:themeColor="text1"/>
          <w:szCs w:val="20"/>
        </w:rPr>
      </w:pPr>
    </w:p>
    <w:p w14:paraId="1BB1ED3B"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En esta fase se contempla la etapa de trámite de aprobación ante las diferentes entidades distritales y/o nacionales, posterior a las respectivas aprobaciones de la Interventoría.</w:t>
      </w:r>
    </w:p>
    <w:p w14:paraId="13E6B7B2"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1521D12D" w14:textId="77777777" w:rsidR="00897022" w:rsidRPr="00C915F7" w:rsidRDefault="00897022" w:rsidP="00897022">
      <w:pPr>
        <w:spacing w:after="0" w:line="240" w:lineRule="auto"/>
        <w:ind w:right="135"/>
        <w:textAlignment w:val="baseline"/>
        <w:rPr>
          <w:rFonts w:cs="Arial"/>
          <w:szCs w:val="20"/>
          <w:lang w:val="es-ES"/>
        </w:rPr>
      </w:pPr>
      <w:r w:rsidRPr="00C915F7">
        <w:rPr>
          <w:rFonts w:cs="Arial"/>
          <w:color w:val="000000" w:themeColor="text1"/>
          <w:szCs w:val="20"/>
          <w:lang w:val="es-ES"/>
        </w:rPr>
        <w:t xml:space="preserve">La duración </w:t>
      </w:r>
      <w:r w:rsidRPr="00C915F7">
        <w:rPr>
          <w:rFonts w:cs="Arial"/>
          <w:szCs w:val="20"/>
          <w:lang w:val="es-ES"/>
        </w:rPr>
        <w:t xml:space="preserve">estimada para </w:t>
      </w:r>
      <w:r>
        <w:rPr>
          <w:rFonts w:cs="Arial"/>
          <w:szCs w:val="20"/>
          <w:lang w:val="es-ES"/>
        </w:rPr>
        <w:t>el</w:t>
      </w:r>
      <w:r w:rsidRPr="00C915F7">
        <w:rPr>
          <w:rFonts w:cs="Arial"/>
          <w:szCs w:val="20"/>
          <w:lang w:val="es-ES"/>
        </w:rPr>
        <w:t xml:space="preserve"> diagnóstico</w:t>
      </w:r>
      <w:r>
        <w:rPr>
          <w:rFonts w:cs="Arial"/>
          <w:szCs w:val="20"/>
          <w:lang w:val="es-ES"/>
        </w:rPr>
        <w:t xml:space="preserve"> y actualización de estudios y diseños establecidos en la</w:t>
      </w:r>
      <w:r w:rsidRPr="00C915F7">
        <w:rPr>
          <w:rFonts w:cs="Arial"/>
          <w:szCs w:val="20"/>
          <w:lang w:val="es-ES"/>
        </w:rPr>
        <w:t xml:space="preserve"> Etapa </w:t>
      </w:r>
      <w:r>
        <w:rPr>
          <w:rFonts w:cs="Arial"/>
          <w:szCs w:val="20"/>
          <w:lang w:val="es-ES"/>
        </w:rPr>
        <w:t>1</w:t>
      </w:r>
      <w:r w:rsidRPr="00C915F7">
        <w:rPr>
          <w:rFonts w:cs="Arial"/>
          <w:szCs w:val="20"/>
          <w:lang w:val="es-ES"/>
        </w:rPr>
        <w:t xml:space="preserve"> es de máximo cinco (5) meses, no obstante, esta estimación, no limita la entrega del CONTRATISTA y la aprobación de la INTERVENTORÍA de los productos en un tiempo menor.</w:t>
      </w:r>
    </w:p>
    <w:p w14:paraId="4D6276F3" w14:textId="77777777" w:rsidR="00897022" w:rsidRPr="00C915F7" w:rsidRDefault="00897022" w:rsidP="00897022">
      <w:pPr>
        <w:spacing w:after="0" w:line="240" w:lineRule="auto"/>
        <w:ind w:right="135"/>
        <w:textAlignment w:val="baseline"/>
        <w:rPr>
          <w:rFonts w:cs="Arial"/>
          <w:szCs w:val="20"/>
          <w:lang w:val="es-ES"/>
        </w:rPr>
      </w:pPr>
    </w:p>
    <w:p w14:paraId="557A2CAE" w14:textId="77777777" w:rsidR="00897022" w:rsidRPr="00C915F7" w:rsidRDefault="00897022" w:rsidP="00897022">
      <w:pPr>
        <w:spacing w:after="0" w:line="240" w:lineRule="auto"/>
        <w:ind w:right="135"/>
        <w:textAlignment w:val="baseline"/>
        <w:rPr>
          <w:rFonts w:cs="Arial"/>
          <w:szCs w:val="20"/>
          <w:lang w:val="es-ES"/>
        </w:rPr>
      </w:pPr>
      <w:r w:rsidRPr="00C915F7">
        <w:rPr>
          <w:rFonts w:cs="Arial"/>
          <w:szCs w:val="20"/>
          <w:lang w:val="es-ES"/>
        </w:rPr>
        <w:lastRenderedPageBreak/>
        <w:t xml:space="preserve">Al finalizar el </w:t>
      </w:r>
      <w:r w:rsidRPr="00C915F7">
        <w:rPr>
          <w:rFonts w:cs="Arial"/>
          <w:b/>
          <w:bCs/>
          <w:szCs w:val="20"/>
        </w:rPr>
        <w:t xml:space="preserve">Diagnóstico específico y </w:t>
      </w:r>
      <w:r>
        <w:rPr>
          <w:rFonts w:cs="Arial"/>
          <w:b/>
          <w:bCs/>
          <w:szCs w:val="20"/>
        </w:rPr>
        <w:t xml:space="preserve">actualización de </w:t>
      </w:r>
      <w:r w:rsidRPr="00C915F7">
        <w:rPr>
          <w:rFonts w:cs="Arial"/>
          <w:b/>
          <w:bCs/>
          <w:szCs w:val="20"/>
        </w:rPr>
        <w:t>dise</w:t>
      </w:r>
      <w:r>
        <w:rPr>
          <w:rFonts w:cs="Arial"/>
          <w:b/>
          <w:bCs/>
          <w:szCs w:val="20"/>
        </w:rPr>
        <w:t>ños</w:t>
      </w:r>
      <w:r w:rsidRPr="00C915F7">
        <w:rPr>
          <w:rFonts w:cs="Arial"/>
          <w:b/>
          <w:bCs/>
          <w:szCs w:val="20"/>
        </w:rPr>
        <w:t xml:space="preserve"> resultado de las afectaciones que generen riesgo, inseguridad o insalubridad. Con todas las aprobaciones y permisos necesarios</w:t>
      </w:r>
      <w:r w:rsidRPr="00C915F7">
        <w:rPr>
          <w:rFonts w:cs="Arial"/>
          <w:szCs w:val="20"/>
          <w:lang w:val="es-ES"/>
        </w:rPr>
        <w:t>, los cuales deben cumplir como mínimo con los requisitos definidos en los documentos precontractuales y todas aquellas que incluya el contratista como experto en la materia, una vez recibidas las últimas observaciones de las entidades distritales y/o nacionales que apliquen, así como</w:t>
      </w:r>
      <w:r>
        <w:rPr>
          <w:rFonts w:cs="Arial"/>
          <w:szCs w:val="20"/>
          <w:lang w:val="es-ES"/>
        </w:rPr>
        <w:t>,</w:t>
      </w:r>
      <w:r w:rsidRPr="00C915F7">
        <w:rPr>
          <w:rFonts w:cs="Arial"/>
          <w:szCs w:val="20"/>
          <w:lang w:val="es-ES"/>
        </w:rPr>
        <w:t xml:space="preserve"> los conceptos de aprobaciones definitivas con el objetivo de contar con productos totalmente armonizados y coordinados para la posterior ejecución de obra, se deben elaborar y/o complementar presupuestos y cronogramas de obra definitivos al igual que generar la compilación de las aprobaciones definitivas y por último la entrega oficial de productos, informes, y diseños aprobados por la Interventoría para la respectiva radicación física y digital a la SDHT para culminar con el cierre de la fase del proceso.</w:t>
      </w:r>
    </w:p>
    <w:p w14:paraId="4B10F856" w14:textId="77777777" w:rsidR="00897022" w:rsidRPr="00C915F7" w:rsidRDefault="00897022" w:rsidP="00897022">
      <w:pPr>
        <w:spacing w:after="0" w:line="240" w:lineRule="auto"/>
        <w:ind w:right="135"/>
        <w:textAlignment w:val="baseline"/>
        <w:rPr>
          <w:rFonts w:cs="Arial"/>
          <w:szCs w:val="20"/>
          <w:lang w:val="es-ES"/>
        </w:rPr>
      </w:pPr>
    </w:p>
    <w:p w14:paraId="6513CF03" w14:textId="77777777" w:rsidR="00897022" w:rsidRPr="00C915F7" w:rsidRDefault="00897022" w:rsidP="00897022">
      <w:pPr>
        <w:spacing w:after="0" w:line="240" w:lineRule="auto"/>
        <w:ind w:right="135"/>
        <w:textAlignment w:val="baseline"/>
        <w:rPr>
          <w:rFonts w:cs="Arial"/>
          <w:szCs w:val="20"/>
          <w:lang w:val="es-ES"/>
        </w:rPr>
      </w:pPr>
      <w:r w:rsidRPr="00C915F7">
        <w:rPr>
          <w:rFonts w:cs="Arial"/>
          <w:szCs w:val="20"/>
          <w:lang w:val="es-ES"/>
        </w:rPr>
        <w:t xml:space="preserve">El CONTRATISTA elaborará y entregará al Interventor </w:t>
      </w:r>
      <w:r>
        <w:rPr>
          <w:rFonts w:cs="Arial"/>
          <w:szCs w:val="20"/>
          <w:lang w:val="es-ES"/>
        </w:rPr>
        <w:t>el</w:t>
      </w:r>
      <w:r w:rsidRPr="00C915F7">
        <w:rPr>
          <w:rFonts w:cs="Arial"/>
          <w:szCs w:val="20"/>
          <w:lang w:val="es-ES"/>
        </w:rPr>
        <w:t xml:space="preserve"> </w:t>
      </w:r>
      <w:r>
        <w:rPr>
          <w:rFonts w:cs="Arial"/>
          <w:szCs w:val="20"/>
          <w:lang w:val="es-ES"/>
        </w:rPr>
        <w:t>d</w:t>
      </w:r>
      <w:r w:rsidRPr="00C915F7">
        <w:rPr>
          <w:rFonts w:cs="Arial"/>
          <w:szCs w:val="20"/>
          <w:lang w:val="es-ES"/>
        </w:rPr>
        <w:t xml:space="preserve">iagnóstico y </w:t>
      </w:r>
      <w:r>
        <w:rPr>
          <w:rFonts w:cs="Arial"/>
          <w:szCs w:val="20"/>
          <w:lang w:val="es-ES"/>
        </w:rPr>
        <w:t xml:space="preserve">actualización de </w:t>
      </w:r>
      <w:r w:rsidRPr="00C915F7">
        <w:rPr>
          <w:rFonts w:cs="Arial"/>
          <w:szCs w:val="20"/>
          <w:lang w:val="es-ES"/>
        </w:rPr>
        <w:t>diseños</w:t>
      </w:r>
      <w:r>
        <w:rPr>
          <w:rFonts w:cs="Arial"/>
          <w:szCs w:val="20"/>
          <w:lang w:val="es-ES"/>
        </w:rPr>
        <w:t>,</w:t>
      </w:r>
      <w:r w:rsidRPr="00C915F7">
        <w:rPr>
          <w:rFonts w:cs="Arial"/>
          <w:szCs w:val="20"/>
          <w:lang w:val="es-ES"/>
        </w:rPr>
        <w:t xml:space="preserve"> </w:t>
      </w:r>
      <w:r>
        <w:rPr>
          <w:rFonts w:cs="Arial"/>
          <w:szCs w:val="20"/>
          <w:lang w:val="es-ES"/>
        </w:rPr>
        <w:t>c</w:t>
      </w:r>
      <w:r w:rsidRPr="00C915F7">
        <w:rPr>
          <w:rFonts w:cs="Arial"/>
          <w:szCs w:val="20"/>
          <w:lang w:val="es-ES"/>
        </w:rPr>
        <w:t>on todas las aprobaciones y permisos necesarios para la ejecución de las Obras de Construcción durante la etapa II según lo estipulado en la minuta del contrato, orientados a dar cumplimiento a los resultados exigidos en las vocaciones y lineamientos técnicos, el CONTRATISTA deberá realizar las siguientes actividades.</w:t>
      </w:r>
    </w:p>
    <w:p w14:paraId="43F982C7" w14:textId="77777777" w:rsidR="00897022" w:rsidRPr="00C915F7" w:rsidRDefault="00897022" w:rsidP="00897022">
      <w:pPr>
        <w:spacing w:after="0" w:line="240" w:lineRule="auto"/>
        <w:ind w:right="135"/>
        <w:textAlignment w:val="baseline"/>
        <w:rPr>
          <w:rFonts w:cs="Arial"/>
          <w:szCs w:val="20"/>
          <w:lang w:val="es-ES"/>
        </w:rPr>
      </w:pPr>
    </w:p>
    <w:p w14:paraId="561ADA38" w14:textId="77777777" w:rsidR="00897022" w:rsidRPr="00FD6597" w:rsidRDefault="00897022" w:rsidP="00897022">
      <w:pPr>
        <w:pStyle w:val="Prrafodelista"/>
        <w:numPr>
          <w:ilvl w:val="0"/>
          <w:numId w:val="16"/>
        </w:numPr>
        <w:spacing w:after="0" w:line="240" w:lineRule="auto"/>
        <w:ind w:right="135"/>
        <w:textAlignment w:val="baseline"/>
        <w:rPr>
          <w:rFonts w:cs="Arial"/>
          <w:szCs w:val="20"/>
          <w:highlight w:val="cyan"/>
          <w:lang w:val="es-ES"/>
        </w:rPr>
      </w:pPr>
      <w:r w:rsidRPr="00FD6597">
        <w:rPr>
          <w:rFonts w:cs="Arial"/>
          <w:b/>
          <w:bCs/>
          <w:szCs w:val="20"/>
          <w:highlight w:val="cyan"/>
          <w:lang w:val="es-ES"/>
        </w:rPr>
        <w:t xml:space="preserve">Diagnóstico Arquitectónico y Urbano: </w:t>
      </w:r>
      <w:r w:rsidRPr="00FD6597">
        <w:rPr>
          <w:rFonts w:cs="Arial"/>
          <w:szCs w:val="20"/>
          <w:highlight w:val="cyan"/>
          <w:lang w:val="es-ES"/>
        </w:rPr>
        <w:t xml:space="preserve">Se debe realizar el </w:t>
      </w:r>
      <w:r w:rsidRPr="00FD6597">
        <w:rPr>
          <w:rFonts w:cs="Arial"/>
          <w:b/>
          <w:bCs/>
          <w:szCs w:val="20"/>
          <w:highlight w:val="cyan"/>
          <w:lang w:val="es-ES"/>
        </w:rPr>
        <w:t>diagnóstico</w:t>
      </w:r>
      <w:r w:rsidRPr="00FD6597">
        <w:rPr>
          <w:rFonts w:cs="Arial"/>
          <w:szCs w:val="20"/>
          <w:highlight w:val="cyan"/>
          <w:lang w:val="es-ES"/>
        </w:rPr>
        <w:t xml:space="preserve"> arquitectónico y urbano donde se incluyan planos de planta, secciones, detalles arquitectónicos, diseño, uso o instalación de mobiliario y señalética, teniendo en cuenta la normatividad aplicable de parques y Espacio Público (De acuerdo con las cartillas de mobiliario y andenes del IDRD y SDP), etc. El diseño Arquitectónico debe ser consignado en un informe elaborado por el CONTRATISTA y entregado a la INTERVENTORÍA para aprobación de esta. </w:t>
      </w:r>
    </w:p>
    <w:p w14:paraId="5F326C96" w14:textId="77777777" w:rsidR="00897022" w:rsidRPr="00FD6597" w:rsidRDefault="00897022" w:rsidP="00897022">
      <w:pPr>
        <w:pStyle w:val="Prrafodelista"/>
        <w:spacing w:after="0" w:line="240" w:lineRule="auto"/>
        <w:ind w:right="135"/>
        <w:textAlignment w:val="baseline"/>
        <w:rPr>
          <w:rFonts w:cs="Arial"/>
          <w:szCs w:val="20"/>
          <w:highlight w:val="cyan"/>
          <w:lang w:val="es-ES"/>
        </w:rPr>
      </w:pPr>
    </w:p>
    <w:p w14:paraId="2C7C92F5" w14:textId="77777777" w:rsidR="00897022" w:rsidRPr="00FD6597" w:rsidRDefault="00897022" w:rsidP="00897022">
      <w:pPr>
        <w:pStyle w:val="Prrafodelista"/>
        <w:numPr>
          <w:ilvl w:val="0"/>
          <w:numId w:val="16"/>
        </w:numPr>
        <w:spacing w:after="0" w:line="240" w:lineRule="auto"/>
        <w:ind w:right="135"/>
        <w:textAlignment w:val="baseline"/>
        <w:rPr>
          <w:rFonts w:cs="Arial"/>
          <w:szCs w:val="20"/>
          <w:highlight w:val="cyan"/>
          <w:lang w:val="es-ES"/>
        </w:rPr>
      </w:pPr>
      <w:r w:rsidRPr="00FD6597">
        <w:rPr>
          <w:rFonts w:cs="Arial"/>
          <w:b/>
          <w:bCs/>
          <w:szCs w:val="20"/>
          <w:highlight w:val="cyan"/>
          <w:lang w:val="es-ES"/>
        </w:rPr>
        <w:t xml:space="preserve">Diagnóstico de Pavimentos: </w:t>
      </w:r>
      <w:r w:rsidRPr="00FD6597">
        <w:rPr>
          <w:rFonts w:cs="Arial"/>
          <w:szCs w:val="20"/>
          <w:highlight w:val="cyan"/>
          <w:lang w:val="es-ES"/>
        </w:rPr>
        <w:t xml:space="preserve">Se debe realizar el </w:t>
      </w:r>
      <w:r w:rsidRPr="00FD6597">
        <w:rPr>
          <w:rFonts w:cs="Arial"/>
          <w:b/>
          <w:bCs/>
          <w:szCs w:val="20"/>
          <w:highlight w:val="cyan"/>
          <w:lang w:val="es-ES"/>
        </w:rPr>
        <w:t>diagnóstico</w:t>
      </w:r>
      <w:r w:rsidRPr="00FD6597">
        <w:rPr>
          <w:rFonts w:cs="Arial"/>
          <w:szCs w:val="20"/>
          <w:highlight w:val="cyan"/>
          <w:lang w:val="es-ES"/>
        </w:rPr>
        <w:t xml:space="preserve"> de la estructura de Pavimentos donde se incluyan los planos de la estructura definitiva, secciones, memoria de cálculos, etc., de acuerdo con la guía </w:t>
      </w:r>
      <w:r w:rsidRPr="00FD6597">
        <w:rPr>
          <w:rFonts w:cs="Arial"/>
          <w:i/>
          <w:iCs/>
          <w:szCs w:val="20"/>
          <w:highlight w:val="cyan"/>
          <w:lang w:val="es-ES"/>
        </w:rPr>
        <w:t xml:space="preserve">“Diseño Pavimentos para bajos volúmenes de tránsito y vías locales para Bogotá D.C.” </w:t>
      </w:r>
      <w:r w:rsidRPr="00FD6597">
        <w:rPr>
          <w:rFonts w:cs="Arial"/>
          <w:szCs w:val="20"/>
          <w:highlight w:val="cyan"/>
          <w:lang w:val="es-ES"/>
        </w:rPr>
        <w:t>vigente del IDU. El diseño de Pavimentos debe ser consignado en un informe elaborado por el CONTRATISTA y entregado a la INTERVENTORÍA para aprobación de esta, de conformidad con lo establecido en el estudio previo.</w:t>
      </w:r>
    </w:p>
    <w:p w14:paraId="421E7A06" w14:textId="77777777" w:rsidR="00897022" w:rsidRPr="00FD6597" w:rsidRDefault="00897022" w:rsidP="00897022">
      <w:pPr>
        <w:spacing w:after="0" w:line="240" w:lineRule="auto"/>
        <w:ind w:right="135"/>
        <w:textAlignment w:val="baseline"/>
        <w:rPr>
          <w:rFonts w:cs="Arial"/>
          <w:szCs w:val="20"/>
          <w:highlight w:val="cyan"/>
          <w:lang w:val="es-ES"/>
        </w:rPr>
      </w:pPr>
    </w:p>
    <w:p w14:paraId="263C1ACA" w14:textId="77777777" w:rsidR="00897022" w:rsidRPr="00FD6597" w:rsidRDefault="00897022" w:rsidP="00897022">
      <w:pPr>
        <w:pStyle w:val="Prrafodelista"/>
        <w:numPr>
          <w:ilvl w:val="0"/>
          <w:numId w:val="16"/>
        </w:numPr>
        <w:spacing w:after="0" w:line="240" w:lineRule="auto"/>
        <w:ind w:right="135"/>
        <w:textAlignment w:val="baseline"/>
        <w:rPr>
          <w:rFonts w:cs="Arial"/>
          <w:szCs w:val="20"/>
          <w:highlight w:val="cyan"/>
          <w:lang w:val="es-ES"/>
        </w:rPr>
      </w:pPr>
      <w:r w:rsidRPr="00FD6597">
        <w:rPr>
          <w:rFonts w:cs="Arial"/>
          <w:b/>
          <w:bCs/>
          <w:szCs w:val="20"/>
          <w:highlight w:val="cyan"/>
          <w:lang w:val="es-ES"/>
        </w:rPr>
        <w:t xml:space="preserve">Diagnóstico Técnico Estructural y Geotécnico: </w:t>
      </w:r>
      <w:r w:rsidRPr="00FD6597">
        <w:rPr>
          <w:rFonts w:cs="Arial"/>
          <w:szCs w:val="20"/>
          <w:highlight w:val="cyan"/>
          <w:lang w:val="es-ES"/>
        </w:rPr>
        <w:t xml:space="preserve">Se debe realizar el Estudio e investigación del suelo, para esto el contratista debe presentar el Plan de investigación del subsuelo a realizar para los estudios y diseños correspondientes a las estructuras que presenten el proyecto como: cimentación para estructuras principales y demás estructuras que requieran del análisis geotécnico. Adicionalmente, se debe realizar la revisión y/o complementación del diseño estructural de los muros de contención dando cumplimiento a lo establecido en la NSR 10, cada uno de los elementos diseñados debe contar con memorias de cálculo estructural, despieces, planimetría en planta, con sus respectivos cortes, etc. El Diseño </w:t>
      </w:r>
      <w:r w:rsidRPr="00FD6597">
        <w:rPr>
          <w:rFonts w:cs="Arial"/>
          <w:color w:val="000000" w:themeColor="text1"/>
          <w:szCs w:val="20"/>
          <w:highlight w:val="cyan"/>
          <w:lang w:val="es-ES"/>
        </w:rPr>
        <w:t xml:space="preserve">Técnico Estructural y </w:t>
      </w:r>
      <w:r w:rsidRPr="00FD6597">
        <w:rPr>
          <w:rFonts w:cs="Arial"/>
          <w:szCs w:val="20"/>
          <w:highlight w:val="cyan"/>
          <w:lang w:val="es-ES"/>
        </w:rPr>
        <w:t>Geotécnico debe ser consignado en un informe elaborado por el CONTRATISTA y entregado a la INTERVENTORÍA para aprobación de esta, de conformidad con lo establecido en el estudio previo.</w:t>
      </w:r>
    </w:p>
    <w:p w14:paraId="6ADC6C5B" w14:textId="77777777" w:rsidR="00897022" w:rsidRPr="00FD6597" w:rsidRDefault="00897022" w:rsidP="00897022">
      <w:pPr>
        <w:spacing w:after="0" w:line="240" w:lineRule="auto"/>
        <w:ind w:right="135"/>
        <w:textAlignment w:val="baseline"/>
        <w:rPr>
          <w:rFonts w:cs="Arial"/>
          <w:szCs w:val="20"/>
          <w:highlight w:val="cyan"/>
          <w:lang w:val="es-ES"/>
        </w:rPr>
      </w:pPr>
    </w:p>
    <w:p w14:paraId="2535C902" w14:textId="77777777" w:rsidR="00897022" w:rsidRPr="00FD6597" w:rsidRDefault="00897022" w:rsidP="00897022">
      <w:pPr>
        <w:pStyle w:val="Prrafodelista"/>
        <w:numPr>
          <w:ilvl w:val="0"/>
          <w:numId w:val="16"/>
        </w:numPr>
        <w:spacing w:after="0" w:line="240" w:lineRule="auto"/>
        <w:ind w:right="135"/>
        <w:textAlignment w:val="baseline"/>
        <w:rPr>
          <w:rFonts w:cs="Arial"/>
          <w:szCs w:val="20"/>
          <w:highlight w:val="cyan"/>
          <w:lang w:val="es-ES"/>
        </w:rPr>
      </w:pPr>
      <w:r w:rsidRPr="00FD6597">
        <w:rPr>
          <w:rFonts w:cs="Arial"/>
          <w:b/>
          <w:bCs/>
          <w:szCs w:val="20"/>
          <w:highlight w:val="cyan"/>
          <w:lang w:val="es-ES"/>
        </w:rPr>
        <w:t xml:space="preserve">Plan de Manejo de Tráfico (PMT): </w:t>
      </w:r>
      <w:r w:rsidRPr="00FD6597">
        <w:rPr>
          <w:rFonts w:cs="Arial"/>
          <w:szCs w:val="20"/>
          <w:highlight w:val="cyan"/>
          <w:lang w:val="es-ES"/>
        </w:rPr>
        <w:t xml:space="preserve">Se debe realizar el estudio de tráfico y tramitar ante la SDM los Planes de Manejo de Tráfico (PMT), que aplicarán en la etapa 2 del contrato. Para esto el Contratista deberá realizar los estudios de tráfico necesarios. Se debe entregar un informe elaborado por el Contratista, como los PMT aprobados por la SDM CONTRATISTA y entregado a </w:t>
      </w:r>
      <w:r w:rsidRPr="00FD6597">
        <w:rPr>
          <w:rFonts w:cs="Arial"/>
          <w:szCs w:val="20"/>
          <w:highlight w:val="cyan"/>
          <w:lang w:val="es-ES"/>
        </w:rPr>
        <w:lastRenderedPageBreak/>
        <w:t xml:space="preserve">la INTERVENTORÍA para aprobación de esta, de conformidad con lo establecido en el estudio previo. </w:t>
      </w:r>
    </w:p>
    <w:p w14:paraId="1B6D256D" w14:textId="77777777" w:rsidR="00897022" w:rsidRPr="00FD6597" w:rsidRDefault="00897022" w:rsidP="00897022">
      <w:pPr>
        <w:pStyle w:val="Prrafodelista"/>
        <w:spacing w:after="0" w:line="240" w:lineRule="auto"/>
        <w:ind w:right="135"/>
        <w:textAlignment w:val="baseline"/>
        <w:rPr>
          <w:rFonts w:cs="Arial"/>
          <w:szCs w:val="20"/>
          <w:highlight w:val="cyan"/>
          <w:lang w:val="es-ES"/>
        </w:rPr>
      </w:pPr>
    </w:p>
    <w:p w14:paraId="454175F4" w14:textId="77777777" w:rsidR="00897022" w:rsidRPr="00FD6597" w:rsidRDefault="00897022" w:rsidP="00897022">
      <w:pPr>
        <w:pStyle w:val="Prrafodelista"/>
        <w:numPr>
          <w:ilvl w:val="0"/>
          <w:numId w:val="16"/>
        </w:numPr>
        <w:spacing w:after="0" w:line="240" w:lineRule="auto"/>
        <w:ind w:right="135"/>
        <w:textAlignment w:val="baseline"/>
        <w:rPr>
          <w:rFonts w:cs="Arial"/>
          <w:szCs w:val="20"/>
          <w:highlight w:val="cyan"/>
          <w:lang w:val="es-ES"/>
        </w:rPr>
      </w:pPr>
      <w:r w:rsidRPr="00FD6597">
        <w:rPr>
          <w:rFonts w:cs="Arial"/>
          <w:b/>
          <w:bCs/>
          <w:szCs w:val="20"/>
          <w:highlight w:val="cyan"/>
          <w:lang w:val="es-ES"/>
        </w:rPr>
        <w:t xml:space="preserve">Diagnósticos Hidrosanitarios: </w:t>
      </w:r>
      <w:r w:rsidRPr="00FD6597">
        <w:rPr>
          <w:rFonts w:cs="Arial"/>
          <w:szCs w:val="20"/>
          <w:highlight w:val="cyan"/>
          <w:lang w:val="es-ES"/>
        </w:rPr>
        <w:t xml:space="preserve">Se debe realizar el </w:t>
      </w:r>
      <w:r w:rsidRPr="00FD6597">
        <w:rPr>
          <w:rFonts w:cs="Arial"/>
          <w:b/>
          <w:bCs/>
          <w:szCs w:val="20"/>
          <w:highlight w:val="cyan"/>
          <w:lang w:val="es-ES"/>
        </w:rPr>
        <w:t>Diagnóstico</w:t>
      </w:r>
      <w:r w:rsidRPr="00FD6597">
        <w:rPr>
          <w:rFonts w:cs="Arial"/>
          <w:szCs w:val="20"/>
          <w:highlight w:val="cyan"/>
          <w:lang w:val="es-ES"/>
        </w:rPr>
        <w:t xml:space="preserve"> hidrosanitario aplicando las prácticas sostenibles frente a este aparatado. Los diseños deben realizarse de acuerdo con la normatividad vigente de la Empresa de Acueducto y Alcantarillado de Bogotá vigente.</w:t>
      </w:r>
      <w:r w:rsidRPr="00FD6597">
        <w:rPr>
          <w:rFonts w:cs="Arial"/>
          <w:b/>
          <w:bCs/>
          <w:szCs w:val="20"/>
          <w:highlight w:val="cyan"/>
          <w:lang w:val="es-ES"/>
        </w:rPr>
        <w:t xml:space="preserve"> </w:t>
      </w:r>
      <w:r w:rsidRPr="00FD6597">
        <w:rPr>
          <w:rFonts w:cs="Arial"/>
          <w:szCs w:val="20"/>
          <w:highlight w:val="cyan"/>
          <w:lang w:val="es-ES"/>
        </w:rPr>
        <w:t xml:space="preserve">El Diseño Hidrosanitario debe ser consignado en un informe elaborado por el CONTRATISTA y entregado a la INTERVENTORÍA para aprobación de este, de conformidad con lo establecido en el estudio previo. </w:t>
      </w:r>
    </w:p>
    <w:p w14:paraId="7B56E3AF" w14:textId="77777777" w:rsidR="00897022" w:rsidRPr="00FD6597" w:rsidRDefault="00897022" w:rsidP="00897022">
      <w:pPr>
        <w:spacing w:after="0" w:line="240" w:lineRule="auto"/>
        <w:ind w:right="135"/>
        <w:textAlignment w:val="baseline"/>
        <w:rPr>
          <w:rFonts w:cs="Arial"/>
          <w:b/>
          <w:bCs/>
          <w:color w:val="000000" w:themeColor="text1"/>
          <w:szCs w:val="20"/>
          <w:highlight w:val="cyan"/>
          <w:lang w:val="es-ES"/>
        </w:rPr>
      </w:pPr>
    </w:p>
    <w:p w14:paraId="4F69ACCE" w14:textId="77777777" w:rsidR="00897022" w:rsidRPr="00FD6597" w:rsidRDefault="00897022" w:rsidP="00897022">
      <w:pPr>
        <w:pStyle w:val="Prrafodelista"/>
        <w:numPr>
          <w:ilvl w:val="0"/>
          <w:numId w:val="16"/>
        </w:numPr>
        <w:spacing w:after="0" w:line="240" w:lineRule="auto"/>
        <w:ind w:right="135"/>
        <w:textAlignment w:val="baseline"/>
        <w:rPr>
          <w:rFonts w:cs="Arial"/>
          <w:szCs w:val="20"/>
          <w:highlight w:val="cyan"/>
          <w:lang w:val="es-ES"/>
        </w:rPr>
      </w:pPr>
      <w:r w:rsidRPr="00FD6597">
        <w:rPr>
          <w:rFonts w:cs="Arial"/>
          <w:b/>
          <w:bCs/>
          <w:color w:val="000000" w:themeColor="text1"/>
          <w:szCs w:val="20"/>
          <w:highlight w:val="cyan"/>
          <w:lang w:val="es-ES"/>
        </w:rPr>
        <w:t xml:space="preserve">Presupuesto, cronograma y especificaciones técnicas para la construcción: </w:t>
      </w:r>
      <w:r w:rsidRPr="00FD6597">
        <w:rPr>
          <w:rFonts w:cs="Arial"/>
          <w:color w:val="000000" w:themeColor="text1"/>
          <w:szCs w:val="20"/>
          <w:highlight w:val="cyan"/>
          <w:lang w:val="es-ES"/>
        </w:rPr>
        <w:t xml:space="preserve">El contratista debe elaborar la versión definitiva de los presupuestos, cronogramas y especificaciones técnicas particulares para el desarrollo de la Etapa 2. Este entregable debe ser consignado en un informe elaborado por el </w:t>
      </w:r>
      <w:r w:rsidRPr="00FD6597">
        <w:rPr>
          <w:rFonts w:cs="Arial"/>
          <w:szCs w:val="20"/>
          <w:highlight w:val="cyan"/>
          <w:lang w:val="es-ES"/>
        </w:rPr>
        <w:t>CONTRATISTA y entregado a la INTERVENTORÍA para aprobación de estos, de conformidad con lo establecido en el estudio previo.</w:t>
      </w:r>
    </w:p>
    <w:p w14:paraId="24173AD2" w14:textId="77777777" w:rsidR="00897022" w:rsidRPr="00FD6597" w:rsidRDefault="00897022" w:rsidP="00897022">
      <w:pPr>
        <w:pStyle w:val="Prrafodelista"/>
        <w:spacing w:after="0" w:line="240" w:lineRule="auto"/>
        <w:ind w:right="135"/>
        <w:rPr>
          <w:rFonts w:cs="Arial"/>
          <w:szCs w:val="20"/>
          <w:highlight w:val="cyan"/>
          <w:lang w:val="es-ES"/>
        </w:rPr>
      </w:pPr>
      <w:r w:rsidRPr="00FD6597">
        <w:rPr>
          <w:rFonts w:cs="Arial"/>
          <w:szCs w:val="20"/>
          <w:highlight w:val="cyan"/>
          <w:lang w:val="es-ES"/>
        </w:rPr>
        <w:t>Los presupuestos establecidos no pueden superar el valor ofertado por el CONTRATISTA y deben incluir todas las actividades e ítems propuestos en la Etapa 1 del proyecto.</w:t>
      </w:r>
    </w:p>
    <w:p w14:paraId="2A3857EB" w14:textId="77777777" w:rsidR="00897022" w:rsidRPr="00FD6597" w:rsidRDefault="00897022" w:rsidP="00897022">
      <w:pPr>
        <w:pStyle w:val="Prrafodelista"/>
        <w:spacing w:after="0" w:line="240" w:lineRule="auto"/>
        <w:ind w:right="135"/>
        <w:textAlignment w:val="baseline"/>
        <w:rPr>
          <w:rFonts w:cs="Arial"/>
          <w:szCs w:val="20"/>
          <w:highlight w:val="cyan"/>
          <w:lang w:val="es-ES"/>
        </w:rPr>
      </w:pPr>
    </w:p>
    <w:p w14:paraId="4E918CBD" w14:textId="77777777" w:rsidR="00897022" w:rsidRPr="00DC1482" w:rsidRDefault="00897022" w:rsidP="00897022">
      <w:pPr>
        <w:pStyle w:val="Prrafodelista"/>
        <w:numPr>
          <w:ilvl w:val="0"/>
          <w:numId w:val="16"/>
        </w:numPr>
        <w:spacing w:after="0" w:line="240" w:lineRule="auto"/>
        <w:ind w:right="135"/>
        <w:textAlignment w:val="baseline"/>
        <w:rPr>
          <w:rFonts w:cs="Arial"/>
          <w:szCs w:val="20"/>
          <w:highlight w:val="cyan"/>
          <w:lang w:val="es-ES"/>
        </w:rPr>
      </w:pPr>
      <w:r w:rsidRPr="00FD6597">
        <w:rPr>
          <w:rFonts w:cs="Arial"/>
          <w:b/>
          <w:bCs/>
          <w:szCs w:val="20"/>
          <w:highlight w:val="cyan"/>
          <w:lang w:val="es-ES"/>
        </w:rPr>
        <w:t>Componente ambiental:</w:t>
      </w:r>
      <w:r w:rsidRPr="00FD6597">
        <w:rPr>
          <w:rFonts w:cs="Arial"/>
          <w:szCs w:val="20"/>
          <w:highlight w:val="cyan"/>
          <w:lang w:val="es-ES"/>
        </w:rPr>
        <w:t xml:space="preserve"> En consideración de los Diagnósticos y de su correspondiente ejecución, el CONTRATISTA debe elaborar el documento de Manejo Ambiental de obra, conforme a lo establecido en el Anexo Ambiental y SST, que debe incluir la identificación de aspectos e impactos ambientales, </w:t>
      </w:r>
      <w:r w:rsidRPr="00DC1482">
        <w:rPr>
          <w:rFonts w:cs="Arial"/>
          <w:szCs w:val="20"/>
          <w:highlight w:val="cyan"/>
          <w:lang w:val="es-ES"/>
        </w:rPr>
        <w:t>estrategias o medidas de manejo y buenas prácticas, de acuerdo con lo establecido en el anexo ambiental, y la normativa ambiental aplicable nacional y distrital vigente.</w:t>
      </w:r>
    </w:p>
    <w:p w14:paraId="40D11B9B" w14:textId="77777777" w:rsidR="00897022" w:rsidRPr="00DC1482" w:rsidRDefault="00897022" w:rsidP="00897022">
      <w:pPr>
        <w:pStyle w:val="Prrafodelista"/>
        <w:spacing w:after="0" w:line="240" w:lineRule="auto"/>
        <w:ind w:right="135"/>
        <w:rPr>
          <w:rFonts w:cs="Arial"/>
          <w:color w:val="000000" w:themeColor="text1"/>
          <w:szCs w:val="20"/>
          <w:highlight w:val="cyan"/>
          <w:lang w:val="es-ES"/>
        </w:rPr>
      </w:pPr>
    </w:p>
    <w:p w14:paraId="311CE732" w14:textId="77777777" w:rsidR="00897022" w:rsidRPr="00DC1482" w:rsidRDefault="00897022" w:rsidP="00897022">
      <w:pPr>
        <w:pStyle w:val="Prrafodelista"/>
        <w:spacing w:after="0" w:line="240" w:lineRule="auto"/>
        <w:ind w:right="135"/>
        <w:textAlignment w:val="baseline"/>
        <w:rPr>
          <w:rFonts w:cs="Arial"/>
          <w:color w:val="000000" w:themeColor="text1"/>
          <w:szCs w:val="20"/>
          <w:highlight w:val="cyan"/>
          <w:lang w:val="es-ES"/>
        </w:rPr>
      </w:pPr>
      <w:r w:rsidRPr="00DC1482">
        <w:rPr>
          <w:rFonts w:cs="Arial"/>
          <w:color w:val="000000" w:themeColor="text1"/>
          <w:szCs w:val="20"/>
          <w:highlight w:val="cyan"/>
          <w:lang w:val="es-ES"/>
        </w:rPr>
        <w:t>El Manejo Ambiental de Obra debe incorporar como mínimo los siguientes temas:</w:t>
      </w:r>
    </w:p>
    <w:p w14:paraId="3CDE337E" w14:textId="77777777" w:rsidR="00897022" w:rsidRPr="00DC1482" w:rsidRDefault="00897022" w:rsidP="00897022">
      <w:pPr>
        <w:pStyle w:val="Prrafodelista"/>
        <w:spacing w:after="0" w:line="240" w:lineRule="auto"/>
        <w:ind w:right="135"/>
        <w:textAlignment w:val="baseline"/>
        <w:rPr>
          <w:rFonts w:cs="Arial"/>
          <w:color w:val="000000" w:themeColor="text1"/>
          <w:szCs w:val="20"/>
          <w:highlight w:val="cyan"/>
          <w:lang w:val="es-ES"/>
        </w:rPr>
      </w:pPr>
    </w:p>
    <w:p w14:paraId="336A49CF" w14:textId="77777777" w:rsidR="00897022" w:rsidRPr="00DC1482" w:rsidRDefault="00897022" w:rsidP="00897022">
      <w:pPr>
        <w:pStyle w:val="Prrafodelista"/>
        <w:numPr>
          <w:ilvl w:val="0"/>
          <w:numId w:val="2"/>
        </w:numPr>
        <w:spacing w:after="0" w:line="240" w:lineRule="auto"/>
        <w:ind w:left="1260" w:right="135"/>
        <w:textAlignment w:val="baseline"/>
        <w:rPr>
          <w:rFonts w:cs="Arial"/>
          <w:color w:val="000000" w:themeColor="text1"/>
          <w:szCs w:val="20"/>
          <w:highlight w:val="cyan"/>
          <w:lang w:val="es-ES"/>
        </w:rPr>
      </w:pPr>
      <w:r w:rsidRPr="00DC1482">
        <w:rPr>
          <w:rFonts w:cs="Arial"/>
          <w:color w:val="000000" w:themeColor="text1"/>
          <w:szCs w:val="20"/>
          <w:highlight w:val="cyan"/>
          <w:lang w:val="es-ES"/>
        </w:rPr>
        <w:t>Identificación de aspectos e impactos ambientales.</w:t>
      </w:r>
    </w:p>
    <w:p w14:paraId="0F9E464C" w14:textId="77777777" w:rsidR="00897022" w:rsidRPr="00DC1482" w:rsidRDefault="00897022" w:rsidP="00897022">
      <w:pPr>
        <w:pStyle w:val="Prrafodelista"/>
        <w:numPr>
          <w:ilvl w:val="0"/>
          <w:numId w:val="2"/>
        </w:numPr>
        <w:spacing w:after="0" w:line="240" w:lineRule="auto"/>
        <w:ind w:left="1260" w:right="135"/>
        <w:textAlignment w:val="baseline"/>
        <w:rPr>
          <w:rFonts w:cs="Arial"/>
          <w:color w:val="000000" w:themeColor="text1"/>
          <w:szCs w:val="20"/>
          <w:highlight w:val="cyan"/>
          <w:lang w:val="es-ES"/>
        </w:rPr>
      </w:pPr>
      <w:r w:rsidRPr="00DC1482">
        <w:rPr>
          <w:rFonts w:cs="Arial"/>
          <w:color w:val="000000" w:themeColor="text1"/>
          <w:szCs w:val="20"/>
          <w:highlight w:val="cyan"/>
          <w:lang w:val="es-ES"/>
        </w:rPr>
        <w:t>Afectación por Estructura Ecológica Principal.</w:t>
      </w:r>
    </w:p>
    <w:p w14:paraId="45FB78A6" w14:textId="77777777" w:rsidR="00897022" w:rsidRPr="00DC1482" w:rsidRDefault="00897022" w:rsidP="00897022">
      <w:pPr>
        <w:pStyle w:val="Prrafodelista"/>
        <w:numPr>
          <w:ilvl w:val="0"/>
          <w:numId w:val="2"/>
        </w:numPr>
        <w:spacing w:after="0" w:line="240" w:lineRule="auto"/>
        <w:ind w:left="1260" w:right="135"/>
        <w:textAlignment w:val="baseline"/>
        <w:rPr>
          <w:rFonts w:cs="Arial"/>
          <w:color w:val="000000" w:themeColor="text1"/>
          <w:szCs w:val="20"/>
          <w:highlight w:val="cyan"/>
          <w:lang w:val="es-ES"/>
        </w:rPr>
      </w:pPr>
      <w:r w:rsidRPr="00DC1482">
        <w:rPr>
          <w:rFonts w:cs="Arial"/>
          <w:color w:val="000000" w:themeColor="text1"/>
          <w:szCs w:val="20"/>
          <w:highlight w:val="cyan"/>
          <w:lang w:val="es-ES"/>
        </w:rPr>
        <w:t>Control de Maquinaria, Equipos y Vehículos.</w:t>
      </w:r>
    </w:p>
    <w:p w14:paraId="5B504421" w14:textId="77777777" w:rsidR="00897022" w:rsidRPr="00DC1482" w:rsidRDefault="00897022" w:rsidP="00897022">
      <w:pPr>
        <w:pStyle w:val="Prrafodelista"/>
        <w:numPr>
          <w:ilvl w:val="0"/>
          <w:numId w:val="2"/>
        </w:numPr>
        <w:spacing w:after="0" w:line="240" w:lineRule="auto"/>
        <w:ind w:left="1260" w:right="135"/>
        <w:textAlignment w:val="baseline"/>
        <w:rPr>
          <w:rFonts w:cs="Arial"/>
          <w:color w:val="000000" w:themeColor="text1"/>
          <w:szCs w:val="20"/>
          <w:highlight w:val="cyan"/>
          <w:lang w:val="es-ES"/>
        </w:rPr>
      </w:pPr>
      <w:r w:rsidRPr="00DC1482">
        <w:rPr>
          <w:rFonts w:cs="Arial"/>
          <w:color w:val="000000" w:themeColor="text1"/>
          <w:szCs w:val="20"/>
          <w:highlight w:val="cyan"/>
          <w:lang w:val="es-ES"/>
        </w:rPr>
        <w:t>Gestión de Residuos de Construcción y Demolición (RCD).</w:t>
      </w:r>
    </w:p>
    <w:p w14:paraId="31529F4C" w14:textId="77777777" w:rsidR="00897022" w:rsidRPr="00DC1482" w:rsidRDefault="00897022" w:rsidP="00897022">
      <w:pPr>
        <w:pStyle w:val="Prrafodelista"/>
        <w:numPr>
          <w:ilvl w:val="0"/>
          <w:numId w:val="2"/>
        </w:numPr>
        <w:spacing w:after="0" w:line="240" w:lineRule="auto"/>
        <w:ind w:left="1260" w:right="135"/>
        <w:textAlignment w:val="baseline"/>
        <w:rPr>
          <w:rFonts w:cs="Arial"/>
          <w:color w:val="000000" w:themeColor="text1"/>
          <w:szCs w:val="20"/>
          <w:highlight w:val="cyan"/>
          <w:lang w:val="es-ES"/>
        </w:rPr>
      </w:pPr>
      <w:r w:rsidRPr="00DC1482">
        <w:rPr>
          <w:rFonts w:cs="Arial"/>
          <w:color w:val="000000" w:themeColor="text1"/>
          <w:szCs w:val="20"/>
          <w:highlight w:val="cyan"/>
          <w:lang w:val="es-ES"/>
        </w:rPr>
        <w:t>Gestión de Residuos Peligrosos</w:t>
      </w:r>
    </w:p>
    <w:p w14:paraId="49B6035F" w14:textId="77777777" w:rsidR="00897022" w:rsidRPr="00DC1482" w:rsidRDefault="00897022" w:rsidP="00897022">
      <w:pPr>
        <w:pStyle w:val="Prrafodelista"/>
        <w:numPr>
          <w:ilvl w:val="0"/>
          <w:numId w:val="2"/>
        </w:numPr>
        <w:spacing w:after="0" w:line="240" w:lineRule="auto"/>
        <w:ind w:left="1260" w:right="135"/>
        <w:textAlignment w:val="baseline"/>
        <w:rPr>
          <w:rFonts w:cs="Arial"/>
          <w:color w:val="000000" w:themeColor="text1"/>
          <w:szCs w:val="20"/>
          <w:highlight w:val="cyan"/>
          <w:lang w:val="es-ES"/>
        </w:rPr>
      </w:pPr>
      <w:r w:rsidRPr="00DC1482">
        <w:rPr>
          <w:rFonts w:cs="Arial"/>
          <w:color w:val="000000" w:themeColor="text1"/>
          <w:szCs w:val="20"/>
          <w:highlight w:val="cyan"/>
          <w:lang w:val="es-ES"/>
        </w:rPr>
        <w:t>Manejo de la vegetación - silvicultura, paisajismo y fauna silvestre / acciones para controlar el cambio climático en el contrato</w:t>
      </w:r>
    </w:p>
    <w:p w14:paraId="66AC2867" w14:textId="77777777" w:rsidR="00897022" w:rsidRPr="00DC1482" w:rsidRDefault="00897022" w:rsidP="00897022">
      <w:pPr>
        <w:pStyle w:val="Prrafodelista"/>
        <w:spacing w:after="0" w:line="240" w:lineRule="auto"/>
        <w:ind w:left="900" w:right="135"/>
        <w:rPr>
          <w:rFonts w:cs="Arial"/>
          <w:b/>
          <w:bCs/>
          <w:color w:val="000000" w:themeColor="text1"/>
          <w:szCs w:val="20"/>
          <w:highlight w:val="cyan"/>
          <w:lang w:val="es-ES"/>
        </w:rPr>
      </w:pPr>
    </w:p>
    <w:p w14:paraId="7596EFE6" w14:textId="77777777" w:rsidR="00897022" w:rsidRPr="00DC1482" w:rsidRDefault="00897022" w:rsidP="00897022">
      <w:pPr>
        <w:pStyle w:val="Prrafodelista"/>
        <w:numPr>
          <w:ilvl w:val="0"/>
          <w:numId w:val="16"/>
        </w:numPr>
        <w:spacing w:after="0" w:line="240" w:lineRule="auto"/>
        <w:ind w:right="135"/>
        <w:rPr>
          <w:rFonts w:cs="Arial"/>
          <w:color w:val="000000" w:themeColor="text1"/>
          <w:szCs w:val="20"/>
          <w:highlight w:val="cyan"/>
          <w:lang w:val="es-ES"/>
        </w:rPr>
      </w:pPr>
      <w:r w:rsidRPr="00DC1482">
        <w:rPr>
          <w:rFonts w:cs="Arial"/>
          <w:b/>
          <w:bCs/>
          <w:color w:val="000000" w:themeColor="text1"/>
          <w:szCs w:val="20"/>
          <w:highlight w:val="cyan"/>
          <w:lang w:val="es-ES"/>
        </w:rPr>
        <w:t>Trámites de permisos ambientales:</w:t>
      </w:r>
      <w:r w:rsidRPr="00DC1482">
        <w:rPr>
          <w:rFonts w:cs="Arial"/>
          <w:color w:val="000000" w:themeColor="text1"/>
          <w:szCs w:val="20"/>
          <w:highlight w:val="cyan"/>
          <w:lang w:val="es-ES"/>
        </w:rPr>
        <w:t xml:space="preserve"> En esta etapa es preciso definir la necesidad de trámites de permisos ambientales a que haya lugar, para el desarrollo de las obras en los segmentos viales conforme a lo establecido en el Anexo Ambiental y SST, una vez definidos se deben elaborar los documentos insumos de estos e iniciar trámite ante la autoridad ambiental competente conforme a la jurisdicción de los segmentos viales a intervenir.</w:t>
      </w:r>
    </w:p>
    <w:p w14:paraId="3A7E4DC1" w14:textId="77777777" w:rsidR="00897022" w:rsidRPr="00DC1482" w:rsidRDefault="00897022" w:rsidP="00897022">
      <w:pPr>
        <w:spacing w:after="0" w:line="240" w:lineRule="auto"/>
        <w:ind w:left="720" w:right="135"/>
        <w:rPr>
          <w:rFonts w:cs="Arial"/>
          <w:color w:val="000000" w:themeColor="text1"/>
          <w:szCs w:val="20"/>
          <w:highlight w:val="cyan"/>
          <w:lang w:val="es-ES"/>
        </w:rPr>
      </w:pPr>
    </w:p>
    <w:p w14:paraId="1A79C10E" w14:textId="77777777" w:rsidR="00897022" w:rsidRPr="00DC1482" w:rsidRDefault="00897022" w:rsidP="00897022">
      <w:pPr>
        <w:spacing w:after="0" w:line="240" w:lineRule="auto"/>
        <w:ind w:left="720" w:right="135"/>
        <w:rPr>
          <w:rFonts w:cs="Arial"/>
          <w:color w:val="000000" w:themeColor="text1"/>
          <w:szCs w:val="20"/>
          <w:highlight w:val="cyan"/>
          <w:lang w:val="es-ES"/>
        </w:rPr>
      </w:pPr>
      <w:r w:rsidRPr="00DC1482">
        <w:rPr>
          <w:rFonts w:cs="Arial"/>
          <w:color w:val="000000" w:themeColor="text1"/>
          <w:szCs w:val="20"/>
          <w:highlight w:val="cyan"/>
          <w:lang w:val="es-ES"/>
        </w:rPr>
        <w:t>Dentro de los trámites más frecuentes en el desarrollo de obras de infraestructura viales se encuentran el aprovechamiento forestal que incluye acciones como tala, poda, traslado, permanencia de arbolado urbano, conforme a informe de inventario o censo forestal y de avifauna solicitado en el Anexo Ambiental y SST.</w:t>
      </w:r>
      <w:r w:rsidRPr="00DC1482">
        <w:rPr>
          <w:rFonts w:eastAsia="Arial" w:cs="Arial"/>
          <w:szCs w:val="20"/>
          <w:highlight w:val="cyan"/>
          <w:lang w:val="es-ES"/>
        </w:rPr>
        <w:t xml:space="preserve"> Implica la implementación de planes de compensación por la flora afectada, que define la autoridad ambiental en el acto administrativo de otorgamiento.</w:t>
      </w:r>
    </w:p>
    <w:p w14:paraId="4BEFE4B1" w14:textId="77777777" w:rsidR="00897022" w:rsidRPr="00DC1482" w:rsidRDefault="00897022" w:rsidP="00897022">
      <w:pPr>
        <w:pStyle w:val="Prrafodelista"/>
        <w:spacing w:after="0" w:line="240" w:lineRule="auto"/>
        <w:ind w:right="135"/>
        <w:textAlignment w:val="baseline"/>
        <w:rPr>
          <w:rFonts w:cs="Arial"/>
          <w:color w:val="000000" w:themeColor="text1"/>
          <w:szCs w:val="20"/>
          <w:highlight w:val="cyan"/>
          <w:lang w:val="es-ES"/>
        </w:rPr>
      </w:pPr>
    </w:p>
    <w:p w14:paraId="4D253364" w14:textId="77777777" w:rsidR="00897022" w:rsidRPr="00DC1482" w:rsidRDefault="00897022" w:rsidP="00897022">
      <w:pPr>
        <w:pStyle w:val="Prrafodelista"/>
        <w:spacing w:after="0" w:line="240" w:lineRule="auto"/>
        <w:ind w:right="135"/>
        <w:rPr>
          <w:rFonts w:cs="Arial"/>
          <w:color w:val="000000" w:themeColor="text1"/>
          <w:szCs w:val="20"/>
          <w:highlight w:val="cyan"/>
          <w:lang w:val="es-ES"/>
        </w:rPr>
      </w:pPr>
      <w:r w:rsidRPr="00DC1482">
        <w:rPr>
          <w:rFonts w:cs="Arial"/>
          <w:color w:val="000000" w:themeColor="text1"/>
          <w:szCs w:val="20"/>
          <w:highlight w:val="cyan"/>
          <w:lang w:val="es-ES"/>
        </w:rPr>
        <w:lastRenderedPageBreak/>
        <w:t>Lo siguiente es establecer</w:t>
      </w:r>
      <w:r w:rsidRPr="00DC1482">
        <w:rPr>
          <w:rFonts w:cs="Arial"/>
          <w:color w:val="000000" w:themeColor="text1"/>
          <w:szCs w:val="20"/>
          <w:highlight w:val="cyan"/>
          <w:lang w:val="es"/>
        </w:rPr>
        <w:t xml:space="preserve"> claramente si alguna de las actividades requiere Permiso de Ocupación de Cauce - POC, </w:t>
      </w:r>
      <w:r w:rsidRPr="00DC1482">
        <w:rPr>
          <w:rFonts w:cs="Arial"/>
          <w:color w:val="000000" w:themeColor="text1"/>
          <w:szCs w:val="20"/>
          <w:highlight w:val="cyan"/>
          <w:lang w:val="es-ES"/>
        </w:rPr>
        <w:t>se deben considerar los requisitos para la identificación y obtención del permiso correspondiente, el cual es gestionado ante la Secretaría Distrital de Ambiente (SDA).</w:t>
      </w:r>
    </w:p>
    <w:p w14:paraId="27315C0C" w14:textId="77777777" w:rsidR="00897022" w:rsidRPr="00DC1482" w:rsidRDefault="00897022" w:rsidP="00897022">
      <w:pPr>
        <w:pStyle w:val="Prrafodelista"/>
        <w:spacing w:after="0" w:line="240" w:lineRule="auto"/>
        <w:ind w:right="135"/>
        <w:rPr>
          <w:rFonts w:cs="Arial"/>
          <w:color w:val="000000" w:themeColor="text1"/>
          <w:szCs w:val="20"/>
          <w:highlight w:val="cyan"/>
          <w:lang w:val="es-ES"/>
        </w:rPr>
      </w:pPr>
    </w:p>
    <w:p w14:paraId="2BA4EE3C" w14:textId="77777777" w:rsidR="00897022" w:rsidRPr="00DC1482" w:rsidRDefault="00897022" w:rsidP="00897022">
      <w:pPr>
        <w:pStyle w:val="Prrafodelista"/>
        <w:numPr>
          <w:ilvl w:val="0"/>
          <w:numId w:val="16"/>
        </w:numPr>
        <w:spacing w:after="0" w:line="240" w:lineRule="auto"/>
        <w:ind w:right="135"/>
        <w:textAlignment w:val="baseline"/>
        <w:rPr>
          <w:rFonts w:cs="Arial"/>
          <w:szCs w:val="20"/>
          <w:highlight w:val="cyan"/>
          <w:lang w:val="es-ES"/>
        </w:rPr>
      </w:pPr>
      <w:r w:rsidRPr="00DC1482">
        <w:rPr>
          <w:rFonts w:cs="Arial"/>
          <w:b/>
          <w:bCs/>
          <w:color w:val="000000" w:themeColor="text1"/>
          <w:szCs w:val="20"/>
          <w:highlight w:val="cyan"/>
          <w:lang w:val="es-ES"/>
        </w:rPr>
        <w:t>El componente ambiental:</w:t>
      </w:r>
      <w:r w:rsidRPr="00DC1482">
        <w:rPr>
          <w:rFonts w:cs="Arial"/>
          <w:color w:val="000000" w:themeColor="text1"/>
          <w:szCs w:val="20"/>
          <w:highlight w:val="cyan"/>
          <w:lang w:val="es-ES"/>
        </w:rPr>
        <w:t xml:space="preserve"> debe ser consignado en un (01) informe elaborado por el </w:t>
      </w:r>
      <w:r w:rsidRPr="00DC1482">
        <w:rPr>
          <w:rFonts w:cs="Arial"/>
          <w:szCs w:val="20"/>
          <w:highlight w:val="cyan"/>
          <w:lang w:val="es-ES"/>
        </w:rPr>
        <w:t xml:space="preserve">CONTRATISTA y entregado a la INTERVENTORÍA para aprobación de este, de conformidad con lo establecido en el estudio previo. </w:t>
      </w:r>
    </w:p>
    <w:p w14:paraId="71543E46" w14:textId="77777777" w:rsidR="00897022" w:rsidRPr="00DC1482" w:rsidRDefault="00897022" w:rsidP="00897022">
      <w:pPr>
        <w:pStyle w:val="Prrafodelista"/>
        <w:spacing w:after="0" w:line="240" w:lineRule="auto"/>
        <w:ind w:right="135"/>
        <w:textAlignment w:val="baseline"/>
        <w:rPr>
          <w:rFonts w:cs="Arial"/>
          <w:color w:val="000000" w:themeColor="text1"/>
          <w:szCs w:val="20"/>
          <w:highlight w:val="cyan"/>
          <w:lang w:val="es-ES"/>
        </w:rPr>
      </w:pPr>
      <w:r w:rsidRPr="00DC1482">
        <w:rPr>
          <w:rFonts w:cs="Arial"/>
          <w:color w:val="000000" w:themeColor="text1"/>
          <w:szCs w:val="20"/>
          <w:highlight w:val="cyan"/>
          <w:lang w:val="es-ES"/>
        </w:rPr>
        <w:t xml:space="preserve"> </w:t>
      </w:r>
    </w:p>
    <w:p w14:paraId="7B944C3D" w14:textId="420F4902" w:rsidR="001B2714" w:rsidRPr="00897022" w:rsidRDefault="00897022" w:rsidP="00F0301D">
      <w:pPr>
        <w:pStyle w:val="Prrafodelista"/>
        <w:numPr>
          <w:ilvl w:val="0"/>
          <w:numId w:val="16"/>
        </w:numPr>
        <w:spacing w:after="0" w:line="240" w:lineRule="auto"/>
        <w:ind w:right="135"/>
        <w:textAlignment w:val="baseline"/>
        <w:rPr>
          <w:rFonts w:cs="Arial"/>
          <w:b/>
          <w:szCs w:val="20"/>
          <w:lang w:val="es-ES"/>
        </w:rPr>
      </w:pPr>
      <w:r w:rsidRPr="00897022">
        <w:rPr>
          <w:rFonts w:cs="Arial"/>
          <w:b/>
          <w:bCs/>
          <w:color w:val="000000" w:themeColor="text1"/>
          <w:szCs w:val="20"/>
          <w:highlight w:val="cyan"/>
          <w:lang w:val="es-ES"/>
        </w:rPr>
        <w:t xml:space="preserve">Componente SST: </w:t>
      </w:r>
      <w:r w:rsidRPr="00897022">
        <w:rPr>
          <w:rFonts w:cs="Arial"/>
          <w:color w:val="000000" w:themeColor="text1"/>
          <w:szCs w:val="20"/>
          <w:highlight w:val="cyan"/>
          <w:lang w:val="es-ES"/>
        </w:rPr>
        <w:t>Se debe desarrollar el componente SST dando cumplimiento a lo establecido por Anexo Ambiental y SST y la normativa vigente para las intervenciones en espacio público, se debe contemplar en el informe las actividades de obra a desarrollar indicando los correctos procesos y cuidados, así como el respectivo cronograma de capacitaciones, la implementación de procedimientos de gestión de calidad y cuidados en obra</w:t>
      </w:r>
      <w:r>
        <w:rPr>
          <w:rFonts w:cs="Arial"/>
          <w:color w:val="000000" w:themeColor="text1"/>
          <w:szCs w:val="20"/>
          <w:lang w:val="es-ES"/>
        </w:rPr>
        <w:t>.</w:t>
      </w:r>
    </w:p>
    <w:p w14:paraId="270E79D3" w14:textId="77777777" w:rsidR="00897022" w:rsidRPr="00897022" w:rsidRDefault="00897022" w:rsidP="00897022">
      <w:pPr>
        <w:pStyle w:val="Prrafodelista"/>
        <w:rPr>
          <w:rFonts w:cs="Arial"/>
          <w:b/>
          <w:szCs w:val="20"/>
          <w:lang w:val="es-ES"/>
        </w:rPr>
      </w:pPr>
    </w:p>
    <w:p w14:paraId="7E47E44E" w14:textId="77777777" w:rsidR="00897022" w:rsidRPr="00897022" w:rsidRDefault="00897022" w:rsidP="00897022">
      <w:pPr>
        <w:pStyle w:val="Prrafodelista"/>
        <w:spacing w:after="0" w:line="240" w:lineRule="auto"/>
        <w:ind w:right="135"/>
        <w:textAlignment w:val="baseline"/>
        <w:rPr>
          <w:rFonts w:cs="Arial"/>
          <w:b/>
          <w:szCs w:val="20"/>
          <w:lang w:val="es-ES"/>
        </w:rPr>
      </w:pPr>
    </w:p>
    <w:p w14:paraId="033DB594" w14:textId="77777777" w:rsidR="001B2714" w:rsidRPr="00C13D4D" w:rsidRDefault="001B2714" w:rsidP="009F36AF">
      <w:pPr>
        <w:pStyle w:val="Ttulo3"/>
        <w:numPr>
          <w:ilvl w:val="2"/>
          <w:numId w:val="90"/>
        </w:numPr>
        <w:ind w:left="567" w:hanging="578"/>
        <w:rPr>
          <w:rFonts w:cs="Arial"/>
          <w:bCs w:val="0"/>
          <w:sz w:val="20"/>
          <w:szCs w:val="20"/>
        </w:rPr>
      </w:pPr>
      <w:bookmarkStart w:id="114" w:name="_Toc222502488"/>
      <w:bookmarkStart w:id="115" w:name="_Toc223031457"/>
      <w:r w:rsidRPr="00C13D4D">
        <w:rPr>
          <w:rFonts w:cs="Arial"/>
          <w:bCs w:val="0"/>
          <w:sz w:val="20"/>
          <w:szCs w:val="20"/>
        </w:rPr>
        <w:t>TRÁMITES, APROBACIONES DE PERMISOS ENTIDADES DISTRITALES Y NACIONALES, AL IGUAL QUE LA ARMONIZACIÓN CON LAS EMPRESAS DE SERVICIOS.</w:t>
      </w:r>
      <w:bookmarkEnd w:id="114"/>
      <w:bookmarkEnd w:id="115"/>
    </w:p>
    <w:p w14:paraId="716B9427" w14:textId="77777777" w:rsidR="001B2714" w:rsidRPr="00C13D4D" w:rsidRDefault="001B2714" w:rsidP="001B2714">
      <w:pPr>
        <w:pStyle w:val="Prrafodelista"/>
        <w:spacing w:after="0"/>
        <w:rPr>
          <w:rFonts w:cs="Arial"/>
          <w:b/>
          <w:color w:val="000000" w:themeColor="text1"/>
          <w:szCs w:val="20"/>
        </w:rPr>
      </w:pPr>
    </w:p>
    <w:p w14:paraId="471F8E83" w14:textId="77777777" w:rsidR="001B2714" w:rsidRPr="00C915F7" w:rsidRDefault="001B2714" w:rsidP="001B2714">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Se contempla que una vez recibidas las ultimas observaciones de las entidades distritales y/o nacionales que apliquen, así como los conceptos de aprobaciones, anuencias y no objeciones definitivos</w:t>
      </w:r>
      <w:r>
        <w:rPr>
          <w:rFonts w:cs="Arial"/>
          <w:color w:val="000000" w:themeColor="text1"/>
          <w:szCs w:val="20"/>
          <w:lang w:val="es-ES"/>
        </w:rPr>
        <w:t>,</w:t>
      </w:r>
      <w:r w:rsidRPr="00C915F7">
        <w:rPr>
          <w:rFonts w:cs="Arial"/>
          <w:color w:val="000000" w:themeColor="text1"/>
          <w:szCs w:val="20"/>
          <w:lang w:val="es-ES"/>
        </w:rPr>
        <w:t xml:space="preserve"> con el objetivo de contar con productos totalmente armonizados y coordinados  para la etapa de ejecución de la obra</w:t>
      </w:r>
      <w:r w:rsidRPr="00C915F7">
        <w:rPr>
          <w:rFonts w:cs="Arial"/>
          <w:szCs w:val="20"/>
          <w:lang w:val="es-ES"/>
        </w:rPr>
        <w:t xml:space="preserve">, se deben elaborar y complementar </w:t>
      </w:r>
      <w:r>
        <w:rPr>
          <w:rFonts w:cs="Arial"/>
          <w:szCs w:val="20"/>
          <w:lang w:val="es-ES"/>
        </w:rPr>
        <w:t xml:space="preserve">los </w:t>
      </w:r>
      <w:r w:rsidRPr="00C915F7">
        <w:rPr>
          <w:rFonts w:cs="Arial"/>
          <w:szCs w:val="20"/>
          <w:lang w:val="es-ES"/>
        </w:rPr>
        <w:t xml:space="preserve">presupuestos y cronogramas de obra definitivos al igual que generar </w:t>
      </w:r>
      <w:r w:rsidRPr="00C915F7">
        <w:rPr>
          <w:rFonts w:cs="Arial"/>
          <w:color w:val="000000" w:themeColor="text1"/>
          <w:szCs w:val="20"/>
          <w:lang w:val="es-ES"/>
        </w:rPr>
        <w:t>la compilación de las aprobaciones definitivas de las entidades distritales y/o nacionales</w:t>
      </w:r>
      <w:r>
        <w:rPr>
          <w:rFonts w:cs="Arial"/>
          <w:color w:val="000000" w:themeColor="text1"/>
          <w:szCs w:val="20"/>
          <w:lang w:val="es-ES"/>
        </w:rPr>
        <w:t>,</w:t>
      </w:r>
      <w:r w:rsidRPr="00C915F7">
        <w:rPr>
          <w:rFonts w:cs="Arial"/>
          <w:color w:val="000000" w:themeColor="text1"/>
          <w:szCs w:val="20"/>
          <w:lang w:val="es-ES"/>
        </w:rPr>
        <w:t xml:space="preserve"> al igual que la entrega de los productos, informes, y diseños aprobados a la interventoría para la respectiva radicación física y digital a la SDHT para culminar con el cierre del proceso.</w:t>
      </w:r>
    </w:p>
    <w:p w14:paraId="20AB0930" w14:textId="77777777" w:rsidR="001B2714" w:rsidRPr="00C915F7" w:rsidRDefault="001B2714" w:rsidP="001B2714">
      <w:pPr>
        <w:spacing w:after="0" w:line="240" w:lineRule="auto"/>
        <w:ind w:right="135"/>
        <w:textAlignment w:val="baseline"/>
        <w:rPr>
          <w:rFonts w:cs="Arial"/>
          <w:color w:val="000000" w:themeColor="text1"/>
          <w:szCs w:val="20"/>
          <w:lang w:val="es-ES"/>
        </w:rPr>
      </w:pPr>
    </w:p>
    <w:p w14:paraId="5C8C48DB" w14:textId="77777777" w:rsidR="001B2714" w:rsidRPr="00C915F7" w:rsidRDefault="001B2714" w:rsidP="001B2714">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Se debe realizar el levantamiento de las actas de vecindad para predios públicos y privados, tomando como insumo los PMT (Plan de Manejo de Tránsito) viabilizados por parte de la SDM, así mismo</w:t>
      </w:r>
      <w:r>
        <w:rPr>
          <w:rFonts w:cs="Arial"/>
          <w:color w:val="000000" w:themeColor="text1"/>
          <w:szCs w:val="20"/>
          <w:lang w:val="es-ES"/>
        </w:rPr>
        <w:t>,</w:t>
      </w:r>
      <w:r w:rsidRPr="00C915F7">
        <w:rPr>
          <w:rFonts w:cs="Arial"/>
          <w:color w:val="000000" w:themeColor="text1"/>
          <w:szCs w:val="20"/>
          <w:lang w:val="es-ES"/>
        </w:rPr>
        <w:t xml:space="preserve"> se deberán llevar a cabo las reuniones previas de inicio de obra con la comunidad, una vez sea suscrita el acta de cierre de esta y en concordancia con las actividades establecidas en el</w:t>
      </w:r>
      <w:r w:rsidRPr="00C13D4D">
        <w:rPr>
          <w:rFonts w:cs="Arial"/>
          <w:szCs w:val="20"/>
          <w:lang w:val="es-ES"/>
        </w:rPr>
        <w:t xml:space="preserve"> anexo </w:t>
      </w:r>
      <w:r w:rsidRPr="00C915F7">
        <w:rPr>
          <w:rFonts w:cs="Arial"/>
          <w:color w:val="000000" w:themeColor="text1"/>
          <w:szCs w:val="20"/>
          <w:lang w:val="es-ES"/>
        </w:rPr>
        <w:t xml:space="preserve">social del presente proceso.  </w:t>
      </w:r>
    </w:p>
    <w:p w14:paraId="0CD3F246" w14:textId="77777777" w:rsidR="001B2714" w:rsidRPr="00C915F7" w:rsidRDefault="001B2714" w:rsidP="001B2714">
      <w:pPr>
        <w:spacing w:after="0" w:line="240" w:lineRule="auto"/>
        <w:ind w:right="135"/>
        <w:textAlignment w:val="baseline"/>
        <w:rPr>
          <w:rFonts w:cs="Arial"/>
          <w:color w:val="000000" w:themeColor="text1"/>
          <w:szCs w:val="20"/>
          <w:lang w:val="es-ES"/>
        </w:rPr>
      </w:pPr>
    </w:p>
    <w:p w14:paraId="3A020C72" w14:textId="77777777" w:rsidR="001B2714" w:rsidRPr="00C13D4D" w:rsidRDefault="001B2714" w:rsidP="009F36AF">
      <w:pPr>
        <w:pStyle w:val="Ttulo3"/>
        <w:numPr>
          <w:ilvl w:val="2"/>
          <w:numId w:val="90"/>
        </w:numPr>
        <w:ind w:left="426" w:hanging="426"/>
        <w:rPr>
          <w:rFonts w:cs="Arial"/>
          <w:bCs w:val="0"/>
          <w:sz w:val="20"/>
          <w:szCs w:val="20"/>
        </w:rPr>
      </w:pPr>
      <w:bookmarkStart w:id="116" w:name="_Toc222502489"/>
      <w:bookmarkStart w:id="117" w:name="_Toc223031458"/>
      <w:r w:rsidRPr="00C13D4D">
        <w:rPr>
          <w:rFonts w:cs="Arial"/>
          <w:bCs w:val="0"/>
          <w:sz w:val="20"/>
          <w:szCs w:val="20"/>
        </w:rPr>
        <w:t>CONSTRUCCIÓN Y RECIBO DE OBRA.</w:t>
      </w:r>
      <w:bookmarkEnd w:id="116"/>
      <w:bookmarkEnd w:id="117"/>
    </w:p>
    <w:p w14:paraId="7BA440E9" w14:textId="77777777" w:rsidR="001B2714" w:rsidRPr="00C915F7" w:rsidRDefault="001B2714" w:rsidP="001B2714">
      <w:pPr>
        <w:spacing w:after="0"/>
        <w:rPr>
          <w:rFonts w:cs="Arial"/>
          <w:b/>
          <w:color w:val="000000" w:themeColor="text1"/>
          <w:szCs w:val="20"/>
        </w:rPr>
      </w:pPr>
    </w:p>
    <w:p w14:paraId="4FFE3545" w14:textId="77777777" w:rsidR="00897022" w:rsidRPr="00C915F7" w:rsidRDefault="001B2714" w:rsidP="00897022">
      <w:pPr>
        <w:spacing w:after="0" w:line="240" w:lineRule="auto"/>
        <w:ind w:right="135"/>
        <w:textAlignment w:val="baseline"/>
        <w:rPr>
          <w:rFonts w:cs="Arial"/>
          <w:szCs w:val="20"/>
          <w:lang w:val="es-ES"/>
        </w:rPr>
      </w:pPr>
      <w:r w:rsidRPr="00C915F7">
        <w:rPr>
          <w:rFonts w:cs="Arial"/>
          <w:szCs w:val="20"/>
          <w:lang w:val="es-ES"/>
        </w:rPr>
        <w:t xml:space="preserve">Esta fase corresponde a la ejecución de las actividades físicas de la obra, en concordancia con lo </w:t>
      </w:r>
      <w:r w:rsidR="00897022" w:rsidRPr="00C915F7">
        <w:rPr>
          <w:rFonts w:cs="Arial"/>
          <w:szCs w:val="20"/>
          <w:lang w:val="es-ES"/>
        </w:rPr>
        <w:t xml:space="preserve">Esta fase corresponde a la ejecución de las actividades físicas de la obra, en concordancia con lo planificado para la Etapa 1 y de las obras </w:t>
      </w:r>
      <w:r w:rsidR="00897022">
        <w:rPr>
          <w:rFonts w:cs="Arial"/>
          <w:szCs w:val="20"/>
          <w:lang w:val="es-ES"/>
        </w:rPr>
        <w:t>definidas</w:t>
      </w:r>
      <w:r w:rsidR="00897022" w:rsidRPr="00C915F7">
        <w:rPr>
          <w:rFonts w:cs="Arial"/>
          <w:szCs w:val="20"/>
          <w:lang w:val="es-ES"/>
        </w:rPr>
        <w:t>.</w:t>
      </w:r>
    </w:p>
    <w:p w14:paraId="664E8635"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6D7F9FE7"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Para ello, se deberán adelantar las actividades incluidas en el plan de trabajo aprobado por la INTERVENTORÍA, para el componente técnico, social y ambiental y SST, así como</w:t>
      </w:r>
      <w:r>
        <w:rPr>
          <w:rFonts w:cs="Arial"/>
          <w:color w:val="000000" w:themeColor="text1"/>
          <w:szCs w:val="20"/>
          <w:lang w:val="es-ES"/>
        </w:rPr>
        <w:t>,</w:t>
      </w:r>
      <w:r w:rsidRPr="00C915F7">
        <w:rPr>
          <w:rFonts w:cs="Arial"/>
          <w:color w:val="000000" w:themeColor="text1"/>
          <w:szCs w:val="20"/>
          <w:lang w:val="es-ES"/>
        </w:rPr>
        <w:t xml:space="preserve"> la programación de obra establecida en los estudios y diseños. Así mismo, para el desarrollo de las intervenciones, se debe tener en cuenta la complementariedad de proyectos de otras entidades del Distrito, con el propósito de consolidar los territorios de intervención, en términos de gestión en el corto plazo. Por lo tanto, teniendo en cuenta los principios de transparencia, economía, responsabilidad y la complejidad de las obras de los </w:t>
      </w:r>
      <w:r w:rsidRPr="00C915F7">
        <w:rPr>
          <w:rFonts w:cs="Arial"/>
          <w:color w:val="000000" w:themeColor="text1"/>
          <w:szCs w:val="20"/>
          <w:lang w:val="es-ES"/>
        </w:rPr>
        <w:lastRenderedPageBreak/>
        <w:t>segmentos viales que se intervendrán, la SDHT requiere contar con oferentes con la experiencia necesaria para ejecutar dichas actividades.</w:t>
      </w:r>
    </w:p>
    <w:p w14:paraId="54265C66"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5EB39C14"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El Contratista debe realizar los respectivos cerramientos y aislamientos previo al inicio de las obras, y suministrar la aprobación de cada uno de los tramites del PMT realizados ante la Secretaria Distrital de Movilidad.</w:t>
      </w:r>
    </w:p>
    <w:p w14:paraId="2B77A21A"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27929C6F"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En caso de demostrase que, por razones imputables al Contratista por negligencia, acción u omisión, se configura la necesidad de una mayor permanencia de la Interventoría, los costos derivados de esta deberán ser asumidos por la Interventoría, y la entidad podrá realizar los descuentos que correspondan por dicho concepto de los pagos restantes que se adeuden.</w:t>
      </w:r>
    </w:p>
    <w:p w14:paraId="3E8811C3"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051E2B9A"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 xml:space="preserve">Durante las Etapas 2, el CONTRATISTA deberá intervenir la infraestructura vial, el sistema de alcantarillado y el espacio público (incluye las obras de contención necesarias), hasta la terminación completa de la intervención, de acuerdo con la aprobación de la </w:t>
      </w:r>
      <w:r w:rsidRPr="00C915F7">
        <w:rPr>
          <w:rFonts w:cs="Arial"/>
          <w:szCs w:val="20"/>
          <w:lang w:val="es-ES"/>
        </w:rPr>
        <w:t>Interventoría en las</w:t>
      </w:r>
      <w:r>
        <w:rPr>
          <w:rFonts w:cs="Arial"/>
          <w:szCs w:val="20"/>
          <w:lang w:val="es-ES"/>
        </w:rPr>
        <w:t xml:space="preserve"> Etapa </w:t>
      </w:r>
      <w:r w:rsidRPr="00C915F7">
        <w:rPr>
          <w:rFonts w:cs="Arial"/>
          <w:szCs w:val="20"/>
          <w:lang w:val="es-ES"/>
        </w:rPr>
        <w:t>1.</w:t>
      </w:r>
    </w:p>
    <w:p w14:paraId="717B6A8A"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26B327CC"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Para desarrollar las actividades el contratista debe acatar la normatividad legal vigente en materia del espacio público y lo dispuesto</w:t>
      </w:r>
      <w:r>
        <w:rPr>
          <w:rFonts w:cs="Arial"/>
          <w:color w:val="000000" w:themeColor="text1"/>
          <w:szCs w:val="20"/>
          <w:lang w:val="es-ES"/>
        </w:rPr>
        <w:t xml:space="preserve">, </w:t>
      </w:r>
      <w:r w:rsidRPr="00C915F7">
        <w:rPr>
          <w:rFonts w:cs="Arial"/>
          <w:color w:val="000000" w:themeColor="text1"/>
          <w:szCs w:val="20"/>
          <w:lang w:val="es-ES"/>
        </w:rPr>
        <w:t>según lo determinado por la</w:t>
      </w:r>
      <w:r>
        <w:rPr>
          <w:rFonts w:cs="Arial"/>
          <w:color w:val="000000" w:themeColor="text1"/>
          <w:szCs w:val="20"/>
          <w:lang w:val="es-ES"/>
        </w:rPr>
        <w:t>s entidades de servicio</w:t>
      </w:r>
      <w:r w:rsidRPr="00C915F7">
        <w:rPr>
          <w:rFonts w:cs="Arial"/>
          <w:color w:val="000000" w:themeColor="text1"/>
          <w:szCs w:val="20"/>
          <w:lang w:val="es-ES"/>
        </w:rPr>
        <w:t>, dicho lo anterior el contratista de acuerdo con su cronograma de actividades aprobado por la Interventoría, deberá avanzar en la ejecución de las obras de manera paralela; así mismo debe dar estricto cumplimiento a lo establecido en el Anexo Ambiental y SST y el Anexo Social.</w:t>
      </w:r>
    </w:p>
    <w:p w14:paraId="420A73BB"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2606B6BC"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Bajo ningún caso, el desconocimiento normativo y legal exime al CONTRATISTA de la responsabilidad que tiene sobre la calidad en la realización de las obras que ejecute en el marco del presente proceso de licitación, debiendo profundizar, ampliar y cubrir todo aspecto técnico no contenidos en ella, o que en su concepto deba ser teniendo en cuenta para cumplir con el objeto contractual.</w:t>
      </w:r>
    </w:p>
    <w:p w14:paraId="6A9D100E"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267DC70C" w14:textId="77777777" w:rsidR="00897022"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En caso de presentarse una situación de fuerza mayor caso fortuito y/o que imposibilite la ejecución (técnica, social, jurídica, financiera, entre otras) de las actividades descritas en alguno de los segmentos viales inicialmente contemplados en el contrato, se podrá llegar a excluir del alcance en caso de ser posible, con la justificación técnica y jurídica pertinente.</w:t>
      </w:r>
    </w:p>
    <w:p w14:paraId="4249E8A8" w14:textId="77777777" w:rsidR="00897022" w:rsidRPr="00C915F7" w:rsidRDefault="00897022" w:rsidP="00897022">
      <w:pPr>
        <w:spacing w:after="0" w:line="240" w:lineRule="auto"/>
        <w:ind w:right="135"/>
        <w:textAlignment w:val="baseline"/>
        <w:rPr>
          <w:rFonts w:cs="Arial"/>
          <w:color w:val="000000" w:themeColor="text1"/>
          <w:szCs w:val="20"/>
          <w:lang w:val="es-ES"/>
        </w:rPr>
      </w:pPr>
    </w:p>
    <w:p w14:paraId="149862CF" w14:textId="286F51F2" w:rsidR="001B2714" w:rsidRPr="00C915F7" w:rsidRDefault="00897022" w:rsidP="00897022">
      <w:pPr>
        <w:spacing w:after="0" w:line="240" w:lineRule="auto"/>
        <w:ind w:right="135"/>
        <w:textAlignment w:val="baseline"/>
        <w:rPr>
          <w:rFonts w:cs="Arial"/>
          <w:color w:val="000000" w:themeColor="text1"/>
          <w:szCs w:val="20"/>
          <w:lang w:val="es-ES"/>
        </w:rPr>
      </w:pPr>
      <w:r w:rsidRPr="00C915F7">
        <w:rPr>
          <w:rFonts w:cs="Arial"/>
          <w:color w:val="000000" w:themeColor="text1"/>
          <w:szCs w:val="20"/>
          <w:lang w:val="es-ES"/>
        </w:rPr>
        <w:t>Así mismo, el CONTRATISTA deberá presentar la solicitud de esta modificación para aval por parte de la INTERVENTORÍA y revisión de la SDHT. En todo caso, estas modificaciones no podrán exceder el valor y el plazo inicialmente pactado contractualmente</w:t>
      </w:r>
      <w:r w:rsidR="001B2714" w:rsidRPr="00C915F7">
        <w:rPr>
          <w:rFonts w:cs="Arial"/>
          <w:color w:val="000000" w:themeColor="text1"/>
          <w:szCs w:val="20"/>
          <w:lang w:val="es-ES"/>
        </w:rPr>
        <w:t>.</w:t>
      </w:r>
    </w:p>
    <w:p w14:paraId="3513682E" w14:textId="77777777" w:rsidR="001B2714" w:rsidRPr="00C13D4D" w:rsidRDefault="001B2714" w:rsidP="001B2714">
      <w:pPr>
        <w:spacing w:after="0" w:line="240" w:lineRule="auto"/>
        <w:ind w:right="135"/>
        <w:textAlignment w:val="baseline"/>
        <w:rPr>
          <w:rFonts w:cs="Arial"/>
          <w:b/>
          <w:color w:val="000000" w:themeColor="text1"/>
          <w:szCs w:val="20"/>
          <w:lang w:val="es-ES"/>
        </w:rPr>
      </w:pPr>
    </w:p>
    <w:p w14:paraId="44908367" w14:textId="77777777" w:rsidR="001B2714" w:rsidRPr="00085F8D" w:rsidRDefault="001B2714" w:rsidP="009F36AF">
      <w:pPr>
        <w:pStyle w:val="Ttulo3"/>
        <w:numPr>
          <w:ilvl w:val="2"/>
          <w:numId w:val="90"/>
        </w:numPr>
        <w:ind w:left="709" w:hanging="360"/>
        <w:rPr>
          <w:rFonts w:cs="Arial"/>
          <w:bCs w:val="0"/>
          <w:sz w:val="20"/>
          <w:szCs w:val="20"/>
        </w:rPr>
      </w:pPr>
      <w:bookmarkStart w:id="118" w:name="_Toc222502490"/>
      <w:bookmarkStart w:id="119" w:name="_Toc223031459"/>
      <w:r w:rsidRPr="00C13D4D">
        <w:rPr>
          <w:rFonts w:cs="Arial"/>
          <w:bCs w:val="0"/>
          <w:sz w:val="20"/>
          <w:szCs w:val="20"/>
        </w:rPr>
        <w:t>ACUERDOS</w:t>
      </w:r>
      <w:r w:rsidRPr="00C915F7">
        <w:rPr>
          <w:rFonts w:cs="Arial"/>
          <w:bCs w:val="0"/>
          <w:sz w:val="20"/>
          <w:szCs w:val="20"/>
        </w:rPr>
        <w:t xml:space="preserve"> Y GARANTÍAS</w:t>
      </w:r>
      <w:bookmarkEnd w:id="118"/>
      <w:bookmarkEnd w:id="119"/>
    </w:p>
    <w:p w14:paraId="770DE653" w14:textId="77777777" w:rsidR="001B2714" w:rsidRPr="00C915F7" w:rsidRDefault="001B2714" w:rsidP="001B2714">
      <w:pPr>
        <w:spacing w:after="0"/>
        <w:rPr>
          <w:rFonts w:cs="Arial"/>
          <w:b/>
          <w:szCs w:val="20"/>
        </w:rPr>
      </w:pPr>
    </w:p>
    <w:p w14:paraId="103832F2" w14:textId="77777777" w:rsidR="00897022" w:rsidRPr="00F030AA" w:rsidRDefault="00897022" w:rsidP="00897022">
      <w:pPr>
        <w:spacing w:after="0" w:line="240" w:lineRule="auto"/>
        <w:ind w:right="135"/>
        <w:textAlignment w:val="baseline"/>
        <w:rPr>
          <w:rFonts w:cs="Arial"/>
          <w:color w:val="000000" w:themeColor="text1"/>
          <w:szCs w:val="20"/>
          <w:lang w:val="es-ES"/>
        </w:rPr>
      </w:pPr>
      <w:r w:rsidRPr="00F030AA">
        <w:rPr>
          <w:rFonts w:cs="Arial"/>
          <w:color w:val="000000" w:themeColor="text1"/>
          <w:szCs w:val="20"/>
          <w:lang w:val="es-ES"/>
        </w:rPr>
        <w:t>El CONTRATISTA será responsable exclusivo de la calidad de la obra, garantizando la estabilidad y durabilidad de los elementos construidos. Las actividades estarán supervisadas por una INTERVENTORÍA contratada para tal fin, sin que ello exima al contratista de su obligación sobre el cumplimiento de normas técnicas, ambientales, sociales y de seguridad laboral. Adicionalmente, es importante mencionar que, cualquier supervisión, revisión, comprobación, acompañamiento o inspección que se realice por parte de la SDHT o cualquier otra entidad distrital, será para verificar su cumplimiento, sin eximir a ambas partes (contratista de obra e interventoría) de su obligación sobre la calidad de los materiales y las obras objeto del contrato.</w:t>
      </w:r>
    </w:p>
    <w:p w14:paraId="570728BB" w14:textId="77777777" w:rsidR="00897022" w:rsidRDefault="00897022" w:rsidP="00897022">
      <w:pPr>
        <w:spacing w:after="0"/>
        <w:rPr>
          <w:rFonts w:cs="Arial"/>
          <w:b/>
          <w:szCs w:val="20"/>
        </w:rPr>
      </w:pPr>
    </w:p>
    <w:p w14:paraId="7A346D41" w14:textId="48B27E53" w:rsidR="001B2714" w:rsidRPr="00F030AA" w:rsidRDefault="00897022" w:rsidP="00897022">
      <w:pPr>
        <w:spacing w:after="0"/>
        <w:rPr>
          <w:rFonts w:cs="Arial"/>
          <w:bCs/>
          <w:szCs w:val="20"/>
        </w:rPr>
      </w:pPr>
      <w:r>
        <w:rPr>
          <w:rFonts w:cs="Arial"/>
          <w:bCs/>
          <w:szCs w:val="20"/>
        </w:rPr>
        <w:t>Las acuerdos y garantías aplicables para el presente proceso se encuentran consignadas en el estudio previo que hace parte integral del presente proceso</w:t>
      </w:r>
      <w:r w:rsidR="001B2714">
        <w:rPr>
          <w:rFonts w:cs="Arial"/>
          <w:bCs/>
          <w:szCs w:val="20"/>
        </w:rPr>
        <w:t xml:space="preserve">. </w:t>
      </w:r>
    </w:p>
    <w:p w14:paraId="4850613B" w14:textId="77777777" w:rsidR="001B2714" w:rsidRDefault="001B2714" w:rsidP="009F36AF">
      <w:pPr>
        <w:pStyle w:val="Ttulo3"/>
        <w:numPr>
          <w:ilvl w:val="2"/>
          <w:numId w:val="90"/>
        </w:numPr>
        <w:ind w:left="709" w:hanging="578"/>
        <w:rPr>
          <w:rFonts w:cs="Arial"/>
          <w:bCs w:val="0"/>
          <w:sz w:val="20"/>
          <w:szCs w:val="20"/>
        </w:rPr>
      </w:pPr>
      <w:bookmarkStart w:id="120" w:name="_Toc222502491"/>
      <w:bookmarkStart w:id="121" w:name="_Toc223031460"/>
      <w:r w:rsidRPr="00156C9B">
        <w:rPr>
          <w:rFonts w:cs="Arial"/>
          <w:bCs w:val="0"/>
          <w:sz w:val="20"/>
          <w:szCs w:val="20"/>
        </w:rPr>
        <w:t>ACUERDOS</w:t>
      </w:r>
      <w:r w:rsidRPr="00C915F7">
        <w:rPr>
          <w:rFonts w:cs="Arial"/>
          <w:bCs w:val="0"/>
          <w:sz w:val="20"/>
          <w:szCs w:val="20"/>
        </w:rPr>
        <w:t xml:space="preserve"> DE NIVELES DE SERVICIO (ANS).</w:t>
      </w:r>
      <w:bookmarkEnd w:id="120"/>
      <w:bookmarkEnd w:id="121"/>
    </w:p>
    <w:p w14:paraId="4EAEEFC5" w14:textId="77777777" w:rsidR="001B2714" w:rsidRPr="00B26FA8" w:rsidRDefault="001B2714" w:rsidP="001B2714"/>
    <w:p w14:paraId="1267E794" w14:textId="77777777" w:rsidR="00897022" w:rsidRPr="00EF2D88" w:rsidRDefault="00897022" w:rsidP="00897022">
      <w:pPr>
        <w:rPr>
          <w:rFonts w:eastAsia="Arial Narrow" w:cs="Arial"/>
          <w:color w:val="000000" w:themeColor="text1"/>
          <w:szCs w:val="20"/>
        </w:rPr>
      </w:pPr>
      <w:r w:rsidRPr="00EF2D88">
        <w:rPr>
          <w:rFonts w:eastAsia="Arial Narrow" w:cs="Arial"/>
          <w:color w:val="000000" w:themeColor="text1"/>
          <w:szCs w:val="20"/>
        </w:rPr>
        <w:t>Los Acuerdos de Niveles de Servicio (ANS) son compromisos formales establecidos entre un proveedor de servicios y un cliente, donde se definen las métricas de desempeño específicas que el proveedor debe cumplir al entregar el servicio. Estos acuerdos detallan aspectos clave como la disponibilidad, tiempos de respuesta, calidad y capacidad del servicio, entre otros. Además, establecen expectativas claras sobre la entrega del servicio, incluyendo deducciones o compensaciones por la inobservancia de los niveles de servicio. Los ANS son esenciales para garantizar la calidad del servicio, medir el desempeño y gestionar adecuadamente la relación entre ambas partes, asegurando la satisfacción del cliente.</w:t>
      </w:r>
    </w:p>
    <w:p w14:paraId="372BE591" w14:textId="77777777" w:rsidR="00897022" w:rsidRPr="00EF2D88" w:rsidRDefault="00897022" w:rsidP="00897022">
      <w:pPr>
        <w:rPr>
          <w:rFonts w:eastAsia="Arial Narrow" w:cs="Arial"/>
          <w:color w:val="000000" w:themeColor="text1"/>
          <w:szCs w:val="20"/>
        </w:rPr>
      </w:pPr>
      <w:r w:rsidRPr="00EF2D88">
        <w:rPr>
          <w:rFonts w:eastAsia="Arial Narrow" w:cs="Arial"/>
          <w:color w:val="000000" w:themeColor="text1"/>
          <w:szCs w:val="20"/>
        </w:rPr>
        <w:t>Para el presente proceso de selección se establecieron los siguientes porcentajes de descuento por concepto de inobservancia de los Acuerdos de Niveles de Servicio:</w:t>
      </w:r>
    </w:p>
    <w:tbl>
      <w:tblPr>
        <w:tblW w:w="6178" w:type="dxa"/>
        <w:tblInd w:w="131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88"/>
        <w:gridCol w:w="1770"/>
        <w:gridCol w:w="18"/>
        <w:gridCol w:w="2083"/>
        <w:gridCol w:w="19"/>
      </w:tblGrid>
      <w:tr w:rsidR="00897022" w:rsidRPr="00EF2D88" w14:paraId="2E3B7E99" w14:textId="77777777" w:rsidTr="00ED12A0">
        <w:trPr>
          <w:trHeight w:val="357"/>
        </w:trPr>
        <w:tc>
          <w:tcPr>
            <w:tcW w:w="6178" w:type="dxa"/>
            <w:gridSpan w:val="5"/>
            <w:tcBorders>
              <w:top w:val="single" w:sz="6" w:space="0" w:color="auto"/>
              <w:left w:val="single" w:sz="6" w:space="0" w:color="auto"/>
              <w:bottom w:val="single" w:sz="6" w:space="0" w:color="auto"/>
              <w:right w:val="single" w:sz="6" w:space="0" w:color="auto"/>
            </w:tcBorders>
            <w:shd w:val="clear" w:color="auto" w:fill="E7E6E6" w:themeFill="background2"/>
            <w:tcMar>
              <w:left w:w="60" w:type="dxa"/>
              <w:right w:w="60" w:type="dxa"/>
            </w:tcMar>
            <w:vAlign w:val="center"/>
          </w:tcPr>
          <w:p w14:paraId="2A12CC7C"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TASACIÓN DE LAS ANS</w:t>
            </w:r>
          </w:p>
        </w:tc>
      </w:tr>
      <w:tr w:rsidR="00897022" w:rsidRPr="00EF2D88" w14:paraId="420DE8C8" w14:textId="77777777" w:rsidTr="00ED12A0">
        <w:trPr>
          <w:trHeight w:val="357"/>
        </w:trPr>
        <w:tc>
          <w:tcPr>
            <w:tcW w:w="4076" w:type="dxa"/>
            <w:gridSpan w:val="3"/>
            <w:tcBorders>
              <w:top w:val="single" w:sz="6" w:space="0" w:color="auto"/>
              <w:left w:val="single" w:sz="6" w:space="0" w:color="auto"/>
              <w:bottom w:val="single" w:sz="6" w:space="0" w:color="auto"/>
              <w:right w:val="single" w:sz="6" w:space="0" w:color="auto"/>
            </w:tcBorders>
            <w:shd w:val="clear" w:color="auto" w:fill="E7E6E6" w:themeFill="background2"/>
            <w:tcMar>
              <w:left w:w="60" w:type="dxa"/>
              <w:right w:w="60" w:type="dxa"/>
            </w:tcMar>
            <w:vAlign w:val="center"/>
          </w:tcPr>
          <w:p w14:paraId="3B748D59"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CUANTÍA DE LA ETAPA</w:t>
            </w:r>
          </w:p>
        </w:tc>
        <w:tc>
          <w:tcPr>
            <w:tcW w:w="2101" w:type="dxa"/>
            <w:gridSpan w:val="2"/>
            <w:tcBorders>
              <w:top w:val="single" w:sz="6" w:space="0" w:color="auto"/>
              <w:left w:val="single" w:sz="6" w:space="0" w:color="auto"/>
              <w:bottom w:val="single" w:sz="6" w:space="0" w:color="auto"/>
              <w:right w:val="single" w:sz="6" w:space="0" w:color="auto"/>
            </w:tcBorders>
            <w:shd w:val="clear" w:color="auto" w:fill="E7E6E6" w:themeFill="background2"/>
            <w:tcMar>
              <w:left w:w="60" w:type="dxa"/>
              <w:right w:w="60" w:type="dxa"/>
            </w:tcMar>
            <w:vAlign w:val="center"/>
          </w:tcPr>
          <w:p w14:paraId="015F5A0A"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Salario Mínimo Diario (SMD)</w:t>
            </w:r>
          </w:p>
        </w:tc>
      </w:tr>
      <w:tr w:rsidR="00897022" w:rsidRPr="00EF2D88" w14:paraId="233920E9"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AA80E82"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0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C416BF8"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4D7BB4C"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3.46</w:t>
            </w:r>
          </w:p>
        </w:tc>
      </w:tr>
      <w:tr w:rsidR="00897022" w:rsidRPr="00EF2D88" w14:paraId="76024EC2"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1B05D5D"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5FAA701"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500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BE5B29F"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4.25</w:t>
            </w:r>
          </w:p>
        </w:tc>
      </w:tr>
      <w:tr w:rsidR="00897022" w:rsidRPr="00EF2D88" w14:paraId="0B9983E3"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1944FE0"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501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1C937B1"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F6A49AE"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5.03</w:t>
            </w:r>
          </w:p>
        </w:tc>
      </w:tr>
      <w:tr w:rsidR="00897022" w:rsidRPr="00EF2D88" w14:paraId="7F25E021"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B654F9E"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8AC2410"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1500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EF02E1D"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5.82</w:t>
            </w:r>
          </w:p>
        </w:tc>
      </w:tr>
      <w:tr w:rsidR="00897022" w:rsidRPr="00EF2D88" w14:paraId="11ABFA5B"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B144AC5"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1501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4856048"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BCB4F40"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6.60</w:t>
            </w:r>
          </w:p>
        </w:tc>
      </w:tr>
      <w:tr w:rsidR="00897022" w:rsidRPr="00EF2D88" w14:paraId="1ACE6DF2"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DB04011"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D9678D5"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2500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0A6671C"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7.38</w:t>
            </w:r>
          </w:p>
        </w:tc>
      </w:tr>
      <w:tr w:rsidR="00897022" w:rsidRPr="00EF2D88" w14:paraId="1C9FE180"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C5CAF68"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2501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AC22876"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3000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596FE1F"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8.17</w:t>
            </w:r>
          </w:p>
        </w:tc>
      </w:tr>
      <w:tr w:rsidR="00897022" w:rsidRPr="00EF2D88" w14:paraId="377087C6"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C9AB71A"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3001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66F44DA"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3500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5B121F5"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8.95</w:t>
            </w:r>
          </w:p>
        </w:tc>
      </w:tr>
      <w:tr w:rsidR="00897022" w:rsidRPr="00EF2D88" w14:paraId="7A65DF26"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315939D"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3501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DCCE254"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4000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8136065"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9.74</w:t>
            </w:r>
          </w:p>
        </w:tc>
      </w:tr>
      <w:tr w:rsidR="00897022" w:rsidRPr="00EF2D88" w14:paraId="747BED88"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12EBA8E"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4001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8B795E7"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4500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5FEA139"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10.52</w:t>
            </w:r>
          </w:p>
        </w:tc>
      </w:tr>
      <w:tr w:rsidR="00897022" w:rsidRPr="00EF2D88" w14:paraId="4D3D6109"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15474D7"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4501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0132E4E"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5000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AE423C6"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11.31</w:t>
            </w:r>
          </w:p>
        </w:tc>
      </w:tr>
      <w:tr w:rsidR="00897022" w:rsidRPr="00EF2D88" w14:paraId="5149AD53"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6C064B8"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5001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DE4C780"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5500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CC65F7B"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12.09</w:t>
            </w:r>
          </w:p>
        </w:tc>
      </w:tr>
      <w:tr w:rsidR="00897022" w:rsidRPr="00EF2D88" w14:paraId="03035766"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28B3979"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5501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2289527"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6000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9EEA380"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12.88</w:t>
            </w:r>
          </w:p>
        </w:tc>
      </w:tr>
      <w:tr w:rsidR="00897022" w:rsidRPr="00EF2D88" w14:paraId="6A7BB9B7"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23C8BC5"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lastRenderedPageBreak/>
              <w:t>6001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7CAC262"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6500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89014D4"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13.66</w:t>
            </w:r>
          </w:p>
        </w:tc>
      </w:tr>
      <w:tr w:rsidR="00897022" w:rsidRPr="00EF2D88" w14:paraId="01B0C2FE"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790A43B"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6501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2F943D9"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7000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FACC28F"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14.45</w:t>
            </w:r>
          </w:p>
        </w:tc>
      </w:tr>
      <w:tr w:rsidR="00897022" w:rsidRPr="00EF2D88" w14:paraId="1B5AB8D1"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53531FC"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7001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4CB74BB"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7500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C49EECB"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15.23</w:t>
            </w:r>
          </w:p>
        </w:tc>
      </w:tr>
      <w:tr w:rsidR="00897022" w:rsidRPr="00EF2D88" w14:paraId="4F61C482"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270DFF4"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7501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F4C45B1"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8000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C1A7E07"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16.02</w:t>
            </w:r>
          </w:p>
        </w:tc>
      </w:tr>
      <w:tr w:rsidR="00897022" w:rsidRPr="00EF2D88" w14:paraId="0248ADBB"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4BC93B4"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 xml:space="preserve"> 8001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17B507D"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8500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2CB74B1"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16.80</w:t>
            </w:r>
          </w:p>
        </w:tc>
      </w:tr>
      <w:tr w:rsidR="00897022" w:rsidRPr="00EF2D88" w14:paraId="7F404D67"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93D8E84"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8501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9911E8C"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9000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F4D9B02"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17.58</w:t>
            </w:r>
          </w:p>
        </w:tc>
      </w:tr>
      <w:tr w:rsidR="00897022" w:rsidRPr="00EF2D88" w14:paraId="251EB34C"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0E652AA"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9001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EFE3353"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9500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903E2BF"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18.37</w:t>
            </w:r>
          </w:p>
        </w:tc>
      </w:tr>
      <w:tr w:rsidR="00897022" w:rsidRPr="00EF2D88" w14:paraId="47FB392F"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5D13278"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9501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589E07C"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10000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575EC68"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19.15</w:t>
            </w:r>
          </w:p>
        </w:tc>
      </w:tr>
      <w:tr w:rsidR="00897022" w:rsidRPr="00EF2D88" w14:paraId="4E082A4B"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BCD8D07"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10001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7A80DEC"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15000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52B0268"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19.94</w:t>
            </w:r>
          </w:p>
        </w:tc>
      </w:tr>
      <w:tr w:rsidR="00897022" w:rsidRPr="00EF2D88" w14:paraId="44C4D4D4"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A4B6945"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15001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A1256BB"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20000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C961588"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20.72</w:t>
            </w:r>
          </w:p>
        </w:tc>
      </w:tr>
      <w:tr w:rsidR="00897022" w:rsidRPr="00EF2D88" w14:paraId="78D62D99"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E259B5C"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20001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3C60A2B"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25000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F80BCC2"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21.51</w:t>
            </w:r>
          </w:p>
        </w:tc>
      </w:tr>
      <w:tr w:rsidR="00897022" w:rsidRPr="00EF2D88" w14:paraId="7CEEFBF3"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BA03F97"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25001 SMMLV</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DB46B2E"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30000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D80B00E"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22.29</w:t>
            </w:r>
          </w:p>
        </w:tc>
      </w:tr>
      <w:tr w:rsidR="00897022" w:rsidRPr="00EF2D88" w14:paraId="60378465" w14:textId="77777777" w:rsidTr="00ED12A0">
        <w:trPr>
          <w:gridAfter w:val="1"/>
          <w:wAfter w:w="19" w:type="dxa"/>
          <w:trHeight w:val="357"/>
        </w:trPr>
        <w:tc>
          <w:tcPr>
            <w:tcW w:w="228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74484A6"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Mayores</w:t>
            </w:r>
          </w:p>
        </w:tc>
        <w:tc>
          <w:tcPr>
            <w:tcW w:w="17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AA1B963"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30000 SMMLV</w:t>
            </w:r>
          </w:p>
        </w:tc>
        <w:tc>
          <w:tcPr>
            <w:tcW w:w="2101" w:type="dxa"/>
            <w:gridSpan w:val="2"/>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951BFCA" w14:textId="77777777" w:rsidR="00897022" w:rsidRPr="00EF2D88" w:rsidRDefault="00897022" w:rsidP="00ED12A0">
            <w:pPr>
              <w:jc w:val="center"/>
              <w:rPr>
                <w:rFonts w:eastAsia="Arial Narrow" w:cs="Arial"/>
                <w:color w:val="000000" w:themeColor="text1"/>
                <w:szCs w:val="20"/>
              </w:rPr>
            </w:pPr>
            <w:r w:rsidRPr="00EF2D88">
              <w:rPr>
                <w:rFonts w:eastAsia="Arial Narrow" w:cs="Arial"/>
                <w:color w:val="000000" w:themeColor="text1"/>
                <w:szCs w:val="20"/>
              </w:rPr>
              <w:t>23.08</w:t>
            </w:r>
          </w:p>
        </w:tc>
      </w:tr>
    </w:tbl>
    <w:p w14:paraId="4CDEF2A1" w14:textId="77777777" w:rsidR="00897022" w:rsidRPr="00EF2D88" w:rsidRDefault="00897022" w:rsidP="00897022">
      <w:pPr>
        <w:rPr>
          <w:rFonts w:eastAsia="Arial Narrow" w:cs="Arial"/>
          <w:color w:val="000000" w:themeColor="text1"/>
          <w:szCs w:val="20"/>
        </w:rPr>
      </w:pPr>
    </w:p>
    <w:p w14:paraId="200EDF76" w14:textId="77777777" w:rsidR="00897022" w:rsidRPr="00EF2D88" w:rsidRDefault="00897022" w:rsidP="00897022">
      <w:pPr>
        <w:rPr>
          <w:rFonts w:eastAsia="Arial Narrow" w:cs="Arial"/>
          <w:color w:val="000000" w:themeColor="text1"/>
          <w:szCs w:val="20"/>
        </w:rPr>
      </w:pPr>
      <w:r w:rsidRPr="00EF2D88">
        <w:rPr>
          <w:rFonts w:eastAsia="Arial Narrow" w:cs="Arial"/>
          <w:color w:val="000000" w:themeColor="text1"/>
          <w:szCs w:val="20"/>
        </w:rPr>
        <w:t>En concordancia con las obligaciones generales, específicas y los entregables de los productos de las Etapas 1 y 2 del contrato, el adjudicatario seleccionado debe cumplir con lo siguiente:</w:t>
      </w:r>
    </w:p>
    <w:tbl>
      <w:tblPr>
        <w:tblW w:w="9323"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928"/>
        <w:gridCol w:w="2144"/>
        <w:gridCol w:w="1793"/>
        <w:gridCol w:w="1844"/>
        <w:gridCol w:w="1614"/>
      </w:tblGrid>
      <w:tr w:rsidR="00897022" w:rsidRPr="00EF2D88" w14:paraId="2471344D"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0CECE" w:themeFill="background2" w:themeFillShade="E6"/>
            <w:tcMar>
              <w:left w:w="90" w:type="dxa"/>
              <w:right w:w="90" w:type="dxa"/>
            </w:tcMar>
            <w:vAlign w:val="center"/>
          </w:tcPr>
          <w:p w14:paraId="759F6497"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ACUERDO</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0CECE" w:themeFill="background2" w:themeFillShade="E6"/>
            <w:tcMar>
              <w:left w:w="90" w:type="dxa"/>
              <w:right w:w="90" w:type="dxa"/>
            </w:tcMar>
            <w:vAlign w:val="center"/>
          </w:tcPr>
          <w:p w14:paraId="7EE2F3EE"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DESCRIPCIÓN</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0CECE" w:themeFill="background2" w:themeFillShade="E6"/>
            <w:tcMar>
              <w:left w:w="90" w:type="dxa"/>
              <w:right w:w="90" w:type="dxa"/>
            </w:tcMar>
            <w:vAlign w:val="center"/>
          </w:tcPr>
          <w:p w14:paraId="63B4F40F"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MEDICIÓN</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0CECE" w:themeFill="background2" w:themeFillShade="E6"/>
            <w:tcMar>
              <w:left w:w="90" w:type="dxa"/>
              <w:right w:w="90" w:type="dxa"/>
            </w:tcMar>
            <w:vAlign w:val="center"/>
          </w:tcPr>
          <w:p w14:paraId="3003D45E"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PLAZO</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0CECE" w:themeFill="background2" w:themeFillShade="E6"/>
            <w:tcMar>
              <w:left w:w="90" w:type="dxa"/>
              <w:right w:w="90" w:type="dxa"/>
            </w:tcMar>
            <w:vAlign w:val="center"/>
          </w:tcPr>
          <w:p w14:paraId="1DF6E9BA"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DESCUENTO</w:t>
            </w:r>
          </w:p>
        </w:tc>
      </w:tr>
      <w:tr w:rsidR="00897022" w:rsidRPr="00EF2D88" w14:paraId="0C4DBBC4" w14:textId="77777777" w:rsidTr="00ED12A0">
        <w:trPr>
          <w:trHeight w:val="300"/>
        </w:trPr>
        <w:tc>
          <w:tcPr>
            <w:tcW w:w="9323"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2CC" w:themeFill="accent4" w:themeFillTint="33"/>
            <w:tcMar>
              <w:left w:w="90" w:type="dxa"/>
              <w:right w:w="90" w:type="dxa"/>
            </w:tcMar>
            <w:vAlign w:val="center"/>
          </w:tcPr>
          <w:p w14:paraId="25F03C80"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ACUERDOS DE NIVELES DE SERVICIO PREVIOS  A LA FIRMA DEL ACTA DE INICIO DEL CONTRATO</w:t>
            </w:r>
          </w:p>
        </w:tc>
      </w:tr>
      <w:tr w:rsidR="00897022" w:rsidRPr="00EF2D88" w14:paraId="0E904215"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D2909B3"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Cargue de las pólizas del contrato en el SECOP II</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A65D40B"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El CONTRATISTA debe presentar los documentos como garantía de la ejecución contractual. </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3F8496CB"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Cargue en el apartado respectivo en SECOP II</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C99B9B1"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Debe presentarlas para revisión de la SDHT dentro de los dos (2) días hábiles siguientes a la suscripción del contrato de obra a la SDHT.</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075B43D"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3.46 Salarios Mínimos Diarios (SMD) por cada día de retraso en la entrega de la documentación.</w:t>
            </w:r>
          </w:p>
        </w:tc>
      </w:tr>
      <w:tr w:rsidR="00897022" w:rsidRPr="00EF2D88" w14:paraId="7A5F4973" w14:textId="77777777" w:rsidTr="00ED12A0">
        <w:trPr>
          <w:trHeight w:val="300"/>
        </w:trPr>
        <w:tc>
          <w:tcPr>
            <w:tcW w:w="9323"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2CC" w:themeFill="accent4" w:themeFillTint="33"/>
            <w:tcMar>
              <w:left w:w="90" w:type="dxa"/>
              <w:right w:w="90" w:type="dxa"/>
            </w:tcMar>
            <w:vAlign w:val="center"/>
          </w:tcPr>
          <w:p w14:paraId="4F43E2C4"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ACUERDOS DE NIVELES DE SERVICIO TRANSVERSALES AL DESARROLLO DE LAS ETAPAS 1 Y 2</w:t>
            </w:r>
          </w:p>
        </w:tc>
      </w:tr>
      <w:tr w:rsidR="00897022" w:rsidRPr="00EF2D88" w14:paraId="70F2178B"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3491AF39"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lastRenderedPageBreak/>
              <w:t>Entrega de las hojas de vida.</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3FBED81"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El CONTRATISTA debe presentar las hojas de vida con</w:t>
            </w:r>
            <w:r w:rsidRPr="00EF2D88">
              <w:rPr>
                <w:szCs w:val="20"/>
              </w:rPr>
              <w:t xml:space="preserve"> los documentos requeridos en el capítulo 2.2 del Apéndice 1 – Anexo de Personal</w:t>
            </w:r>
            <w:r w:rsidRPr="00EF2D88">
              <w:rPr>
                <w:rFonts w:eastAsia="Arial Narrow" w:cs="Arial"/>
                <w:color w:val="000000" w:themeColor="text1"/>
                <w:szCs w:val="20"/>
              </w:rPr>
              <w:t xml:space="preserve">, de la Etapa 1 . </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2D358DD"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Radicación de los documentos a la INTERVENTORÍA</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104D873"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highlight w:val="yellow"/>
              </w:rPr>
              <w:t>Debe radicarlo dentro de un (1) día hábil siguiente a la suscripción del acta de inicio.</w:t>
            </w:r>
            <w:r w:rsidRPr="00EF2D88">
              <w:rPr>
                <w:rFonts w:eastAsia="Arial Narrow" w:cs="Arial"/>
                <w:color w:val="000000" w:themeColor="text1"/>
                <w:szCs w:val="20"/>
              </w:rPr>
              <w:t xml:space="preserve"> </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31F0762B"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3.46 Salarios Mínimos Diarios (SMD) por cada día de retraso en la entrega de la documentación.</w:t>
            </w:r>
          </w:p>
        </w:tc>
      </w:tr>
      <w:tr w:rsidR="00897022" w:rsidRPr="00EF2D88" w14:paraId="111140E4"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27E2AFB"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Reemplazo de la hoja de vida de profesional aprobado para las Etapas del contrato.</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D439FDA"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El CONTRATISTA debe presentar los documentos del personal a reemplazar para garantizar la continuidad en la ejecución del contrato.</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658184D"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Radicación de los documentos a la INTERVENTORÍA</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CA94553"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Dentro de los tres (3) días hábiles después de presentarse la solicitud de reemplazo o la desvinculación del profesional, debe proceder a la entrega de la hoja de vida y documentos de vinculación para aprobación de la INTERVENTORÍA.</w:t>
            </w:r>
          </w:p>
          <w:p w14:paraId="74D544A9" w14:textId="77777777" w:rsidR="00897022" w:rsidRPr="00EF2D88" w:rsidRDefault="00897022" w:rsidP="00ED12A0">
            <w:pPr>
              <w:rPr>
                <w:rFonts w:eastAsia="Arial Narrow" w:cs="Arial"/>
                <w:color w:val="000000" w:themeColor="text1"/>
                <w:szCs w:val="20"/>
              </w:rPr>
            </w:pP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34B7FA7C"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3.46 Salarios Mínimos Diarios (SMD) por cada día de retraso en la entrega de la documentación.</w:t>
            </w:r>
          </w:p>
        </w:tc>
      </w:tr>
      <w:tr w:rsidR="00897022" w:rsidRPr="00EF2D88" w14:paraId="7529CE69"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DF31623"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Entrega de las hojas de vida.</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1A5161B"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El CONTRATISTA debe presentar las hojas de vida con</w:t>
            </w:r>
            <w:r w:rsidRPr="00EF2D88">
              <w:rPr>
                <w:szCs w:val="20"/>
              </w:rPr>
              <w:t xml:space="preserve"> los documentos requeridos en el capítulo 2.2 del Apéndice 1 – Anexo de Personal</w:t>
            </w:r>
            <w:r w:rsidRPr="00EF2D88">
              <w:rPr>
                <w:rFonts w:eastAsia="Arial Narrow" w:cs="Arial"/>
                <w:color w:val="000000" w:themeColor="text1"/>
                <w:szCs w:val="20"/>
              </w:rPr>
              <w:t xml:space="preserve">, de la Etapa 2 . </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54DD809"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Radicación de los documentos a la INTERVENTORÍA.</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6659D05"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Dentro de los quince (15) días hábiles  previos  al cierre de la Fase 3 de la Etapa 1.</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345BB29" w14:textId="77777777" w:rsidR="00897022" w:rsidRPr="00EF2D88" w:rsidRDefault="00897022" w:rsidP="00ED12A0">
            <w:pPr>
              <w:spacing w:before="240"/>
              <w:rPr>
                <w:rFonts w:eastAsia="Arial Narrow" w:cs="Arial"/>
                <w:color w:val="000000" w:themeColor="text1"/>
                <w:szCs w:val="20"/>
              </w:rPr>
            </w:pPr>
            <w:r w:rsidRPr="00EF2D88">
              <w:rPr>
                <w:rFonts w:eastAsia="Arial Narrow" w:cs="Arial"/>
                <w:color w:val="000000" w:themeColor="text1"/>
                <w:szCs w:val="20"/>
              </w:rPr>
              <w:t>3.46 Salarios Mínimos Diarios (SMD) por cada día de retraso en la entrega de la documentación.</w:t>
            </w:r>
          </w:p>
        </w:tc>
      </w:tr>
      <w:tr w:rsidR="00897022" w:rsidRPr="00EF2D88" w14:paraId="512557F8"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FE08D06"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Actualización y cargue de las pólizas del contrato en el SECOP II.</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48F1B30"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El CONTRATISTA debe presentar los documentos como garantía de la ejecución contractual, cuando se presente </w:t>
            </w:r>
            <w:r w:rsidRPr="00EF2D88">
              <w:rPr>
                <w:rFonts w:eastAsia="Arial Narrow" w:cs="Arial"/>
                <w:color w:val="000000" w:themeColor="text1"/>
                <w:szCs w:val="20"/>
              </w:rPr>
              <w:lastRenderedPageBreak/>
              <w:t xml:space="preserve">alguna modificación al mismos. </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112CB84"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lastRenderedPageBreak/>
              <w:t>Cargue en el apartado respectivo en SECOP II.</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91660F2"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Debe presentarlas para revisión de la SDHT dentro de los dos (2) días hábiles siguientes de la formalización </w:t>
            </w:r>
            <w:r w:rsidRPr="00EF2D88">
              <w:rPr>
                <w:rFonts w:eastAsia="Arial Narrow" w:cs="Arial"/>
                <w:color w:val="000000" w:themeColor="text1"/>
                <w:szCs w:val="20"/>
              </w:rPr>
              <w:lastRenderedPageBreak/>
              <w:t>de la novedad (suscripción, suspensión, prorroga, inclusión de ítems no previstos, etc.)</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3A91DD29" w14:textId="77777777" w:rsidR="00897022" w:rsidRPr="00EF2D88" w:rsidRDefault="00897022" w:rsidP="00ED12A0">
            <w:pPr>
              <w:spacing w:before="240"/>
              <w:rPr>
                <w:rFonts w:eastAsia="Arial Narrow" w:cs="Arial"/>
                <w:color w:val="000000" w:themeColor="text1"/>
                <w:szCs w:val="20"/>
              </w:rPr>
            </w:pPr>
            <w:r w:rsidRPr="00EF2D88">
              <w:rPr>
                <w:rFonts w:eastAsia="Arial Narrow" w:cs="Arial"/>
                <w:color w:val="000000" w:themeColor="text1"/>
                <w:szCs w:val="20"/>
              </w:rPr>
              <w:lastRenderedPageBreak/>
              <w:t xml:space="preserve">3.46 Salarios Mínimos Diarios (SMD) por cada día de retraso en la entrega de </w:t>
            </w:r>
            <w:r w:rsidRPr="00EF2D88">
              <w:rPr>
                <w:rFonts w:eastAsia="Arial Narrow" w:cs="Arial"/>
                <w:color w:val="000000" w:themeColor="text1"/>
                <w:szCs w:val="20"/>
              </w:rPr>
              <w:lastRenderedPageBreak/>
              <w:t>la documentación.</w:t>
            </w:r>
          </w:p>
          <w:p w14:paraId="08DE3F0C" w14:textId="77777777" w:rsidR="00897022" w:rsidRPr="00EF2D88" w:rsidRDefault="00897022" w:rsidP="00ED12A0">
            <w:pPr>
              <w:rPr>
                <w:rFonts w:eastAsia="Arial Narrow" w:cs="Arial"/>
                <w:color w:val="000000" w:themeColor="text1"/>
                <w:szCs w:val="20"/>
              </w:rPr>
            </w:pPr>
          </w:p>
        </w:tc>
      </w:tr>
      <w:tr w:rsidR="00897022" w:rsidRPr="00EF2D88" w14:paraId="38A3410F"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0ACB02B"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lastRenderedPageBreak/>
              <w:t xml:space="preserve">Cumplimiento a los términos de subsanación de los documentos establecidos en el Anexo Técnico y demás apéndices del contrato. </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BEF2AC1"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El CONTRATISTA debe dar cumplimiento a los términos de subsanación para el desarrollo efectivo del contrato.</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147EC61"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Entrega del producto, documento o informe subsanado a la INTERVENTORÍA.</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F441CE7" w14:textId="77777777" w:rsidR="00897022" w:rsidRPr="00EF2D88" w:rsidRDefault="00897022" w:rsidP="00ED12A0">
            <w:pPr>
              <w:spacing w:before="240"/>
              <w:rPr>
                <w:rFonts w:eastAsia="Arial Narrow" w:cs="Arial"/>
                <w:color w:val="000000" w:themeColor="text1"/>
                <w:szCs w:val="20"/>
              </w:rPr>
            </w:pPr>
            <w:r w:rsidRPr="00EF2D88">
              <w:rPr>
                <w:rFonts w:eastAsia="Arial Narrow" w:cs="Arial"/>
                <w:color w:val="000000" w:themeColor="text1"/>
                <w:szCs w:val="20"/>
              </w:rPr>
              <w:t xml:space="preserve">Debe presentar el documento subsanado para revisión de la INTERVENTORÍA dentro de los tres (3) días hábiles siguientes de la solicitud de subsanación del documento. </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315B7AF" w14:textId="77777777" w:rsidR="00897022" w:rsidRPr="00EF2D88" w:rsidRDefault="00897022" w:rsidP="00ED12A0">
            <w:pPr>
              <w:spacing w:before="240"/>
              <w:rPr>
                <w:rFonts w:eastAsia="Arial Narrow" w:cs="Arial"/>
                <w:color w:val="000000" w:themeColor="text1"/>
                <w:szCs w:val="20"/>
              </w:rPr>
            </w:pPr>
            <w:r w:rsidRPr="00EF2D88">
              <w:rPr>
                <w:rFonts w:eastAsia="Arial Narrow" w:cs="Arial"/>
                <w:color w:val="000000" w:themeColor="text1"/>
                <w:szCs w:val="20"/>
              </w:rPr>
              <w:t>3.46 Salarios Mínimos Diarios (SMD) por cada día de retraso en la entrega de la documentación.</w:t>
            </w:r>
          </w:p>
          <w:p w14:paraId="2334B8D3" w14:textId="77777777" w:rsidR="00897022" w:rsidRPr="00EF2D88" w:rsidRDefault="00897022" w:rsidP="00ED12A0">
            <w:pPr>
              <w:rPr>
                <w:rFonts w:eastAsia="Arial Narrow" w:cs="Arial"/>
                <w:color w:val="000000" w:themeColor="text1"/>
                <w:szCs w:val="20"/>
              </w:rPr>
            </w:pPr>
          </w:p>
        </w:tc>
      </w:tr>
      <w:tr w:rsidR="00897022" w:rsidRPr="00EF2D88" w14:paraId="27D49054" w14:textId="77777777" w:rsidTr="00ED12A0">
        <w:trPr>
          <w:trHeight w:val="300"/>
        </w:trPr>
        <w:tc>
          <w:tcPr>
            <w:tcW w:w="9323"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2CC" w:themeFill="accent4" w:themeFillTint="33"/>
            <w:tcMar>
              <w:left w:w="90" w:type="dxa"/>
              <w:right w:w="90" w:type="dxa"/>
            </w:tcMar>
            <w:vAlign w:val="center"/>
          </w:tcPr>
          <w:p w14:paraId="6A039E16"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ACUERDOS DE NIVELES DE SERVICIO ASOCIADOS A LA ETAPA 1 DE DIAGNÓSTICOS Y ACTUALIZACIÓN DE DISEÑOS</w:t>
            </w:r>
          </w:p>
        </w:tc>
      </w:tr>
      <w:tr w:rsidR="00897022" w:rsidRPr="00EF2D88" w14:paraId="7BB7C94F"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0B1B44B"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Entrega del Plan de Trabajo o Cronograma inicial.</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C5E698D"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El CONTRATISTA debe presentar los documentos como parte de los productos y entregables para el seguimiento y control del contrato.</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D042AEE"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Radicación del documento a la INTERVENTORÍA para aprobación.</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3EFA4BC"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 </w:t>
            </w:r>
            <w:r w:rsidRPr="00EF2D88">
              <w:rPr>
                <w:rFonts w:eastAsia="Arial Narrow" w:cs="Arial"/>
                <w:color w:val="000000" w:themeColor="text1"/>
                <w:szCs w:val="20"/>
                <w:highlight w:val="yellow"/>
              </w:rPr>
              <w:t>Dentro de los un (1) día hábil posteriores al inicio del contrato.</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6B8F8395"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3.46 Salarios Mínimos Diarios (SMD) por cada día de retraso en la entrega de la documentación.</w:t>
            </w:r>
          </w:p>
        </w:tc>
      </w:tr>
      <w:tr w:rsidR="00897022" w:rsidRPr="00EF2D88" w14:paraId="1D1A783E"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4B2E857"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Entrega del balance de cantidades de obra resultado del diagnóstico inicial.</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E882932"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El CONTRATISTA debe presentar durante el primer mes el documento resultado del diagnóstico y balance de cantidades como parte de los productos y entregables de la Etapa 1 del contrato.</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8A149F6"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Balance de obra de la fase 1 de la etapa 1.</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E9F6AA9"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Cinco (5) días hábiles previos al inicio de la ejecución de la fase 2 de la etapa 1, para la respectiva aprobación de la INTERVENTORÍA.</w:t>
            </w:r>
          </w:p>
          <w:p w14:paraId="24CBBED2" w14:textId="77777777" w:rsidR="00897022" w:rsidRPr="00EF2D88" w:rsidRDefault="00897022" w:rsidP="00ED12A0">
            <w:pPr>
              <w:rPr>
                <w:rFonts w:eastAsia="Arial Narrow" w:cs="Arial"/>
                <w:color w:val="000000" w:themeColor="text1"/>
                <w:szCs w:val="20"/>
              </w:rPr>
            </w:pP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37644792"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3.46 Salarios Mínimos Diarios (SMD) por cada día de retraso en la entrega de la documentación.</w:t>
            </w:r>
          </w:p>
        </w:tc>
      </w:tr>
      <w:tr w:rsidR="00897022" w:rsidRPr="00EF2D88" w14:paraId="69554F1B"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B83B1F3"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Entrega del Plan de Trabajo con los </w:t>
            </w:r>
            <w:r w:rsidRPr="00EF2D88">
              <w:rPr>
                <w:rFonts w:eastAsia="Arial Narrow" w:cs="Arial"/>
                <w:color w:val="000000" w:themeColor="text1"/>
                <w:szCs w:val="20"/>
              </w:rPr>
              <w:lastRenderedPageBreak/>
              <w:t>ajustes del diagnóstico inicial.</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64E7F6F"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lastRenderedPageBreak/>
              <w:t xml:space="preserve">El CONTRATISTA debe presentar los </w:t>
            </w:r>
            <w:r w:rsidRPr="00EF2D88">
              <w:rPr>
                <w:rFonts w:eastAsia="Arial Narrow" w:cs="Arial"/>
                <w:color w:val="000000" w:themeColor="text1"/>
                <w:szCs w:val="20"/>
              </w:rPr>
              <w:lastRenderedPageBreak/>
              <w:t>documentos como parte de los productos y entregables para el seguimiento y control del contrato.</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C7B9C18"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lastRenderedPageBreak/>
              <w:t xml:space="preserve">Radicación del documento a la </w:t>
            </w:r>
            <w:r w:rsidRPr="00EF2D88">
              <w:rPr>
                <w:rFonts w:eastAsia="Arial Narrow" w:cs="Arial"/>
                <w:color w:val="000000" w:themeColor="text1"/>
                <w:szCs w:val="20"/>
              </w:rPr>
              <w:lastRenderedPageBreak/>
              <w:t>INTERVENTORÍA para aprobación.</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D20053C" w14:textId="77777777" w:rsidR="00897022" w:rsidRPr="00EF2D88" w:rsidRDefault="00897022" w:rsidP="00ED12A0">
            <w:pPr>
              <w:rPr>
                <w:rFonts w:eastAsia="Arial Narrow" w:cs="Arial"/>
                <w:color w:val="000000" w:themeColor="text1"/>
                <w:szCs w:val="20"/>
                <w:highlight w:val="yellow"/>
              </w:rPr>
            </w:pPr>
            <w:r w:rsidRPr="00EF2D88">
              <w:rPr>
                <w:rFonts w:eastAsia="Arial Narrow" w:cs="Arial"/>
                <w:color w:val="000000" w:themeColor="text1"/>
                <w:szCs w:val="20"/>
                <w:highlight w:val="yellow"/>
              </w:rPr>
              <w:lastRenderedPageBreak/>
              <w:t xml:space="preserve"> Dentro de los cinco (5) días </w:t>
            </w:r>
            <w:r w:rsidRPr="00EF2D88">
              <w:rPr>
                <w:rFonts w:eastAsia="Arial Narrow" w:cs="Arial"/>
                <w:color w:val="000000" w:themeColor="text1"/>
                <w:szCs w:val="20"/>
                <w:highlight w:val="yellow"/>
              </w:rPr>
              <w:lastRenderedPageBreak/>
              <w:t>hábiles previos a la terminación de la fase 1 de la etapa 1.</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70759155"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lastRenderedPageBreak/>
              <w:t xml:space="preserve">3.46 Salarios Mínimos Diarios </w:t>
            </w:r>
            <w:r w:rsidRPr="00EF2D88">
              <w:rPr>
                <w:rFonts w:eastAsia="Arial Narrow" w:cs="Arial"/>
                <w:color w:val="000000" w:themeColor="text1"/>
                <w:szCs w:val="20"/>
              </w:rPr>
              <w:lastRenderedPageBreak/>
              <w:t>(SMD) por cada día de retraso en la entrega de la documentación.</w:t>
            </w:r>
          </w:p>
        </w:tc>
      </w:tr>
      <w:tr w:rsidR="00897022" w:rsidRPr="00EF2D88" w14:paraId="677C7FAC"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8C8A7F0"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lastRenderedPageBreak/>
              <w:t xml:space="preserve">Entrega de los documentos de Diagnósticos, actualización de diseños y recomendaciones. </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4DF4F99"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El CONTRATISTA debe presentar el documento como parte de los productos y entregables de la Etapa 1 del contrato.</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5FD56E7"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Productos aprobados.</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2FBD034"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Dentro de los cinco (5) días calendario previos al inicio de la fase 3 etapa 1, para la respectiva aprobación de la INTERVENTORÍA.</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416F577F"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3.46 Salarios Mínimos Diarios (SMD) por cada día de retraso en la entrega de la documentación.</w:t>
            </w:r>
          </w:p>
        </w:tc>
      </w:tr>
      <w:tr w:rsidR="00897022" w:rsidRPr="00EF2D88" w14:paraId="61536238"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E3ACFD6"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Entrega del Plan de Trabajo de las obras resultado de la actualización de los diseños.</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144233B"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El CONTRATISTA debe presentar los documentos como parte de los productos y entregables para el seguimiento y control del contrato.</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E0843C8"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Radicación del documento a la INTERVENTORÍA para aprobación.</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E1D3616"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 Dentro de los cinco (5) días calendario previos a la terminación de la Etapa 1.</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31B0A915"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3.46 Salarios Mínimos Diarios (SMD) por cada día de retraso en la entrega de la documentación.</w:t>
            </w:r>
          </w:p>
        </w:tc>
      </w:tr>
      <w:tr w:rsidR="00897022" w:rsidRPr="00EF2D88" w14:paraId="32C29E60" w14:textId="77777777" w:rsidTr="00ED12A0">
        <w:trPr>
          <w:trHeight w:val="300"/>
        </w:trPr>
        <w:tc>
          <w:tcPr>
            <w:tcW w:w="9323"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2CC" w:themeFill="accent4" w:themeFillTint="33"/>
            <w:tcMar>
              <w:left w:w="90" w:type="dxa"/>
              <w:right w:w="90" w:type="dxa"/>
            </w:tcMar>
            <w:vAlign w:val="center"/>
          </w:tcPr>
          <w:p w14:paraId="56EBE525" w14:textId="77777777" w:rsidR="00897022" w:rsidRPr="00EF2D88" w:rsidRDefault="00897022" w:rsidP="00ED12A0">
            <w:pPr>
              <w:jc w:val="center"/>
              <w:rPr>
                <w:rFonts w:eastAsia="Arial Narrow" w:cs="Arial"/>
                <w:color w:val="000000" w:themeColor="text1"/>
                <w:szCs w:val="20"/>
              </w:rPr>
            </w:pPr>
            <w:r w:rsidRPr="00EF2D88">
              <w:rPr>
                <w:rFonts w:eastAsia="Arial Narrow" w:cs="Arial"/>
                <w:b/>
                <w:bCs/>
                <w:color w:val="000000" w:themeColor="text1"/>
                <w:szCs w:val="20"/>
              </w:rPr>
              <w:t>ACUERDOS DE NIVELES DE SERVICIO DURANTE LA CONSTRUCCIÓN</w:t>
            </w:r>
          </w:p>
        </w:tc>
      </w:tr>
      <w:tr w:rsidR="00897022" w:rsidRPr="00EF2D88" w14:paraId="6D848460"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F428BDC"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Entrega del plan de manejo de tránsito aprobado previo al inicio de la ejecución de las obras.</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6FC5F98"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El CONTRATISTA debe presentar el documento como parte de los productos y entregables de la Etapa 1 del contrato.</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AEC40FA"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Documento del PMT aprobado por la SDM.</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485B333"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Cinco (5) días calendario previos del inicio de la Etapa 2. </w:t>
            </w:r>
          </w:p>
          <w:p w14:paraId="28389973" w14:textId="77777777" w:rsidR="00897022" w:rsidRPr="00EF2D88" w:rsidRDefault="00897022" w:rsidP="00ED12A0">
            <w:pPr>
              <w:rPr>
                <w:rFonts w:eastAsia="Arial Narrow" w:cs="Arial"/>
                <w:color w:val="000000" w:themeColor="text1"/>
                <w:szCs w:val="20"/>
              </w:rPr>
            </w:pP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1E63962A"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3.46 Salarios Mínimos Diarios (SMD) por cada día de retraso en la entrega de la documentación.</w:t>
            </w:r>
          </w:p>
        </w:tc>
      </w:tr>
      <w:tr w:rsidR="00897022" w:rsidRPr="00EF2D88" w14:paraId="2B0C865C"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FD73CC8"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Entrega de los manuales de mantenimiento y  operación de la Infraestructura que lo requiera. </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F437955"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El CONTRATISTA debe presentar los documentos como parte de los productos y entregables de la Etapa 2 del contrato.</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A927FF4"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Radicación del documento a la INTERVENTORÍA para aprobación.</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14397D3"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Dentro de los cinco (5) días hábiles previos a la culminación de la Etapa 2.</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69242782"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8.17 Salarios Mínimos Diarios (SMD) por cada día de retraso en la entrega de la documentación.</w:t>
            </w:r>
          </w:p>
        </w:tc>
      </w:tr>
      <w:tr w:rsidR="00897022" w:rsidRPr="00EF2D88" w14:paraId="2020AB58" w14:textId="77777777" w:rsidTr="00ED12A0">
        <w:trPr>
          <w:trHeight w:val="300"/>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A8B52FD"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Cumplimiento de los PMT aprobados por la SDM. </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DFB6609"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El CONTRATISTA debe dar cumplimiento en el </w:t>
            </w:r>
            <w:r w:rsidRPr="00EF2D88">
              <w:rPr>
                <w:rFonts w:eastAsia="Arial Narrow" w:cs="Arial"/>
                <w:color w:val="000000" w:themeColor="text1"/>
                <w:szCs w:val="20"/>
              </w:rPr>
              <w:lastRenderedPageBreak/>
              <w:t xml:space="preserve">marco de la ejecución de la Etapa 2. </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08654F6"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lastRenderedPageBreak/>
              <w:t>Cumplimiento de la implementación del PMT.</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C765E93"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Durante la ejecución del contrato de obra. </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416F4E3"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 xml:space="preserve">8.17 Salarios Mínimos Diarios (SMD) por cada día de </w:t>
            </w:r>
            <w:r w:rsidRPr="00EF2D88">
              <w:rPr>
                <w:rFonts w:eastAsia="Arial Narrow" w:cs="Arial"/>
                <w:color w:val="000000" w:themeColor="text1"/>
                <w:szCs w:val="20"/>
              </w:rPr>
              <w:lastRenderedPageBreak/>
              <w:t xml:space="preserve">incumplimiento en la señalización del PMT y/o por cada comunicación recibida por la SDM frente al incumplimiento del Plan. </w:t>
            </w:r>
          </w:p>
          <w:p w14:paraId="7FBD66E0" w14:textId="77777777" w:rsidR="00897022" w:rsidRPr="00EF2D88" w:rsidRDefault="00897022" w:rsidP="00ED12A0">
            <w:pPr>
              <w:rPr>
                <w:rFonts w:eastAsia="Arial Narrow" w:cs="Arial"/>
                <w:color w:val="000000" w:themeColor="text1"/>
                <w:szCs w:val="20"/>
              </w:rPr>
            </w:pPr>
          </w:p>
        </w:tc>
      </w:tr>
      <w:tr w:rsidR="00897022" w:rsidRPr="00EF2D88" w14:paraId="2448B5F3" w14:textId="77777777" w:rsidTr="00ED12A0">
        <w:trPr>
          <w:trHeight w:val="45"/>
        </w:trPr>
        <w:tc>
          <w:tcPr>
            <w:tcW w:w="1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05A0E23"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lastRenderedPageBreak/>
              <w:t xml:space="preserve">Cumplimiento de los tiempos de entrega de los hitos establecidos el contrato, no contemplados en ANS específicas. </w:t>
            </w:r>
          </w:p>
        </w:tc>
        <w:tc>
          <w:tcPr>
            <w:tcW w:w="21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39DD0CE9"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El CONTRATISTA debe dar cumplimiento a los hitos establecidos en el PDT para terminar dentro del plazo definido en el contrato.</w:t>
            </w:r>
          </w:p>
        </w:tc>
        <w:tc>
          <w:tcPr>
            <w:tcW w:w="1793"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0452953"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Cumplimiento del hito.</w:t>
            </w:r>
          </w:p>
        </w:tc>
        <w:tc>
          <w:tcPr>
            <w:tcW w:w="184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84F3776"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Los establecidos en el PDT de la Etapa 2.</w:t>
            </w:r>
          </w:p>
        </w:tc>
        <w:tc>
          <w:tcPr>
            <w:tcW w:w="161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20F6956" w14:textId="77777777" w:rsidR="00897022" w:rsidRPr="00EF2D88" w:rsidRDefault="00897022" w:rsidP="00ED12A0">
            <w:pPr>
              <w:rPr>
                <w:rFonts w:eastAsia="Arial Narrow" w:cs="Arial"/>
                <w:color w:val="000000" w:themeColor="text1"/>
                <w:szCs w:val="20"/>
              </w:rPr>
            </w:pPr>
            <w:r w:rsidRPr="00EF2D88">
              <w:rPr>
                <w:rFonts w:eastAsia="Arial Narrow" w:cs="Arial"/>
                <w:color w:val="000000" w:themeColor="text1"/>
                <w:szCs w:val="20"/>
              </w:rPr>
              <w:t>8.17 Salarios Mínimos Diarios (SMD) por cada día de retraso en la entrega del hito.</w:t>
            </w:r>
          </w:p>
        </w:tc>
      </w:tr>
    </w:tbl>
    <w:p w14:paraId="1478FD7B" w14:textId="77777777" w:rsidR="00897022" w:rsidRPr="00EF2D88" w:rsidRDefault="00897022" w:rsidP="00897022">
      <w:pPr>
        <w:rPr>
          <w:rFonts w:eastAsia="Arial Narrow" w:cs="Arial"/>
          <w:color w:val="000000" w:themeColor="text1"/>
          <w:szCs w:val="20"/>
        </w:rPr>
      </w:pPr>
    </w:p>
    <w:p w14:paraId="00A105C5" w14:textId="77777777" w:rsidR="00897022" w:rsidRPr="00EF2D88" w:rsidRDefault="00897022" w:rsidP="00897022">
      <w:pPr>
        <w:rPr>
          <w:rFonts w:eastAsia="Arial Narrow" w:cs="Arial"/>
          <w:color w:val="000000" w:themeColor="text1"/>
          <w:szCs w:val="20"/>
        </w:rPr>
      </w:pPr>
      <w:r w:rsidRPr="00EF2D88">
        <w:rPr>
          <w:rFonts w:eastAsia="Arial Narrow" w:cs="Arial"/>
          <w:color w:val="000000" w:themeColor="text1"/>
          <w:szCs w:val="20"/>
        </w:rPr>
        <w:t>El cumplimiento de los Acuerdos de Niveles de Servicio – ANS, será verificado por el interventor del contrato, sin que para su aplicación se sujete al procedimiento de imposición de multas, establecido en el artículo 86 de la Ley 1474 de 2011.</w:t>
      </w:r>
    </w:p>
    <w:p w14:paraId="3C66FEE1" w14:textId="77777777" w:rsidR="00897022" w:rsidRPr="00EF2D88" w:rsidRDefault="00897022" w:rsidP="00897022">
      <w:pPr>
        <w:rPr>
          <w:rFonts w:eastAsia="Arial Narrow" w:cs="Arial"/>
          <w:color w:val="000000" w:themeColor="text1"/>
          <w:szCs w:val="20"/>
        </w:rPr>
      </w:pPr>
    </w:p>
    <w:p w14:paraId="564CCCF0" w14:textId="77777777" w:rsidR="00897022" w:rsidRPr="00EF2D88" w:rsidRDefault="00897022" w:rsidP="00897022">
      <w:pPr>
        <w:rPr>
          <w:rFonts w:eastAsia="Arial Narrow" w:cs="Arial"/>
          <w:color w:val="000000" w:themeColor="text1"/>
          <w:szCs w:val="20"/>
        </w:rPr>
      </w:pPr>
      <w:r w:rsidRPr="00EF2D88">
        <w:rPr>
          <w:rFonts w:eastAsia="Arial Narrow" w:cs="Arial"/>
          <w:color w:val="000000" w:themeColor="text1"/>
          <w:szCs w:val="20"/>
        </w:rPr>
        <w:t xml:space="preserve">En consecuencia, una vez verificada la ejecución tardía y/o imperfecta de cualquiera de las obligaciones contenidas en los ANS, el INTERVENTOR procederá a requerir al CONTRATISTA, para que en un término único de tres (3) días hábiles siguientes al recibo de este, presente sus explicaciones en torno al no cumplimiento de los entregables en el término pactado. </w:t>
      </w:r>
    </w:p>
    <w:p w14:paraId="5B5EF844" w14:textId="77777777" w:rsidR="00897022" w:rsidRPr="00EF2D88" w:rsidRDefault="00897022" w:rsidP="00897022">
      <w:pPr>
        <w:rPr>
          <w:rFonts w:eastAsia="Arial Narrow" w:cs="Arial"/>
          <w:color w:val="000000" w:themeColor="text1"/>
          <w:szCs w:val="20"/>
        </w:rPr>
      </w:pPr>
      <w:r w:rsidRPr="00EF2D88">
        <w:rPr>
          <w:rFonts w:eastAsia="Arial Narrow" w:cs="Arial"/>
          <w:color w:val="000000" w:themeColor="text1"/>
          <w:szCs w:val="20"/>
        </w:rPr>
        <w:t>En el evento en que el INTERVENTOR y la SDHT no encuentren satisfactorias las explicaciones recibidas por el CONTRATISTA o que este último no dé las explicaciones dentro del término establecido, la SDHT procederá a efectuar los descuentos a que haya lugar de la factura que corresponda al período en que se cause, deducible de los costos administrativos y honorarios.</w:t>
      </w:r>
    </w:p>
    <w:p w14:paraId="656723D0" w14:textId="77777777" w:rsidR="00897022" w:rsidRPr="00EF2D88" w:rsidRDefault="00897022" w:rsidP="00897022">
      <w:pPr>
        <w:rPr>
          <w:rFonts w:eastAsia="Arial Narrow" w:cs="Arial"/>
          <w:color w:val="000000" w:themeColor="text1"/>
          <w:szCs w:val="20"/>
        </w:rPr>
      </w:pPr>
      <w:r w:rsidRPr="00EF2D88">
        <w:rPr>
          <w:rFonts w:eastAsia="Arial Narrow" w:cs="Arial"/>
          <w:b/>
          <w:bCs/>
          <w:color w:val="000000" w:themeColor="text1"/>
          <w:szCs w:val="20"/>
        </w:rPr>
        <w:t xml:space="preserve">Nota 1: </w:t>
      </w:r>
      <w:r w:rsidRPr="00EF2D88">
        <w:rPr>
          <w:rFonts w:eastAsia="Arial Narrow" w:cs="Arial"/>
          <w:color w:val="000000" w:themeColor="text1"/>
          <w:szCs w:val="20"/>
        </w:rPr>
        <w:t>El valor máximo de aplicación de las ANS corresponde al diez (10%) por ciento del valor total establecido para cada una de las Etapas, de acuerdo con la oferta económica.</w:t>
      </w:r>
    </w:p>
    <w:p w14:paraId="40D5DDF8" w14:textId="77777777" w:rsidR="00897022" w:rsidRPr="00EF2D88" w:rsidRDefault="00897022" w:rsidP="00897022">
      <w:pPr>
        <w:rPr>
          <w:rFonts w:eastAsia="Arial Narrow" w:cs="Arial"/>
          <w:color w:val="000000" w:themeColor="text1"/>
          <w:szCs w:val="20"/>
        </w:rPr>
      </w:pPr>
      <w:r w:rsidRPr="00EF2D88">
        <w:rPr>
          <w:rFonts w:eastAsia="Arial Narrow" w:cs="Arial"/>
          <w:b/>
          <w:bCs/>
          <w:color w:val="000000" w:themeColor="text1"/>
          <w:szCs w:val="20"/>
        </w:rPr>
        <w:t>Nota 2:</w:t>
      </w:r>
      <w:r w:rsidRPr="00EF2D88">
        <w:rPr>
          <w:rFonts w:eastAsia="Arial Narrow" w:cs="Arial"/>
          <w:color w:val="000000" w:themeColor="text1"/>
          <w:szCs w:val="20"/>
        </w:rPr>
        <w:t xml:space="preserve"> Los servicios y/o productos prestados por el CONTRATISTA en el seguimiento y control de las actividades de las Etapa 1 y 2 del contrato, sólo podrán ser facturados cuando cuenten con el recibido a completa satisfacción por parte de la INTERVENTORÍA. Las penalizaciones por servicios no prestados adecuadamente y/o por productos no entregados dentro de la fecha pactada, se realizarán sobre el valor </w:t>
      </w:r>
      <w:r w:rsidRPr="00EF2D88">
        <w:rPr>
          <w:rFonts w:eastAsia="Arial Narrow" w:cs="Arial"/>
          <w:color w:val="000000" w:themeColor="text1"/>
          <w:szCs w:val="20"/>
        </w:rPr>
        <w:lastRenderedPageBreak/>
        <w:t>total de cada una de las etapas del contrato y/o sobre el valor del bien o producto ofertado por el CONTRATISTA y/o el valor a pagar por el correspondiente hito, en atención a lo indicado en este documento, y no por promedios de cumplimiento de los ANS pactadas.</w:t>
      </w:r>
    </w:p>
    <w:p w14:paraId="67B15326" w14:textId="77777777" w:rsidR="00897022" w:rsidRPr="00EF2D88" w:rsidRDefault="00897022" w:rsidP="00897022">
      <w:pPr>
        <w:rPr>
          <w:rFonts w:eastAsia="Arial Narrow" w:cs="Arial"/>
          <w:color w:val="000000" w:themeColor="text1"/>
          <w:szCs w:val="20"/>
        </w:rPr>
      </w:pPr>
      <w:r w:rsidRPr="00EF2D88">
        <w:rPr>
          <w:rFonts w:eastAsia="Arial Narrow" w:cs="Arial"/>
          <w:b/>
          <w:bCs/>
          <w:color w:val="000000" w:themeColor="text1"/>
          <w:szCs w:val="20"/>
        </w:rPr>
        <w:t xml:space="preserve">Nota 3: </w:t>
      </w:r>
      <w:r w:rsidRPr="00EF2D88">
        <w:rPr>
          <w:rFonts w:eastAsia="Arial Narrow" w:cs="Arial"/>
          <w:color w:val="000000" w:themeColor="text1"/>
          <w:szCs w:val="20"/>
        </w:rPr>
        <w:t>En el evento que, la configuración de acuerdo la ANS tenga origen en el hecho de un tercero, el CONTRATISTA deberá acreditar y soportar ante la INTERVENTORÍA y socializar a la SDHT las gestiones efectuadas a fin de dar cumplimiento al hito a su cargo acorde con las obligaciones de la entrega de los productos asumidos en las obligaciones generales, específicas y demás documentos del contrato. Superadas las causas imputables a un tercero, el CONTRATISTA deberá hacer entrega de los hitos a la INTERVENTORÍA, en los tiempos definidos en las ANS.</w:t>
      </w:r>
    </w:p>
    <w:p w14:paraId="23542E55" w14:textId="18CFD3C4" w:rsidR="001B2714" w:rsidRPr="00F030AA" w:rsidRDefault="00897022" w:rsidP="00897022">
      <w:pPr>
        <w:rPr>
          <w:rFonts w:eastAsia="Arial Narrow" w:cs="Arial"/>
          <w:color w:val="000000" w:themeColor="text1"/>
          <w:szCs w:val="20"/>
        </w:rPr>
      </w:pPr>
      <w:r w:rsidRPr="00EF2D88">
        <w:rPr>
          <w:rFonts w:eastAsia="Arial Narrow" w:cs="Arial"/>
          <w:b/>
          <w:bCs/>
          <w:color w:val="000000" w:themeColor="text1"/>
          <w:szCs w:val="20"/>
        </w:rPr>
        <w:t>Nota 4:</w:t>
      </w:r>
      <w:r w:rsidRPr="00EF2D88">
        <w:rPr>
          <w:rFonts w:eastAsia="Arial Narrow" w:cs="Arial"/>
          <w:color w:val="000000" w:themeColor="text1"/>
          <w:szCs w:val="20"/>
        </w:rPr>
        <w:t xml:space="preserve"> Cada vez que se realice un pago, se deberá presentar una factura que refleje el valor total del avance completo de las Etapas 1 y 2. En caso de aplicarse algún descuento establecido en los Acuerdos de Nivel de Servicio (ANS), el CONTRATISTA deberá asumir los impuestos, estampillas y cualquier otro gasto derivado de la presentación de su factura. La SDHT no reconocerá ni reembolsará ningún costo o valor adicional a su favor</w:t>
      </w:r>
      <w:r w:rsidR="001B2714" w:rsidRPr="00F030AA">
        <w:rPr>
          <w:rFonts w:eastAsia="Arial Narrow" w:cs="Arial"/>
          <w:color w:val="000000" w:themeColor="text1"/>
          <w:szCs w:val="20"/>
        </w:rPr>
        <w:t>.</w:t>
      </w:r>
    </w:p>
    <w:p w14:paraId="6F823D0E" w14:textId="77777777" w:rsidR="001B2714" w:rsidRPr="00C915F7" w:rsidRDefault="001B2714" w:rsidP="001B2714">
      <w:pPr>
        <w:spacing w:after="0" w:line="240" w:lineRule="auto"/>
        <w:ind w:right="135"/>
        <w:textAlignment w:val="baseline"/>
        <w:rPr>
          <w:rFonts w:cs="Arial"/>
          <w:color w:val="000000" w:themeColor="text1"/>
          <w:szCs w:val="20"/>
          <w:lang w:val="es-ES"/>
        </w:rPr>
      </w:pPr>
    </w:p>
    <w:p w14:paraId="726D3B8B" w14:textId="77777777" w:rsidR="001B2714" w:rsidRPr="000F6E4B" w:rsidRDefault="001B2714" w:rsidP="009F36AF">
      <w:pPr>
        <w:pStyle w:val="Ttulo3"/>
        <w:numPr>
          <w:ilvl w:val="2"/>
          <w:numId w:val="90"/>
        </w:numPr>
        <w:ind w:left="709" w:hanging="360"/>
        <w:rPr>
          <w:rFonts w:cs="Arial"/>
          <w:bCs w:val="0"/>
          <w:sz w:val="20"/>
          <w:szCs w:val="20"/>
        </w:rPr>
      </w:pPr>
      <w:bookmarkStart w:id="122" w:name="_Toc222502492"/>
      <w:bookmarkStart w:id="123" w:name="_Toc223031461"/>
      <w:r w:rsidRPr="000F6E4B">
        <w:rPr>
          <w:rFonts w:cs="Arial"/>
          <w:bCs w:val="0"/>
          <w:sz w:val="20"/>
          <w:szCs w:val="20"/>
        </w:rPr>
        <w:t>CONDICIONES PARA LA SUBSANACIÓN DE LA INFORMACIÓN DESARROLLADA EN LA EJECUCIÓN DEL CONTRATO</w:t>
      </w:r>
      <w:bookmarkEnd w:id="122"/>
      <w:bookmarkEnd w:id="123"/>
    </w:p>
    <w:p w14:paraId="63922E44" w14:textId="77777777" w:rsidR="001B2714" w:rsidRPr="00C915F7" w:rsidRDefault="001B2714" w:rsidP="001B2714">
      <w:pPr>
        <w:spacing w:after="0"/>
        <w:rPr>
          <w:rFonts w:cs="Arial"/>
          <w:b/>
          <w:szCs w:val="20"/>
        </w:rPr>
      </w:pPr>
    </w:p>
    <w:p w14:paraId="4C4CCA2D" w14:textId="77777777" w:rsidR="00897022" w:rsidRPr="00C915F7" w:rsidRDefault="00897022" w:rsidP="00897022">
      <w:pPr>
        <w:spacing w:after="0" w:line="240" w:lineRule="auto"/>
        <w:rPr>
          <w:rFonts w:cs="Arial"/>
          <w:szCs w:val="20"/>
        </w:rPr>
      </w:pPr>
      <w:r w:rsidRPr="00C915F7">
        <w:rPr>
          <w:rFonts w:cs="Arial"/>
          <w:szCs w:val="20"/>
        </w:rPr>
        <w:t xml:space="preserve">Cuando el contratista entregue dentro de los plazos contractuales y cronogramas convenidos un producto, informe, documento técnico y demás documentos aplicables en el desarrollo del contrato, el interventor revisará, aprobará y si es del caso objetará en un plazo no mayor a </w:t>
      </w:r>
      <w:r w:rsidRPr="00C915F7">
        <w:rPr>
          <w:rFonts w:cs="Arial"/>
          <w:b/>
          <w:bCs/>
          <w:szCs w:val="20"/>
        </w:rPr>
        <w:t>tres</w:t>
      </w:r>
      <w:r w:rsidRPr="00C915F7">
        <w:rPr>
          <w:rFonts w:cs="Arial"/>
          <w:szCs w:val="20"/>
        </w:rPr>
        <w:t xml:space="preserve"> </w:t>
      </w:r>
      <w:r w:rsidRPr="00C915F7">
        <w:rPr>
          <w:rFonts w:cs="Arial"/>
          <w:b/>
          <w:bCs/>
          <w:szCs w:val="20"/>
        </w:rPr>
        <w:t>(03) días hábiles</w:t>
      </w:r>
      <w:r w:rsidRPr="00C915F7">
        <w:rPr>
          <w:rFonts w:cs="Arial"/>
          <w:szCs w:val="20"/>
        </w:rPr>
        <w:t>.</w:t>
      </w:r>
    </w:p>
    <w:p w14:paraId="38F504AD" w14:textId="77777777" w:rsidR="00897022" w:rsidRPr="00C915F7" w:rsidRDefault="00897022" w:rsidP="00897022">
      <w:pPr>
        <w:spacing w:after="0"/>
        <w:rPr>
          <w:rFonts w:cs="Arial"/>
          <w:szCs w:val="20"/>
        </w:rPr>
      </w:pPr>
    </w:p>
    <w:p w14:paraId="2AC14301" w14:textId="77777777" w:rsidR="00897022" w:rsidRPr="00C915F7" w:rsidRDefault="00897022" w:rsidP="00897022">
      <w:pPr>
        <w:spacing w:after="0" w:line="240" w:lineRule="auto"/>
        <w:rPr>
          <w:rFonts w:cs="Arial"/>
          <w:szCs w:val="20"/>
        </w:rPr>
      </w:pPr>
      <w:r w:rsidRPr="00C915F7">
        <w:rPr>
          <w:rFonts w:cs="Arial"/>
          <w:szCs w:val="20"/>
        </w:rPr>
        <w:t xml:space="preserve">Para realizar subsanaciones el CONTRATISTA tendrá un plazo máximo de </w:t>
      </w:r>
      <w:r w:rsidRPr="00C915F7">
        <w:rPr>
          <w:rFonts w:cs="Arial"/>
          <w:b/>
          <w:bCs/>
          <w:szCs w:val="20"/>
        </w:rPr>
        <w:t>tres</w:t>
      </w:r>
      <w:r w:rsidRPr="00C915F7">
        <w:rPr>
          <w:rFonts w:cs="Arial"/>
          <w:szCs w:val="20"/>
        </w:rPr>
        <w:t xml:space="preserve"> </w:t>
      </w:r>
      <w:r w:rsidRPr="00C915F7">
        <w:rPr>
          <w:rFonts w:cs="Arial"/>
          <w:b/>
          <w:bCs/>
          <w:szCs w:val="20"/>
        </w:rPr>
        <w:t>(03) días hábiles</w:t>
      </w:r>
      <w:r w:rsidRPr="00C915F7">
        <w:rPr>
          <w:rFonts w:cs="Arial"/>
          <w:szCs w:val="20"/>
        </w:rPr>
        <w:t xml:space="preserve">, asimismo, la interventoría tendrá un plazo máximo de </w:t>
      </w:r>
      <w:r w:rsidRPr="00C915F7">
        <w:rPr>
          <w:rFonts w:cs="Arial"/>
          <w:b/>
          <w:bCs/>
          <w:szCs w:val="20"/>
        </w:rPr>
        <w:t>(01) día hábil</w:t>
      </w:r>
      <w:r w:rsidRPr="00C915F7">
        <w:rPr>
          <w:rFonts w:cs="Arial"/>
          <w:szCs w:val="20"/>
        </w:rPr>
        <w:t xml:space="preserve"> para la revisión, aprobación y si es del caso objeción de los productos, informes y demás documentos aplicables.</w:t>
      </w:r>
    </w:p>
    <w:p w14:paraId="53345541" w14:textId="77777777" w:rsidR="00897022" w:rsidRPr="00C915F7" w:rsidRDefault="00897022" w:rsidP="00897022">
      <w:pPr>
        <w:spacing w:after="0"/>
        <w:rPr>
          <w:rFonts w:cs="Arial"/>
          <w:szCs w:val="20"/>
        </w:rPr>
      </w:pPr>
    </w:p>
    <w:p w14:paraId="19B77AED" w14:textId="77777777" w:rsidR="00897022" w:rsidRPr="00C915F7" w:rsidRDefault="00897022" w:rsidP="00897022">
      <w:pPr>
        <w:spacing w:after="0" w:line="240" w:lineRule="auto"/>
        <w:rPr>
          <w:rFonts w:cs="Arial"/>
          <w:szCs w:val="20"/>
        </w:rPr>
      </w:pPr>
      <w:r w:rsidRPr="00C915F7">
        <w:rPr>
          <w:rFonts w:cs="Arial"/>
          <w:szCs w:val="20"/>
        </w:rPr>
        <w:t xml:space="preserve">En el evento en que, en esta segunda revisión, el contratista no subsane en debida forma a las observaciones de la interventoría, se dará inicio del procedimiento sancionatorio previsto en el artículo 86 de la Ley 1474 de 2011. Salvo que el contratista logre demostrar que la causa de la demora no es imputable al mismo o que las exigencias de subsanación son diferentes a las solicitadas inicialmente. </w:t>
      </w:r>
    </w:p>
    <w:p w14:paraId="2EF3A78C" w14:textId="77777777" w:rsidR="00897022" w:rsidRPr="00C915F7" w:rsidRDefault="00897022" w:rsidP="00897022">
      <w:pPr>
        <w:spacing w:after="0"/>
        <w:rPr>
          <w:rFonts w:cs="Arial"/>
          <w:b/>
          <w:bCs/>
          <w:szCs w:val="20"/>
        </w:rPr>
      </w:pPr>
    </w:p>
    <w:p w14:paraId="546F6A58" w14:textId="77777777" w:rsidR="00897022" w:rsidRPr="00C915F7" w:rsidRDefault="00897022" w:rsidP="00897022">
      <w:pPr>
        <w:spacing w:after="0" w:line="240" w:lineRule="auto"/>
        <w:rPr>
          <w:rFonts w:cs="Arial"/>
          <w:szCs w:val="20"/>
        </w:rPr>
      </w:pPr>
      <w:r w:rsidRPr="00C915F7">
        <w:rPr>
          <w:rFonts w:cs="Arial"/>
          <w:b/>
          <w:bCs/>
          <w:szCs w:val="20"/>
        </w:rPr>
        <w:t>Nota 1:</w:t>
      </w:r>
      <w:r w:rsidRPr="00C915F7">
        <w:rPr>
          <w:rFonts w:cs="Arial"/>
          <w:szCs w:val="20"/>
        </w:rPr>
        <w:t xml:space="preserve"> Esta condición es aplicable a los </w:t>
      </w:r>
      <w:r w:rsidRPr="00C915F7">
        <w:rPr>
          <w:rFonts w:cs="Arial"/>
          <w:b/>
          <w:i/>
          <w:szCs w:val="20"/>
          <w:u w:val="single"/>
        </w:rPr>
        <w:t>tiempos y plazos límites de entrega</w:t>
      </w:r>
      <w:r w:rsidRPr="00C915F7">
        <w:rPr>
          <w:rFonts w:cs="Arial"/>
          <w:szCs w:val="20"/>
        </w:rPr>
        <w:t xml:space="preserve"> de cada uno de los productos e informes señalados en los Acuerdos de Niveles de Servicio (ANS), Anexo Técnico, Apéndices Técnicos y demás documentos que hacen parte integral del presente proceso de selección.  </w:t>
      </w:r>
    </w:p>
    <w:p w14:paraId="514F8C8E" w14:textId="77777777" w:rsidR="00897022" w:rsidRPr="00C915F7" w:rsidRDefault="00897022" w:rsidP="00897022">
      <w:pPr>
        <w:spacing w:after="0"/>
        <w:rPr>
          <w:rFonts w:cs="Arial"/>
          <w:szCs w:val="20"/>
        </w:rPr>
      </w:pPr>
    </w:p>
    <w:p w14:paraId="73D01493" w14:textId="77777777" w:rsidR="00897022" w:rsidRPr="00C915F7" w:rsidRDefault="00897022" w:rsidP="00897022">
      <w:pPr>
        <w:spacing w:after="0" w:line="240" w:lineRule="auto"/>
        <w:rPr>
          <w:rFonts w:cs="Arial"/>
          <w:szCs w:val="20"/>
        </w:rPr>
      </w:pPr>
      <w:r w:rsidRPr="00C915F7">
        <w:rPr>
          <w:rFonts w:cs="Arial"/>
          <w:szCs w:val="20"/>
        </w:rPr>
        <w:t xml:space="preserve">Lo anterior no implica que el contratista aporte la documentación en un tiempo menor al plazo señalado en el contrato y que la interventoría realice la respectiva revisión, aprobación y/u objeción en un tiempo menor. </w:t>
      </w:r>
    </w:p>
    <w:p w14:paraId="10B24850" w14:textId="77777777" w:rsidR="00897022" w:rsidRPr="00C915F7" w:rsidRDefault="00897022" w:rsidP="00897022">
      <w:pPr>
        <w:spacing w:after="0"/>
        <w:rPr>
          <w:rFonts w:cs="Arial"/>
          <w:b/>
          <w:bCs/>
          <w:szCs w:val="20"/>
        </w:rPr>
      </w:pPr>
    </w:p>
    <w:p w14:paraId="228CD0BF" w14:textId="77777777" w:rsidR="00897022" w:rsidRDefault="00897022" w:rsidP="00897022">
      <w:pPr>
        <w:spacing w:after="0" w:line="240" w:lineRule="auto"/>
        <w:rPr>
          <w:rFonts w:cs="Arial"/>
          <w:szCs w:val="20"/>
        </w:rPr>
      </w:pPr>
      <w:r w:rsidRPr="00C915F7">
        <w:rPr>
          <w:rFonts w:cs="Arial"/>
          <w:b/>
          <w:bCs/>
          <w:szCs w:val="20"/>
        </w:rPr>
        <w:t>Nota 2</w:t>
      </w:r>
      <w:r w:rsidRPr="00C915F7">
        <w:rPr>
          <w:rFonts w:cs="Arial"/>
          <w:szCs w:val="20"/>
        </w:rPr>
        <w:t>: Las condiciones de subsanación también son aplicables cuando se realicen mesas de trabajo conjuntas con entidades de orden distrital y/o nacional.</w:t>
      </w:r>
    </w:p>
    <w:p w14:paraId="251A78B5" w14:textId="3ADA2DD8" w:rsidR="001B2714" w:rsidRDefault="001B2714" w:rsidP="001B2714">
      <w:pPr>
        <w:spacing w:after="0" w:line="240" w:lineRule="auto"/>
        <w:rPr>
          <w:rFonts w:cs="Arial"/>
          <w:szCs w:val="20"/>
        </w:rPr>
      </w:pPr>
    </w:p>
    <w:p w14:paraId="039578DF" w14:textId="77777777" w:rsidR="001B2714" w:rsidRPr="00743FD4" w:rsidRDefault="001B2714" w:rsidP="001B2714">
      <w:pPr>
        <w:spacing w:after="0" w:line="240" w:lineRule="auto"/>
        <w:rPr>
          <w:rFonts w:cs="Arial"/>
          <w:b/>
          <w:bCs/>
          <w:szCs w:val="20"/>
        </w:rPr>
      </w:pPr>
    </w:p>
    <w:p w14:paraId="184AB092" w14:textId="77777777" w:rsidR="001B2714" w:rsidRPr="00743FD4" w:rsidRDefault="001B2714" w:rsidP="009F36AF">
      <w:pPr>
        <w:pStyle w:val="Ttulo3"/>
        <w:numPr>
          <w:ilvl w:val="2"/>
          <w:numId w:val="90"/>
        </w:numPr>
        <w:ind w:left="709" w:hanging="360"/>
        <w:rPr>
          <w:rFonts w:cs="Arial"/>
          <w:sz w:val="20"/>
          <w:szCs w:val="20"/>
        </w:rPr>
      </w:pPr>
      <w:bookmarkStart w:id="124" w:name="_Toc222502493"/>
      <w:bookmarkStart w:id="125" w:name="_Toc223031462"/>
      <w:r w:rsidRPr="00743FD4">
        <w:rPr>
          <w:rFonts w:cs="Arial"/>
          <w:sz w:val="20"/>
          <w:szCs w:val="20"/>
        </w:rPr>
        <w:lastRenderedPageBreak/>
        <w:t>PLANEACIÓN SEGUIMIENTO Y CONTROL DE LA CONSTRUCCIÓN</w:t>
      </w:r>
      <w:bookmarkEnd w:id="124"/>
      <w:bookmarkEnd w:id="125"/>
    </w:p>
    <w:p w14:paraId="0464954D" w14:textId="77777777" w:rsidR="001B2714" w:rsidRPr="00C915F7" w:rsidRDefault="001B2714" w:rsidP="001B2714">
      <w:pPr>
        <w:spacing w:after="0" w:line="240" w:lineRule="auto"/>
        <w:rPr>
          <w:rFonts w:cs="Arial"/>
          <w:szCs w:val="20"/>
        </w:rPr>
      </w:pPr>
    </w:p>
    <w:p w14:paraId="21C070A8" w14:textId="77777777" w:rsidR="001B2714" w:rsidRPr="00C915F7" w:rsidRDefault="001B2714" w:rsidP="001B2714">
      <w:pPr>
        <w:spacing w:after="0" w:line="240" w:lineRule="auto"/>
        <w:rPr>
          <w:rFonts w:cs="Arial"/>
          <w:szCs w:val="20"/>
        </w:rPr>
      </w:pPr>
      <w:r w:rsidRPr="00C915F7">
        <w:rPr>
          <w:rFonts w:cs="Arial"/>
          <w:szCs w:val="20"/>
        </w:rPr>
        <w:t>Para la ejecución de este proyecto, el contratista deberá implementar las buenas prácticas de gerencia de proyectos. Estas prácticas serán esenciales para garantizar el cumplimiento de los objetivos en términos de alcance, costo, tiempo y calidad.</w:t>
      </w:r>
    </w:p>
    <w:p w14:paraId="6EAEB405" w14:textId="77777777" w:rsidR="001B2714" w:rsidRPr="00C915F7" w:rsidRDefault="001B2714" w:rsidP="001B2714">
      <w:pPr>
        <w:spacing w:after="0" w:line="240" w:lineRule="auto"/>
        <w:rPr>
          <w:rFonts w:cs="Arial"/>
          <w:szCs w:val="20"/>
        </w:rPr>
      </w:pPr>
    </w:p>
    <w:p w14:paraId="3F3D1F99" w14:textId="77777777" w:rsidR="001B2714" w:rsidRPr="00C915F7" w:rsidRDefault="001B2714" w:rsidP="001B2714">
      <w:pPr>
        <w:spacing w:after="0" w:line="240" w:lineRule="auto"/>
        <w:rPr>
          <w:rFonts w:cs="Arial"/>
          <w:szCs w:val="20"/>
        </w:rPr>
      </w:pPr>
      <w:r w:rsidRPr="00C915F7">
        <w:rPr>
          <w:rFonts w:cs="Arial"/>
          <w:szCs w:val="20"/>
        </w:rPr>
        <w:t>En particular, el contratista deberá cumplir con los siguientes lineamientos:</w:t>
      </w:r>
    </w:p>
    <w:p w14:paraId="26F20D1F" w14:textId="77777777" w:rsidR="001B2714" w:rsidRPr="00C915F7" w:rsidRDefault="001B2714" w:rsidP="001B2714">
      <w:pPr>
        <w:spacing w:after="0" w:line="240" w:lineRule="auto"/>
        <w:rPr>
          <w:rFonts w:cs="Arial"/>
          <w:szCs w:val="20"/>
        </w:rPr>
      </w:pPr>
    </w:p>
    <w:p w14:paraId="2EEE1E40" w14:textId="77777777" w:rsidR="001B2714" w:rsidRPr="00C915F7" w:rsidRDefault="001B2714" w:rsidP="001B2714">
      <w:pPr>
        <w:pStyle w:val="Prrafodelista"/>
        <w:numPr>
          <w:ilvl w:val="0"/>
          <w:numId w:val="7"/>
        </w:numPr>
        <w:spacing w:after="0"/>
        <w:rPr>
          <w:rFonts w:cs="Arial"/>
          <w:b/>
          <w:bCs/>
          <w:szCs w:val="20"/>
        </w:rPr>
      </w:pPr>
      <w:r w:rsidRPr="00C915F7">
        <w:rPr>
          <w:rFonts w:cs="Arial"/>
          <w:b/>
          <w:bCs/>
          <w:szCs w:val="20"/>
        </w:rPr>
        <w:t>Gestión del Valor Ganado (Earned Value Management - EVM):</w:t>
      </w:r>
    </w:p>
    <w:p w14:paraId="000B5BBD" w14:textId="77777777" w:rsidR="001B2714" w:rsidRPr="00C915F7" w:rsidRDefault="001B2714" w:rsidP="001B2714">
      <w:pPr>
        <w:pStyle w:val="Prrafodelista"/>
        <w:spacing w:after="0"/>
        <w:rPr>
          <w:rFonts w:cs="Arial"/>
          <w:b/>
          <w:bCs/>
          <w:szCs w:val="20"/>
        </w:rPr>
      </w:pPr>
    </w:p>
    <w:p w14:paraId="4ECB1702" w14:textId="77777777" w:rsidR="001B2714" w:rsidRPr="00C915F7" w:rsidRDefault="001B2714" w:rsidP="001B2714">
      <w:pPr>
        <w:spacing w:after="0" w:line="240" w:lineRule="auto"/>
        <w:rPr>
          <w:rFonts w:cs="Arial"/>
          <w:szCs w:val="20"/>
        </w:rPr>
      </w:pPr>
      <w:r w:rsidRPr="00C915F7">
        <w:rPr>
          <w:rFonts w:cs="Arial"/>
          <w:szCs w:val="20"/>
        </w:rPr>
        <w:t>El contratista aplicará la metodología de EVM para el control del desempeño del proyecto. Esto incluye el seguimiento continuo de indicadores clave como el Costo Real (AC), el Valor Ganado (EV) y el Valor Planeado (PV), y la generación de métricas como el Índice de Desempeño de Costos (CPI) y el Índice de Desempeño del Cronograma (SPI).</w:t>
      </w:r>
    </w:p>
    <w:p w14:paraId="603E8E27" w14:textId="77777777" w:rsidR="001B2714" w:rsidRPr="00C915F7" w:rsidRDefault="001B2714" w:rsidP="001B2714">
      <w:pPr>
        <w:spacing w:after="0" w:line="240" w:lineRule="auto"/>
        <w:rPr>
          <w:rFonts w:cs="Arial"/>
          <w:szCs w:val="20"/>
        </w:rPr>
      </w:pPr>
    </w:p>
    <w:p w14:paraId="5AE06142" w14:textId="77777777" w:rsidR="001B2714" w:rsidRPr="00C915F7" w:rsidRDefault="001B2714" w:rsidP="001B2714">
      <w:pPr>
        <w:pStyle w:val="Prrafodelista"/>
        <w:numPr>
          <w:ilvl w:val="0"/>
          <w:numId w:val="7"/>
        </w:numPr>
        <w:spacing w:after="0" w:line="240" w:lineRule="auto"/>
        <w:rPr>
          <w:rFonts w:cs="Arial"/>
          <w:b/>
          <w:bCs/>
          <w:szCs w:val="20"/>
          <w:lang w:val="en-US"/>
        </w:rPr>
      </w:pPr>
      <w:r w:rsidRPr="00C915F7">
        <w:rPr>
          <w:rFonts w:cs="Arial"/>
          <w:b/>
          <w:bCs/>
          <w:szCs w:val="20"/>
          <w:lang w:val="en-US"/>
        </w:rPr>
        <w:t>Gestión del Cronograma Ganado (Earned Schedule Management - ESM):</w:t>
      </w:r>
    </w:p>
    <w:p w14:paraId="6CFFFAD0" w14:textId="77777777" w:rsidR="001B2714" w:rsidRPr="00C915F7" w:rsidRDefault="001B2714" w:rsidP="001B2714">
      <w:pPr>
        <w:pStyle w:val="Prrafodelista"/>
        <w:spacing w:after="0" w:line="240" w:lineRule="auto"/>
        <w:rPr>
          <w:rFonts w:cs="Arial"/>
          <w:b/>
          <w:bCs/>
          <w:szCs w:val="20"/>
          <w:lang w:val="en-US"/>
        </w:rPr>
      </w:pPr>
    </w:p>
    <w:p w14:paraId="3345F599" w14:textId="77777777" w:rsidR="001B2714" w:rsidRPr="00C915F7" w:rsidRDefault="001B2714" w:rsidP="001B2714">
      <w:pPr>
        <w:spacing w:after="0" w:line="240" w:lineRule="auto"/>
        <w:rPr>
          <w:rFonts w:cs="Arial"/>
          <w:szCs w:val="20"/>
        </w:rPr>
      </w:pPr>
      <w:r w:rsidRPr="00C915F7">
        <w:rPr>
          <w:rFonts w:cs="Arial"/>
          <w:szCs w:val="20"/>
        </w:rPr>
        <w:t>Para complementar el análisis de EVM, el contratista utilizará la metodología de ESM, con el fin de proyectar con precisión el cumplimiento de hitos y plazos contractuales, y tomar acciones correctivas en caso de desviaciones.</w:t>
      </w:r>
    </w:p>
    <w:p w14:paraId="1DEBC820" w14:textId="77777777" w:rsidR="001B2714" w:rsidRPr="00C915F7" w:rsidRDefault="001B2714" w:rsidP="001B2714">
      <w:pPr>
        <w:spacing w:after="0" w:line="240" w:lineRule="auto"/>
        <w:rPr>
          <w:rFonts w:cs="Arial"/>
          <w:szCs w:val="20"/>
        </w:rPr>
      </w:pPr>
    </w:p>
    <w:p w14:paraId="7969296C" w14:textId="77777777" w:rsidR="001B2714" w:rsidRPr="00C915F7" w:rsidRDefault="001B2714" w:rsidP="001B2714">
      <w:pPr>
        <w:pStyle w:val="Prrafodelista"/>
        <w:numPr>
          <w:ilvl w:val="0"/>
          <w:numId w:val="7"/>
        </w:numPr>
        <w:spacing w:after="0" w:line="240" w:lineRule="auto"/>
        <w:rPr>
          <w:rFonts w:cs="Arial"/>
          <w:b/>
          <w:bCs/>
          <w:szCs w:val="20"/>
        </w:rPr>
      </w:pPr>
      <w:r w:rsidRPr="00C915F7">
        <w:rPr>
          <w:rFonts w:cs="Arial"/>
          <w:b/>
          <w:bCs/>
          <w:szCs w:val="20"/>
        </w:rPr>
        <w:t>Aplicación de Lean Construction:</w:t>
      </w:r>
    </w:p>
    <w:p w14:paraId="5266FE1B" w14:textId="77777777" w:rsidR="001B2714" w:rsidRPr="00C915F7" w:rsidRDefault="001B2714" w:rsidP="001B2714">
      <w:pPr>
        <w:spacing w:after="0" w:line="240" w:lineRule="auto"/>
        <w:rPr>
          <w:rFonts w:cs="Arial"/>
          <w:szCs w:val="20"/>
        </w:rPr>
      </w:pPr>
    </w:p>
    <w:p w14:paraId="542F44F9" w14:textId="77777777" w:rsidR="001B2714" w:rsidRPr="00C915F7" w:rsidRDefault="001B2714" w:rsidP="001B2714">
      <w:pPr>
        <w:spacing w:after="0" w:line="240" w:lineRule="auto"/>
        <w:rPr>
          <w:rFonts w:cs="Arial"/>
          <w:szCs w:val="20"/>
        </w:rPr>
      </w:pPr>
      <w:r w:rsidRPr="00C915F7">
        <w:rPr>
          <w:rFonts w:cs="Arial"/>
          <w:szCs w:val="20"/>
        </w:rPr>
        <w:t>El contratista implementará los principios de Lean Construction, incluyendo el uso de herramientas como el Last Planner System (LPS) para la planificación colaborativa y la mejora continua. Deberá garantizar la optimización de recursos, la minimización de desperdicios y la creación de valor para todas las partes interesadas.</w:t>
      </w:r>
    </w:p>
    <w:p w14:paraId="3475E544" w14:textId="77777777" w:rsidR="001B2714" w:rsidRPr="00C915F7" w:rsidRDefault="001B2714" w:rsidP="001B2714">
      <w:pPr>
        <w:spacing w:after="0" w:line="240" w:lineRule="auto"/>
        <w:rPr>
          <w:rFonts w:cs="Arial"/>
          <w:szCs w:val="20"/>
        </w:rPr>
      </w:pPr>
    </w:p>
    <w:p w14:paraId="29E92F41" w14:textId="77777777" w:rsidR="001B2714" w:rsidRPr="00C915F7" w:rsidRDefault="001B2714" w:rsidP="001B2714">
      <w:pPr>
        <w:pStyle w:val="Prrafodelista"/>
        <w:numPr>
          <w:ilvl w:val="0"/>
          <w:numId w:val="7"/>
        </w:numPr>
        <w:spacing w:after="0" w:line="240" w:lineRule="auto"/>
        <w:rPr>
          <w:rFonts w:cs="Arial"/>
          <w:b/>
          <w:bCs/>
          <w:szCs w:val="20"/>
        </w:rPr>
      </w:pPr>
      <w:r w:rsidRPr="00C915F7">
        <w:rPr>
          <w:rFonts w:cs="Arial"/>
          <w:b/>
          <w:bCs/>
          <w:szCs w:val="20"/>
        </w:rPr>
        <w:t>Seguimiento y Reportes:</w:t>
      </w:r>
    </w:p>
    <w:p w14:paraId="71C6AA60" w14:textId="77777777" w:rsidR="001B2714" w:rsidRPr="00C915F7" w:rsidRDefault="001B2714" w:rsidP="001B2714">
      <w:pPr>
        <w:spacing w:after="0" w:line="240" w:lineRule="auto"/>
        <w:rPr>
          <w:rFonts w:cs="Arial"/>
          <w:szCs w:val="20"/>
        </w:rPr>
      </w:pPr>
    </w:p>
    <w:p w14:paraId="6D8315F0" w14:textId="77777777" w:rsidR="001B2714" w:rsidRPr="00C915F7" w:rsidRDefault="001B2714" w:rsidP="001B2714">
      <w:pPr>
        <w:spacing w:after="0" w:line="240" w:lineRule="auto"/>
        <w:rPr>
          <w:rFonts w:cs="Arial"/>
          <w:szCs w:val="20"/>
        </w:rPr>
      </w:pPr>
      <w:r w:rsidRPr="00C915F7">
        <w:rPr>
          <w:rFonts w:cs="Arial"/>
          <w:szCs w:val="20"/>
        </w:rPr>
        <w:t>Durante el desarrollo del proyecto, el contratista presentará informes detallados que incluyan:</w:t>
      </w:r>
    </w:p>
    <w:p w14:paraId="58ED9C23" w14:textId="77777777" w:rsidR="001B2714" w:rsidRPr="00C915F7" w:rsidRDefault="001B2714" w:rsidP="001B2714">
      <w:pPr>
        <w:spacing w:after="0" w:line="240" w:lineRule="auto"/>
        <w:rPr>
          <w:rFonts w:cs="Arial"/>
          <w:szCs w:val="20"/>
        </w:rPr>
      </w:pPr>
    </w:p>
    <w:p w14:paraId="2E8BBF9C" w14:textId="77777777" w:rsidR="001B2714" w:rsidRPr="00C915F7" w:rsidRDefault="001B2714" w:rsidP="001B2714">
      <w:pPr>
        <w:pStyle w:val="Prrafodelista"/>
        <w:numPr>
          <w:ilvl w:val="0"/>
          <w:numId w:val="6"/>
        </w:numPr>
        <w:spacing w:after="0" w:line="240" w:lineRule="auto"/>
        <w:rPr>
          <w:rFonts w:cs="Arial"/>
          <w:szCs w:val="20"/>
        </w:rPr>
      </w:pPr>
      <w:r w:rsidRPr="00C915F7">
        <w:rPr>
          <w:rFonts w:cs="Arial"/>
          <w:szCs w:val="20"/>
        </w:rPr>
        <w:t>Análisis de los indicadores de EVM y ESM.</w:t>
      </w:r>
    </w:p>
    <w:p w14:paraId="424295CB" w14:textId="77777777" w:rsidR="001B2714" w:rsidRPr="00C915F7" w:rsidRDefault="001B2714" w:rsidP="001B2714">
      <w:pPr>
        <w:pStyle w:val="Prrafodelista"/>
        <w:numPr>
          <w:ilvl w:val="0"/>
          <w:numId w:val="6"/>
        </w:numPr>
        <w:spacing w:after="0" w:line="240" w:lineRule="auto"/>
        <w:rPr>
          <w:rFonts w:cs="Arial"/>
          <w:szCs w:val="20"/>
        </w:rPr>
      </w:pPr>
      <w:r w:rsidRPr="00C915F7">
        <w:rPr>
          <w:rFonts w:cs="Arial"/>
          <w:szCs w:val="20"/>
        </w:rPr>
        <w:t>Evidencia de la implementación de Lean Construction, como diagramas de flujo de valor, métricas de productividad y reportes de mejora continua.</w:t>
      </w:r>
    </w:p>
    <w:p w14:paraId="0F796996" w14:textId="77777777" w:rsidR="001B2714" w:rsidRPr="00C915F7" w:rsidRDefault="001B2714" w:rsidP="001B2714">
      <w:pPr>
        <w:pStyle w:val="Prrafodelista"/>
        <w:spacing w:after="0" w:line="240" w:lineRule="auto"/>
        <w:rPr>
          <w:rFonts w:cs="Arial"/>
          <w:szCs w:val="20"/>
        </w:rPr>
      </w:pPr>
    </w:p>
    <w:p w14:paraId="3FD454FE" w14:textId="77777777" w:rsidR="001B2714" w:rsidRPr="00C915F7" w:rsidRDefault="001B2714" w:rsidP="001B2714">
      <w:pPr>
        <w:pStyle w:val="Prrafodelista"/>
        <w:numPr>
          <w:ilvl w:val="0"/>
          <w:numId w:val="7"/>
        </w:numPr>
        <w:spacing w:after="0" w:line="240" w:lineRule="auto"/>
        <w:rPr>
          <w:rFonts w:cs="Arial"/>
          <w:b/>
          <w:bCs/>
          <w:szCs w:val="20"/>
        </w:rPr>
      </w:pPr>
      <w:r w:rsidRPr="00C915F7">
        <w:rPr>
          <w:rFonts w:cs="Arial"/>
          <w:b/>
          <w:bCs/>
          <w:szCs w:val="20"/>
        </w:rPr>
        <w:t>Capacitación del Equipo:</w:t>
      </w:r>
    </w:p>
    <w:p w14:paraId="4FCD6246" w14:textId="77777777" w:rsidR="001B2714" w:rsidRPr="00C915F7" w:rsidRDefault="001B2714" w:rsidP="001B2714">
      <w:pPr>
        <w:spacing w:after="0" w:line="240" w:lineRule="auto"/>
        <w:rPr>
          <w:rFonts w:cs="Arial"/>
          <w:szCs w:val="20"/>
        </w:rPr>
      </w:pPr>
    </w:p>
    <w:p w14:paraId="153FF4A5" w14:textId="77777777" w:rsidR="001B2714" w:rsidRPr="00C915F7" w:rsidRDefault="001B2714" w:rsidP="001B2714">
      <w:pPr>
        <w:spacing w:after="0" w:line="240" w:lineRule="auto"/>
        <w:rPr>
          <w:rFonts w:cs="Arial"/>
          <w:szCs w:val="20"/>
        </w:rPr>
      </w:pPr>
      <w:r w:rsidRPr="00C915F7">
        <w:rPr>
          <w:rFonts w:cs="Arial"/>
          <w:szCs w:val="20"/>
        </w:rPr>
        <w:t>El contratista será responsable de capacitar a su personal en las herramientas y metodologías mencionadas, asegurando su adecuada aplicación durante la ejecución del proyecto.</w:t>
      </w:r>
    </w:p>
    <w:p w14:paraId="51990FEB" w14:textId="77777777" w:rsidR="001B2714" w:rsidRPr="00C915F7" w:rsidRDefault="001B2714" w:rsidP="001B2714">
      <w:pPr>
        <w:spacing w:after="0" w:line="240" w:lineRule="auto"/>
        <w:rPr>
          <w:rFonts w:cs="Arial"/>
          <w:szCs w:val="20"/>
        </w:rPr>
      </w:pPr>
    </w:p>
    <w:p w14:paraId="78048A20" w14:textId="77777777" w:rsidR="001B2714" w:rsidRDefault="001B2714" w:rsidP="001B2714">
      <w:pPr>
        <w:spacing w:after="0" w:line="240" w:lineRule="auto"/>
        <w:rPr>
          <w:rFonts w:cs="Arial"/>
          <w:szCs w:val="20"/>
        </w:rPr>
      </w:pPr>
      <w:r w:rsidRPr="00C915F7">
        <w:rPr>
          <w:rFonts w:cs="Arial"/>
          <w:szCs w:val="20"/>
        </w:rPr>
        <w:t>Esta condición es de carácter obligatorio y será objeto de seguimiento y verificación por parte de la interventoría y el supervisor del proyecto. Cualquier incumplimiento podrá derivar en sanciones conforme a lo establecido en el contrato.</w:t>
      </w:r>
    </w:p>
    <w:p w14:paraId="6133F312" w14:textId="77777777" w:rsidR="001B2714" w:rsidRDefault="001B2714" w:rsidP="001B2714">
      <w:pPr>
        <w:spacing w:after="0"/>
        <w:rPr>
          <w:rFonts w:eastAsia="Arial" w:cs="Arial"/>
          <w:color w:val="000000" w:themeColor="text1"/>
          <w:szCs w:val="20"/>
        </w:rPr>
      </w:pPr>
    </w:p>
    <w:p w14:paraId="2100E6B6" w14:textId="77777777" w:rsidR="001B2714" w:rsidRPr="00E15500" w:rsidRDefault="001B2714" w:rsidP="009F36AF">
      <w:pPr>
        <w:pStyle w:val="Ttulo2"/>
        <w:numPr>
          <w:ilvl w:val="1"/>
          <w:numId w:val="90"/>
        </w:numPr>
        <w:spacing w:line="240" w:lineRule="auto"/>
        <w:ind w:left="1440"/>
        <w:rPr>
          <w:rFonts w:eastAsia="Arial" w:cs="Arial"/>
          <w:b/>
          <w:color w:val="000000" w:themeColor="text1"/>
          <w:sz w:val="20"/>
          <w:szCs w:val="20"/>
        </w:rPr>
      </w:pPr>
      <w:bookmarkStart w:id="126" w:name="_Toc223031463"/>
      <w:r w:rsidRPr="00E15500">
        <w:rPr>
          <w:rFonts w:eastAsia="Arial" w:cs="Arial"/>
          <w:b/>
          <w:caps w:val="0"/>
          <w:color w:val="000000" w:themeColor="text1"/>
          <w:sz w:val="20"/>
          <w:szCs w:val="20"/>
        </w:rPr>
        <w:lastRenderedPageBreak/>
        <w:t>DOCUMENTOS QUE ENTREGARÁ LA ENTIDAD PARA LA EJECUCIÓN DEL CONTRATO</w:t>
      </w:r>
      <w:bookmarkEnd w:id="126"/>
    </w:p>
    <w:p w14:paraId="3A9FA08B" w14:textId="77777777" w:rsidR="001B2714" w:rsidRPr="00E15500" w:rsidRDefault="001B2714" w:rsidP="001B2714">
      <w:pPr>
        <w:spacing w:after="0" w:line="240" w:lineRule="auto"/>
        <w:textAlignment w:val="baseline"/>
        <w:rPr>
          <w:rFonts w:eastAsia="Arial" w:cs="Arial"/>
          <w:color w:val="000000" w:themeColor="text1"/>
          <w:szCs w:val="20"/>
        </w:rPr>
      </w:pPr>
    </w:p>
    <w:p w14:paraId="18DED8D4" w14:textId="77777777" w:rsidR="001B2714" w:rsidRPr="00E15500" w:rsidRDefault="001B2714" w:rsidP="001B2714">
      <w:pPr>
        <w:spacing w:after="0" w:line="240" w:lineRule="auto"/>
        <w:textAlignment w:val="baseline"/>
        <w:rPr>
          <w:rFonts w:eastAsia="Arial" w:cs="Arial"/>
          <w:color w:val="000000" w:themeColor="text1"/>
          <w:szCs w:val="20"/>
        </w:rPr>
      </w:pPr>
      <w:r w:rsidRPr="00AB057F">
        <w:rPr>
          <w:rFonts w:eastAsia="Arial" w:cs="Arial"/>
          <w:color w:val="000000" w:themeColor="text1"/>
          <w:szCs w:val="20"/>
        </w:rPr>
        <w:t>Las características y especificaciones de las obras a ejecutar se encuentran contenidas en los siguientes documentos: </w:t>
      </w:r>
    </w:p>
    <w:p w14:paraId="3830F8CF" w14:textId="77777777" w:rsidR="001B2714" w:rsidRPr="00E15500" w:rsidRDefault="001B2714" w:rsidP="001B2714">
      <w:pPr>
        <w:spacing w:after="0" w:line="240" w:lineRule="auto"/>
        <w:textAlignment w:val="baseline"/>
        <w:rPr>
          <w:rFonts w:eastAsia="Arial" w:cs="Arial"/>
          <w:color w:val="000000" w:themeColor="text1"/>
          <w:szCs w:val="20"/>
        </w:rPr>
      </w:pPr>
      <w:r w:rsidRPr="00AB057F">
        <w:rPr>
          <w:rFonts w:eastAsia="Arial" w:cs="Arial"/>
          <w:color w:val="000000" w:themeColor="text1"/>
          <w:szCs w:val="20"/>
        </w:rPr>
        <w:t> </w:t>
      </w:r>
    </w:p>
    <w:p w14:paraId="49C5F517" w14:textId="77777777" w:rsidR="001B2714" w:rsidRPr="00F030AA" w:rsidRDefault="001B2714" w:rsidP="009F36AF">
      <w:pPr>
        <w:pStyle w:val="Prrafodelista"/>
        <w:numPr>
          <w:ilvl w:val="0"/>
          <w:numId w:val="89"/>
        </w:numPr>
        <w:spacing w:after="0" w:line="240" w:lineRule="auto"/>
        <w:textAlignment w:val="baseline"/>
        <w:rPr>
          <w:rFonts w:eastAsia="Arial" w:cs="Arial"/>
          <w:color w:val="000000" w:themeColor="text1"/>
          <w:szCs w:val="20"/>
          <w:highlight w:val="cyan"/>
        </w:rPr>
      </w:pPr>
      <w:r w:rsidRPr="00F030AA">
        <w:rPr>
          <w:rFonts w:eastAsia="Arial" w:cs="Arial"/>
          <w:color w:val="000000" w:themeColor="text1"/>
          <w:szCs w:val="20"/>
          <w:highlight w:val="cyan"/>
        </w:rPr>
        <w:t>Anexo Técnico, el cual contiene las actividades y obligaciones de cada etapa de ejecución contractual, según el alcance designado por la Supervisión de la SDHT en el territorio priorizado. </w:t>
      </w:r>
    </w:p>
    <w:p w14:paraId="4A584FAB" w14:textId="77777777" w:rsidR="001B2714" w:rsidRPr="00F030AA" w:rsidRDefault="001B2714" w:rsidP="009F36AF">
      <w:pPr>
        <w:pStyle w:val="Prrafodelista"/>
        <w:numPr>
          <w:ilvl w:val="0"/>
          <w:numId w:val="89"/>
        </w:numPr>
        <w:spacing w:after="0" w:line="240" w:lineRule="auto"/>
        <w:rPr>
          <w:rFonts w:eastAsia="Arial" w:cs="Arial"/>
          <w:color w:val="000000" w:themeColor="text1"/>
          <w:szCs w:val="20"/>
          <w:highlight w:val="cyan"/>
        </w:rPr>
      </w:pPr>
      <w:r w:rsidRPr="00F030AA">
        <w:rPr>
          <w:rFonts w:eastAsia="Arial" w:cs="Arial"/>
          <w:color w:val="000000" w:themeColor="text1"/>
          <w:szCs w:val="20"/>
          <w:highlight w:val="cyan"/>
        </w:rPr>
        <w:t>Anexo 2 - Componente Social. </w:t>
      </w:r>
    </w:p>
    <w:p w14:paraId="38F52492" w14:textId="77777777" w:rsidR="001B2714" w:rsidRPr="00F030AA" w:rsidRDefault="001B2714" w:rsidP="009F36AF">
      <w:pPr>
        <w:pStyle w:val="Prrafodelista"/>
        <w:numPr>
          <w:ilvl w:val="0"/>
          <w:numId w:val="89"/>
        </w:numPr>
        <w:spacing w:after="0" w:line="240" w:lineRule="auto"/>
        <w:textAlignment w:val="baseline"/>
        <w:rPr>
          <w:rFonts w:eastAsia="Arial" w:cs="Arial"/>
          <w:color w:val="000000" w:themeColor="text1"/>
          <w:szCs w:val="20"/>
          <w:highlight w:val="cyan"/>
        </w:rPr>
      </w:pPr>
      <w:r w:rsidRPr="00F030AA">
        <w:rPr>
          <w:rFonts w:eastAsia="Arial" w:cs="Arial"/>
          <w:color w:val="000000" w:themeColor="text1"/>
          <w:szCs w:val="20"/>
          <w:highlight w:val="cyan"/>
        </w:rPr>
        <w:t>Anexo 3 - Componente Ambiental y SST.  </w:t>
      </w:r>
    </w:p>
    <w:p w14:paraId="2F88B986" w14:textId="77777777" w:rsidR="001B2714" w:rsidRPr="00F030AA" w:rsidRDefault="001B2714" w:rsidP="009F36AF">
      <w:pPr>
        <w:pStyle w:val="Prrafodelista"/>
        <w:numPr>
          <w:ilvl w:val="0"/>
          <w:numId w:val="89"/>
        </w:numPr>
        <w:spacing w:after="0" w:line="240" w:lineRule="auto"/>
        <w:ind w:right="120"/>
        <w:textAlignment w:val="baseline"/>
        <w:rPr>
          <w:rFonts w:eastAsia="Arial" w:cs="Arial"/>
          <w:color w:val="000000" w:themeColor="text1"/>
          <w:szCs w:val="20"/>
          <w:highlight w:val="cyan"/>
        </w:rPr>
      </w:pPr>
      <w:r w:rsidRPr="00F030AA">
        <w:rPr>
          <w:rFonts w:eastAsia="Arial" w:cs="Arial"/>
          <w:color w:val="000000" w:themeColor="text1"/>
          <w:szCs w:val="20"/>
          <w:highlight w:val="cyan"/>
        </w:rPr>
        <w:t>Informe técnico final del contratista SOLAMCO CCTV.</w:t>
      </w:r>
    </w:p>
    <w:p w14:paraId="2B422445" w14:textId="77777777" w:rsidR="001B2714" w:rsidRPr="00F030AA" w:rsidRDefault="001B2714" w:rsidP="009F36AF">
      <w:pPr>
        <w:pStyle w:val="Prrafodelista"/>
        <w:numPr>
          <w:ilvl w:val="0"/>
          <w:numId w:val="89"/>
        </w:numPr>
        <w:spacing w:after="0" w:line="240" w:lineRule="auto"/>
        <w:ind w:right="120"/>
        <w:textAlignment w:val="baseline"/>
        <w:rPr>
          <w:rFonts w:eastAsia="Arial" w:cs="Arial"/>
          <w:color w:val="000000" w:themeColor="text1"/>
          <w:szCs w:val="20"/>
          <w:highlight w:val="cyan"/>
        </w:rPr>
      </w:pPr>
      <w:r w:rsidRPr="00F030AA">
        <w:rPr>
          <w:rFonts w:eastAsia="Arial" w:cs="Arial"/>
          <w:color w:val="000000" w:themeColor="text1"/>
          <w:szCs w:val="20"/>
          <w:highlight w:val="cyan"/>
        </w:rPr>
        <w:t>Comunicaciones y consultas a entidades de orden distrital.</w:t>
      </w:r>
    </w:p>
    <w:p w14:paraId="237635B2" w14:textId="77777777" w:rsidR="001B2714" w:rsidRPr="00E15500" w:rsidRDefault="001B2714" w:rsidP="001B2714">
      <w:pPr>
        <w:pStyle w:val="Prrafodelista"/>
        <w:spacing w:after="0" w:line="240" w:lineRule="auto"/>
        <w:ind w:left="612" w:right="120"/>
        <w:textAlignment w:val="baseline"/>
        <w:rPr>
          <w:rFonts w:eastAsia="Arial" w:cs="Arial"/>
          <w:strike/>
          <w:color w:val="000000" w:themeColor="text1"/>
          <w:szCs w:val="20"/>
        </w:rPr>
      </w:pPr>
      <w:r w:rsidRPr="00AB057F">
        <w:rPr>
          <w:rFonts w:eastAsia="Arial" w:cs="Arial"/>
          <w:strike/>
          <w:color w:val="000000" w:themeColor="text1"/>
          <w:szCs w:val="20"/>
        </w:rPr>
        <w:t xml:space="preserve"> </w:t>
      </w:r>
    </w:p>
    <w:p w14:paraId="08F6C436" w14:textId="77777777" w:rsidR="001B2714" w:rsidRPr="00E15500" w:rsidRDefault="001B2714" w:rsidP="001B2714">
      <w:pPr>
        <w:spacing w:after="0" w:line="240" w:lineRule="auto"/>
        <w:textAlignment w:val="baseline"/>
        <w:rPr>
          <w:rFonts w:eastAsia="Arial" w:cs="Arial"/>
          <w:color w:val="000000" w:themeColor="text1"/>
          <w:szCs w:val="20"/>
        </w:rPr>
      </w:pPr>
      <w:r w:rsidRPr="00AB057F">
        <w:rPr>
          <w:rFonts w:eastAsia="Arial" w:cs="Arial"/>
          <w:color w:val="000000" w:themeColor="text1"/>
          <w:szCs w:val="20"/>
        </w:rPr>
        <w:t xml:space="preserve">El CONTRATISTA deberá realizar lo necesario y suficiente en orden a conocer, revisar y estudiar completamente los insumos suministrados que la Entidad entregue para el conocimiento previo de la ejecución de las obras objeto de este Contrato, para lo cual en este proceso de selección abreviada de menor cuantía se adjuntaran para estudio los documentos enlistados anteriormente. </w:t>
      </w:r>
    </w:p>
    <w:p w14:paraId="7DD1F739" w14:textId="77777777" w:rsidR="001B2714" w:rsidRPr="00E15500" w:rsidRDefault="001B2714" w:rsidP="001B2714">
      <w:pPr>
        <w:spacing w:after="0" w:line="240" w:lineRule="auto"/>
        <w:textAlignment w:val="baseline"/>
        <w:rPr>
          <w:rFonts w:eastAsia="Arial" w:cs="Arial"/>
          <w:color w:val="000000" w:themeColor="text1"/>
          <w:szCs w:val="20"/>
        </w:rPr>
      </w:pPr>
    </w:p>
    <w:p w14:paraId="7B063AF7" w14:textId="77777777" w:rsidR="001B2714" w:rsidRPr="00E15500" w:rsidRDefault="001B2714" w:rsidP="001B2714">
      <w:pPr>
        <w:spacing w:after="0" w:line="240" w:lineRule="auto"/>
        <w:textAlignment w:val="baseline"/>
        <w:rPr>
          <w:rFonts w:eastAsia="Arial" w:cs="Arial"/>
          <w:color w:val="000000" w:themeColor="text1"/>
          <w:szCs w:val="20"/>
        </w:rPr>
      </w:pPr>
      <w:r w:rsidRPr="00AB057F">
        <w:rPr>
          <w:rFonts w:eastAsia="Arial" w:cs="Arial"/>
          <w:color w:val="000000" w:themeColor="text1"/>
          <w:szCs w:val="20"/>
        </w:rPr>
        <w:t>En consecuencia durante la ejecución del contrato, y, finalizado el plazo previsto por la Entidad para la revisión de los anexos y documentos enlistados anteriormente, si el Contratista no se pronuncia en sentido contrario, se entiende que ha aceptado y verificado los anexos y documentos presentados por la Entidad y asume toda la responsabilidad de los resultados para la implementación de los mismos y la ejecución de la obra contratada, con la debida calidad, garantizando la durabilidad, resistencia, estabilidad y funcionalidad de tales obras. </w:t>
      </w:r>
    </w:p>
    <w:p w14:paraId="39112046" w14:textId="77777777" w:rsidR="001B2714" w:rsidRPr="00E15500" w:rsidRDefault="001B2714" w:rsidP="001B2714">
      <w:pPr>
        <w:spacing w:after="0" w:line="240" w:lineRule="auto"/>
        <w:textAlignment w:val="baseline"/>
        <w:rPr>
          <w:rFonts w:eastAsia="Arial" w:cs="Arial"/>
          <w:color w:val="000000" w:themeColor="text1"/>
          <w:szCs w:val="20"/>
        </w:rPr>
      </w:pPr>
    </w:p>
    <w:p w14:paraId="610FF1B9" w14:textId="77777777" w:rsidR="001B2714" w:rsidRDefault="001B2714" w:rsidP="001B2714">
      <w:pPr>
        <w:spacing w:after="0" w:line="240" w:lineRule="auto"/>
        <w:rPr>
          <w:rFonts w:eastAsia="Arial" w:cs="Arial"/>
          <w:color w:val="000000" w:themeColor="text1"/>
          <w:szCs w:val="20"/>
        </w:rPr>
      </w:pPr>
      <w:r w:rsidRPr="00AB057F">
        <w:rPr>
          <w:rFonts w:eastAsia="Arial" w:cs="Arial"/>
          <w:color w:val="000000" w:themeColor="text1"/>
          <w:szCs w:val="20"/>
        </w:rPr>
        <w:t xml:space="preserve">Cualquier modificación y/o adaptación y/o complementación que el Contratista pretenda efectuar a los anexos y documentos enlistados anteriormente deberán ser tramitadas por el Contratista para su aprobación por la Interventoría, sin que ello se constituya en causa de demora en la ejecución del proyecto.  </w:t>
      </w:r>
    </w:p>
    <w:p w14:paraId="3BB92D4F" w14:textId="77777777" w:rsidR="001B2714" w:rsidRDefault="001B2714" w:rsidP="001B2714">
      <w:pPr>
        <w:spacing w:after="0" w:line="240" w:lineRule="auto"/>
        <w:rPr>
          <w:rFonts w:eastAsia="Arial" w:cs="Arial"/>
          <w:color w:val="000000" w:themeColor="text1"/>
          <w:szCs w:val="20"/>
        </w:rPr>
      </w:pPr>
    </w:p>
    <w:p w14:paraId="4A0C0724" w14:textId="77777777" w:rsidR="001B2714" w:rsidRPr="00C915F7" w:rsidRDefault="001B2714" w:rsidP="001B2714">
      <w:pPr>
        <w:pStyle w:val="Ttulo2"/>
        <w:numPr>
          <w:ilvl w:val="0"/>
          <w:numId w:val="0"/>
        </w:numPr>
        <w:ind w:left="576" w:hanging="576"/>
        <w:rPr>
          <w:rFonts w:cs="Arial"/>
          <w:b/>
          <w:bCs w:val="0"/>
          <w:sz w:val="20"/>
          <w:szCs w:val="20"/>
        </w:rPr>
      </w:pPr>
      <w:bookmarkStart w:id="127" w:name="_Toc223031464"/>
      <w:r>
        <w:rPr>
          <w:rFonts w:cs="Arial"/>
          <w:b/>
          <w:bCs w:val="0"/>
          <w:sz w:val="20"/>
          <w:szCs w:val="20"/>
        </w:rPr>
        <w:t xml:space="preserve">6.3 </w:t>
      </w:r>
      <w:r w:rsidRPr="00C915F7">
        <w:rPr>
          <w:rFonts w:cs="Arial"/>
          <w:b/>
          <w:bCs w:val="0"/>
          <w:caps w:val="0"/>
          <w:sz w:val="20"/>
          <w:szCs w:val="20"/>
        </w:rPr>
        <w:t>NOTAS TÉCNICAS ESPECÍFICAS DEL PROYECTO</w:t>
      </w:r>
      <w:bookmarkEnd w:id="127"/>
    </w:p>
    <w:p w14:paraId="4A7AC8F1" w14:textId="77777777" w:rsidR="001B2714" w:rsidRPr="00C915F7" w:rsidRDefault="001B2714" w:rsidP="001B2714">
      <w:pPr>
        <w:rPr>
          <w:rFonts w:cs="Arial"/>
          <w:szCs w:val="20"/>
        </w:rPr>
      </w:pPr>
    </w:p>
    <w:p w14:paraId="637BAFB9" w14:textId="77777777" w:rsidR="001B2714" w:rsidRPr="00C915F7" w:rsidRDefault="001B2714" w:rsidP="001B2714">
      <w:pPr>
        <w:pStyle w:val="Prrafodelista"/>
        <w:numPr>
          <w:ilvl w:val="0"/>
          <w:numId w:val="29"/>
        </w:numPr>
        <w:spacing w:after="0" w:line="240" w:lineRule="auto"/>
        <w:ind w:left="360" w:right="57"/>
        <w:rPr>
          <w:rFonts w:cs="Arial"/>
          <w:szCs w:val="20"/>
          <w:lang w:val="es-ES"/>
        </w:rPr>
      </w:pPr>
      <w:r w:rsidRPr="00C915F7">
        <w:rPr>
          <w:rFonts w:cs="Arial"/>
          <w:szCs w:val="20"/>
          <w:lang w:val="es-ES"/>
        </w:rPr>
        <w:t>Los criterios de ecourbanismo y construcción sostenible son fundamentales para el desarrollo del proceso de diseño y su posterior materialización en la etapa de obra, por lo que el contratista debe verificar la posibilidad de incorporar sistemas urbanos de drenaje sostenible en al menos el 10% del área de construcción prevista en la contratación. Lo anterior no limita que el CONTRATISTA pueda incorporar estas prácticas en un área mayor. Las actividades asociadas y ejecutadas deben ser consignados en el Informe mensual del contrato.</w:t>
      </w:r>
    </w:p>
    <w:p w14:paraId="1B1134CF" w14:textId="77777777" w:rsidR="001B2714" w:rsidRPr="00C915F7" w:rsidRDefault="001B2714" w:rsidP="001B2714">
      <w:pPr>
        <w:pStyle w:val="Prrafodelista"/>
        <w:ind w:left="360" w:right="57"/>
        <w:rPr>
          <w:rFonts w:cs="Arial"/>
          <w:szCs w:val="20"/>
          <w:lang w:val="es-ES"/>
        </w:rPr>
      </w:pPr>
    </w:p>
    <w:p w14:paraId="7E23B28D" w14:textId="77777777" w:rsidR="001B2714" w:rsidRPr="00C915F7" w:rsidRDefault="001B2714" w:rsidP="001B2714">
      <w:pPr>
        <w:pStyle w:val="Prrafodelista"/>
        <w:numPr>
          <w:ilvl w:val="0"/>
          <w:numId w:val="29"/>
        </w:numPr>
        <w:spacing w:after="0" w:line="240" w:lineRule="auto"/>
        <w:ind w:left="360" w:right="57"/>
        <w:rPr>
          <w:rFonts w:cs="Arial"/>
          <w:szCs w:val="20"/>
          <w:lang w:val="es-ES"/>
        </w:rPr>
      </w:pPr>
      <w:r w:rsidRPr="00C915F7">
        <w:rPr>
          <w:rFonts w:cs="Arial"/>
          <w:szCs w:val="20"/>
          <w:lang w:val="es-ES"/>
        </w:rPr>
        <w:t>El Contratista deberá ejecutar la construcción correspondiente a la Etapa 2, abarcando la totalidad del área realmente diseñada en el desarrollo de la Etapa 1, incluyendo todos los componentes que conforman el proyecto (arquitectura, estructuras, redes, mobiliario, entre otros). Asimismo, deberá garantizar la integración y continuidad de la intervención con la infraestructura existente. La SDHT no reconocerá costos adicionales de obra ni gastos por permanencia del personal, ya sea de construcción o de interventoría, si tales costos se derivan de causas atribuibles del Contratista en el cumplimiento de este requisito.</w:t>
      </w:r>
    </w:p>
    <w:p w14:paraId="3A85C4C2" w14:textId="77777777" w:rsidR="001B2714" w:rsidRPr="00C915F7" w:rsidRDefault="001B2714" w:rsidP="001B2714">
      <w:pPr>
        <w:pStyle w:val="Prrafodelista"/>
        <w:ind w:left="0"/>
        <w:rPr>
          <w:rFonts w:cs="Arial"/>
          <w:szCs w:val="20"/>
          <w:lang w:val="es-ES"/>
        </w:rPr>
      </w:pPr>
    </w:p>
    <w:p w14:paraId="38DA11EE" w14:textId="77777777" w:rsidR="001B2714" w:rsidRPr="00C915F7" w:rsidRDefault="001B2714" w:rsidP="001B2714">
      <w:pPr>
        <w:pStyle w:val="Prrafodelista"/>
        <w:numPr>
          <w:ilvl w:val="0"/>
          <w:numId w:val="29"/>
        </w:numPr>
        <w:spacing w:after="0" w:line="240" w:lineRule="auto"/>
        <w:ind w:left="360" w:right="57"/>
        <w:rPr>
          <w:rFonts w:cs="Arial"/>
          <w:szCs w:val="20"/>
          <w:lang w:val="es-ES"/>
        </w:rPr>
      </w:pPr>
      <w:r w:rsidRPr="00C915F7">
        <w:rPr>
          <w:rFonts w:cs="Arial"/>
          <w:szCs w:val="20"/>
          <w:lang w:val="es-ES"/>
        </w:rPr>
        <w:t>En el evento en que no sea posible la incorporación de todos los componentes de diseño establecidos en los apéndices técnicos y en los Acuerdos de Niveles de Servicio (ANS) establecidos en el Anexo Técnico y el apéndice respectivo, el Contratista debe entregar a la Interventoría la respectiva justificación, la cuál será revisada y aprobada por esta y socializada a la SDHT.</w:t>
      </w:r>
    </w:p>
    <w:p w14:paraId="20EEADEE" w14:textId="77777777" w:rsidR="001B2714" w:rsidRPr="00C915F7" w:rsidRDefault="001B2714" w:rsidP="001B2714">
      <w:pPr>
        <w:pStyle w:val="Prrafodelista"/>
        <w:rPr>
          <w:rFonts w:cs="Arial"/>
          <w:szCs w:val="20"/>
          <w:lang w:val="es-ES"/>
        </w:rPr>
      </w:pPr>
    </w:p>
    <w:p w14:paraId="7F934E76" w14:textId="77777777" w:rsidR="001B2714" w:rsidRPr="00C915F7" w:rsidRDefault="001B2714" w:rsidP="001B2714">
      <w:pPr>
        <w:rPr>
          <w:rFonts w:cs="Arial"/>
          <w:szCs w:val="20"/>
          <w:lang w:val="es-ES"/>
        </w:rPr>
      </w:pPr>
      <w:r w:rsidRPr="00C915F7">
        <w:rPr>
          <w:rFonts w:cs="Arial"/>
          <w:szCs w:val="20"/>
          <w:lang w:val="es-ES"/>
        </w:rPr>
        <w:t>Las normas de carácter local, nacional e internacional, códigos y/o reglamentos que aplican para la realización de la construcción, deberán guardar relación entre otras, con las siguientes:</w:t>
      </w:r>
    </w:p>
    <w:p w14:paraId="5135FE40" w14:textId="77777777" w:rsidR="001B2714" w:rsidRPr="00C915F7" w:rsidRDefault="001B2714" w:rsidP="001B2714">
      <w:pPr>
        <w:spacing w:after="0"/>
        <w:rPr>
          <w:rFonts w:cs="Arial"/>
          <w:szCs w:val="20"/>
          <w:lang w:val="es-ES"/>
        </w:rPr>
      </w:pPr>
    </w:p>
    <w:p w14:paraId="1F67C0FB"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 xml:space="preserve">Ley 1523 de 2012 </w:t>
      </w:r>
      <w:r>
        <w:rPr>
          <w:rFonts w:cs="Arial"/>
          <w:szCs w:val="20"/>
          <w:lang w:val="es-ES"/>
        </w:rPr>
        <w:t>–</w:t>
      </w:r>
      <w:r w:rsidRPr="00C915F7">
        <w:rPr>
          <w:rFonts w:cs="Arial"/>
          <w:szCs w:val="20"/>
          <w:lang w:val="es-ES"/>
        </w:rPr>
        <w:t xml:space="preserve"> </w:t>
      </w:r>
      <w:r>
        <w:rPr>
          <w:rFonts w:cs="Arial"/>
          <w:szCs w:val="20"/>
          <w:lang w:val="es-ES"/>
        </w:rPr>
        <w:t>“</w:t>
      </w:r>
      <w:r w:rsidRPr="005A30D3">
        <w:rPr>
          <w:rFonts w:cs="Arial"/>
          <w:i/>
          <w:iCs/>
          <w:szCs w:val="20"/>
          <w:lang w:val="es-ES"/>
        </w:rPr>
        <w:t>Por la cual se adopta la política nacional de gestión del riesgo de desastres y se establece el Sistema Nacional de Gestión del Riesgo de Desastres y se dictan otras disposiciones</w:t>
      </w:r>
      <w:r>
        <w:rPr>
          <w:rFonts w:cs="Arial"/>
          <w:szCs w:val="20"/>
          <w:lang w:val="es-ES"/>
        </w:rPr>
        <w:t>”</w:t>
      </w:r>
    </w:p>
    <w:p w14:paraId="6A632DF4"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Manual de silvicultura urbana para Bogotá.</w:t>
      </w:r>
    </w:p>
    <w:p w14:paraId="79E6E27F"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Legislación ambiental Distrital y Nacional vigente.</w:t>
      </w:r>
    </w:p>
    <w:p w14:paraId="298C21D1"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Legislación de seguridad industrial y de salud ocupacional vigente.</w:t>
      </w:r>
    </w:p>
    <w:p w14:paraId="7FFA162E"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El Código NSR –10 Normas Colombianas de Diseño y Construcción Sismo Resistentes.</w:t>
      </w:r>
    </w:p>
    <w:p w14:paraId="3831D8F3" w14:textId="77777777" w:rsidR="001B2714" w:rsidRDefault="001B2714" w:rsidP="001B2714">
      <w:pPr>
        <w:pStyle w:val="Prrafodelista"/>
        <w:numPr>
          <w:ilvl w:val="0"/>
          <w:numId w:val="30"/>
        </w:numPr>
        <w:rPr>
          <w:rFonts w:cs="Arial"/>
          <w:szCs w:val="20"/>
          <w:lang w:val="es-ES"/>
        </w:rPr>
      </w:pPr>
      <w:r w:rsidRPr="00C915F7">
        <w:rPr>
          <w:rFonts w:cs="Arial"/>
          <w:szCs w:val="20"/>
          <w:lang w:val="es-ES"/>
        </w:rPr>
        <w:t>Ley 400 de 1997. Normas sobre construcciones sismo resistentes</w:t>
      </w:r>
      <w:r>
        <w:rPr>
          <w:rFonts w:cs="Arial"/>
          <w:szCs w:val="20"/>
          <w:lang w:val="es-ES"/>
        </w:rPr>
        <w:t>.</w:t>
      </w:r>
    </w:p>
    <w:p w14:paraId="6B5CAE07"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Decreto 945 de 2017, “</w:t>
      </w:r>
      <w:r w:rsidRPr="005A30D3">
        <w:rPr>
          <w:rFonts w:cs="Arial"/>
          <w:i/>
          <w:iCs/>
          <w:szCs w:val="20"/>
          <w:lang w:val="es-ES"/>
        </w:rPr>
        <w:t>Por el cual se modifica parcialmente el Reglamento Colombiano de Construcciones Sismo Resistentes NSR - 10</w:t>
      </w:r>
      <w:r w:rsidRPr="00C915F7">
        <w:rPr>
          <w:rFonts w:cs="Arial"/>
          <w:szCs w:val="20"/>
          <w:lang w:val="es-ES"/>
        </w:rPr>
        <w:t xml:space="preserve">". </w:t>
      </w:r>
    </w:p>
    <w:p w14:paraId="5D8D34E2"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 xml:space="preserve">El Código Eléctrico Nacional, norma ICONTEC 2050. </w:t>
      </w:r>
    </w:p>
    <w:p w14:paraId="0D32A323"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 xml:space="preserve">El Reglamento Técnico de Instalaciones Eléctricas Resolución No. 18 0398 de 7 de abril de 2004 expedida por el Ministerio de Minas y Energía (RETIE). </w:t>
      </w:r>
    </w:p>
    <w:p w14:paraId="6AA931CE"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 xml:space="preserve">Las normas vigentes de la empresa de energía encargada del suministro y control de la energía en la localidad. </w:t>
      </w:r>
    </w:p>
    <w:p w14:paraId="77E89F99"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Normatividad de la EAAB - ESP. SISTEC actualizadas a la fecha de adjudicación.</w:t>
      </w:r>
    </w:p>
    <w:p w14:paraId="323FA2C6"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 xml:space="preserve">Reglamentación de manejo ambiental y recursos hídricos. </w:t>
      </w:r>
    </w:p>
    <w:p w14:paraId="4E5458E0"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Legislación de tránsito vehicular y peatonal, Normatividad vigente a nivel nacional para la movilización de maquinaria y equipo pesado impuesta en este tipo de proyectos por la entidad competente.</w:t>
      </w:r>
    </w:p>
    <w:p w14:paraId="14E26624"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Decreto 555 de 2021 y sus normas reglamentarias. Según aplique.</w:t>
      </w:r>
    </w:p>
    <w:p w14:paraId="4C75219C"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Manual de espacio público de la SDP.</w:t>
      </w:r>
    </w:p>
    <w:p w14:paraId="44972FCB"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Manual de ecourbanismo y construcción sostenible de la SDP</w:t>
      </w:r>
    </w:p>
    <w:p w14:paraId="77115B94"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 xml:space="preserve">Cartilla de especificaciones técnicas del IDRD. </w:t>
      </w:r>
    </w:p>
    <w:p w14:paraId="6FF33EFD"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Resolución No. 899 de Feb. 28 de 2011. Licencias de excavaciones.</w:t>
      </w:r>
    </w:p>
    <w:p w14:paraId="61C4646C"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 xml:space="preserve">Resolución 112 de 2022, </w:t>
      </w:r>
      <w:r>
        <w:rPr>
          <w:rFonts w:cs="Arial"/>
          <w:szCs w:val="20"/>
          <w:lang w:val="es-ES"/>
        </w:rPr>
        <w:t>“</w:t>
      </w:r>
      <w:r w:rsidRPr="005A30D3">
        <w:rPr>
          <w:rFonts w:cs="Arial"/>
          <w:i/>
          <w:iCs/>
          <w:szCs w:val="20"/>
          <w:lang w:val="es-ES"/>
        </w:rPr>
        <w:t>Por la cual se adoptan los Términos de Referencia para la ejecución de estudios detallados de amenaza y riesgo por movimientos en masa para proyectos de urbanización o parcelación en Bogotá D.C. y se dictan otras disposiciones</w:t>
      </w:r>
      <w:r w:rsidRPr="00C915F7">
        <w:rPr>
          <w:rFonts w:cs="Arial"/>
          <w:szCs w:val="20"/>
          <w:lang w:val="es-ES"/>
        </w:rPr>
        <w:t>.</w:t>
      </w:r>
      <w:r>
        <w:rPr>
          <w:rFonts w:cs="Arial"/>
          <w:szCs w:val="20"/>
          <w:lang w:val="es-ES"/>
        </w:rPr>
        <w:t>”</w:t>
      </w:r>
    </w:p>
    <w:p w14:paraId="464D6E75"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 xml:space="preserve">NTC 1500 – Código Colombiano de Fontanería. </w:t>
      </w:r>
    </w:p>
    <w:p w14:paraId="23935593"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 xml:space="preserve">Normatividad ambiental aplicable Norma IDU ET-2005. </w:t>
      </w:r>
    </w:p>
    <w:p w14:paraId="66469E6C"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Legislación de Accesibilidad Universal.</w:t>
      </w:r>
    </w:p>
    <w:p w14:paraId="3E389403"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La Ley 361 de 1997, “</w:t>
      </w:r>
      <w:r w:rsidRPr="005A30D3">
        <w:rPr>
          <w:rFonts w:cs="Arial"/>
          <w:i/>
          <w:iCs/>
          <w:szCs w:val="20"/>
          <w:lang w:val="es-ES"/>
        </w:rPr>
        <w:t>Por la cual se establecen mecanismos de integración social de las personas con limitación y se dictan otras disposiciones</w:t>
      </w:r>
      <w:r w:rsidRPr="00C915F7">
        <w:rPr>
          <w:rFonts w:cs="Arial"/>
          <w:szCs w:val="20"/>
          <w:lang w:val="es-ES"/>
        </w:rPr>
        <w:t>". Adicionada por la ley 1287 de 2009.</w:t>
      </w:r>
    </w:p>
    <w:p w14:paraId="1B931DD2"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lastRenderedPageBreak/>
        <w:t>Legislación Ambiental. Ley 99 de 1993, Directiva 07 de 2005, Decreto 456 de 2008 - Plan de Gestión Ambiental, Decreto Distrital 243 de 2009 – Gestor Ambiental, Resolución 215 de 2010-Comité Técnico Gestión Ambiental de la Secretaría General, Resolución 083 de 2010 - Gestor Ambiental de la Secretaría General. Reglamentación de manejo ambiental y recursos hídricos.</w:t>
      </w:r>
    </w:p>
    <w:p w14:paraId="75EBB5E3" w14:textId="77777777" w:rsidR="001B2714" w:rsidRPr="00C915F7" w:rsidRDefault="001B2714" w:rsidP="001B2714">
      <w:pPr>
        <w:pStyle w:val="Prrafodelista"/>
        <w:numPr>
          <w:ilvl w:val="0"/>
          <w:numId w:val="30"/>
        </w:numPr>
        <w:rPr>
          <w:rFonts w:cs="Arial"/>
          <w:szCs w:val="20"/>
          <w:lang w:val="es-ES"/>
        </w:rPr>
      </w:pPr>
      <w:r w:rsidRPr="00C915F7">
        <w:rPr>
          <w:rFonts w:cs="Arial"/>
          <w:szCs w:val="20"/>
          <w:lang w:val="es-ES"/>
        </w:rPr>
        <w:t>Las demás normas técnicas que garanticen la debida ejecución del contrato, en especial aquellas que reglamentan normas o especifican las actividades de construcción objeto del contrato, en el Distrito Capital.</w:t>
      </w:r>
    </w:p>
    <w:p w14:paraId="6EADB2EF" w14:textId="77777777" w:rsidR="001B2714" w:rsidRPr="00C915F7" w:rsidRDefault="001B2714" w:rsidP="001B2714">
      <w:pPr>
        <w:rPr>
          <w:rFonts w:cs="Arial"/>
          <w:szCs w:val="20"/>
          <w:lang w:val="es-ES"/>
        </w:rPr>
      </w:pPr>
      <w:r w:rsidRPr="00C915F7">
        <w:rPr>
          <w:rFonts w:cs="Arial"/>
          <w:szCs w:val="20"/>
          <w:lang w:val="es-ES"/>
        </w:rPr>
        <w:t xml:space="preserve">En el caso de presentarse contradicción entre la norma nacional y la especificación general, prevalecerá la norma nacional. </w:t>
      </w:r>
    </w:p>
    <w:p w14:paraId="18B66334" w14:textId="77777777" w:rsidR="001B2714" w:rsidRPr="00C915F7" w:rsidRDefault="001B2714" w:rsidP="001B2714">
      <w:pPr>
        <w:rPr>
          <w:rFonts w:cs="Arial"/>
          <w:szCs w:val="20"/>
          <w:lang w:val="es-ES"/>
        </w:rPr>
      </w:pPr>
      <w:r w:rsidRPr="00C915F7">
        <w:rPr>
          <w:rFonts w:cs="Arial"/>
          <w:szCs w:val="20"/>
          <w:lang w:val="es-ES"/>
        </w:rPr>
        <w:t>En el caso de presentarse contradicción entre la norma internacional con la norma nacional, primará la norma nacional.</w:t>
      </w:r>
    </w:p>
    <w:p w14:paraId="2808766B" w14:textId="77777777" w:rsidR="001B2714" w:rsidRPr="00C915F7" w:rsidRDefault="001B2714" w:rsidP="001B2714">
      <w:pPr>
        <w:rPr>
          <w:rFonts w:cs="Arial"/>
          <w:szCs w:val="20"/>
          <w:lang w:val="es-ES"/>
        </w:rPr>
      </w:pPr>
      <w:r w:rsidRPr="00C915F7">
        <w:rPr>
          <w:rFonts w:cs="Arial"/>
          <w:szCs w:val="20"/>
          <w:lang w:val="es-ES"/>
        </w:rPr>
        <w:t>En el caso de presentarse contradicción entre la especificación general con la especificación particular, primarán los aspectos señalados en la especificación particular, si no se afectan negativamente de los parámetros técnicos señalados en la especificación general.</w:t>
      </w:r>
    </w:p>
    <w:p w14:paraId="67B3A702" w14:textId="77777777" w:rsidR="001B2714" w:rsidRDefault="001B2714" w:rsidP="001B2714">
      <w:pPr>
        <w:spacing w:after="0" w:line="240" w:lineRule="auto"/>
        <w:rPr>
          <w:rFonts w:eastAsia="Arial" w:cs="Arial"/>
          <w:color w:val="000000" w:themeColor="text1"/>
          <w:szCs w:val="20"/>
        </w:rPr>
      </w:pPr>
    </w:p>
    <w:p w14:paraId="721AE425" w14:textId="77777777" w:rsidR="001B2714" w:rsidRPr="00C915F7" w:rsidRDefault="001B2714" w:rsidP="001B2714">
      <w:pPr>
        <w:pStyle w:val="Ttulo2"/>
        <w:numPr>
          <w:ilvl w:val="0"/>
          <w:numId w:val="0"/>
        </w:numPr>
        <w:spacing w:before="0" w:line="240" w:lineRule="auto"/>
        <w:ind w:left="576" w:hanging="576"/>
        <w:rPr>
          <w:rFonts w:cs="Arial"/>
          <w:b/>
          <w:sz w:val="20"/>
          <w:szCs w:val="20"/>
        </w:rPr>
      </w:pPr>
      <w:bookmarkStart w:id="128" w:name="_Toc222502499"/>
      <w:bookmarkStart w:id="129" w:name="_Toc223031465"/>
      <w:r>
        <w:rPr>
          <w:rFonts w:cs="Arial"/>
          <w:b/>
          <w:sz w:val="20"/>
          <w:szCs w:val="20"/>
        </w:rPr>
        <w:t xml:space="preserve">6.4 </w:t>
      </w:r>
      <w:r w:rsidRPr="00C915F7">
        <w:rPr>
          <w:rFonts w:cs="Arial"/>
          <w:b/>
          <w:caps w:val="0"/>
          <w:sz w:val="20"/>
          <w:szCs w:val="20"/>
        </w:rPr>
        <w:t>MÉTODO CONSTRUCTIVO</w:t>
      </w:r>
      <w:bookmarkEnd w:id="128"/>
      <w:bookmarkEnd w:id="129"/>
    </w:p>
    <w:p w14:paraId="0CAF5947" w14:textId="77777777" w:rsidR="001B2714" w:rsidRPr="00C915F7" w:rsidRDefault="001B2714" w:rsidP="001B2714">
      <w:pPr>
        <w:spacing w:after="0" w:line="240" w:lineRule="auto"/>
        <w:rPr>
          <w:rFonts w:cs="Arial"/>
          <w:szCs w:val="20"/>
        </w:rPr>
      </w:pPr>
    </w:p>
    <w:p w14:paraId="3E00B9C2" w14:textId="77777777" w:rsidR="001B2714" w:rsidRPr="00C915F7" w:rsidRDefault="001B2714" w:rsidP="001B2714">
      <w:pPr>
        <w:spacing w:after="0" w:line="240" w:lineRule="auto"/>
        <w:rPr>
          <w:rFonts w:cs="Arial"/>
          <w:szCs w:val="20"/>
        </w:rPr>
      </w:pPr>
      <w:r w:rsidRPr="00C915F7">
        <w:rPr>
          <w:rFonts w:cs="Arial"/>
          <w:szCs w:val="20"/>
        </w:rPr>
        <w:t>La metodología constructiva utilizada por el Contratista para desarrollar las actividades contratadas deberá garantizar los siguientes aspectos:</w:t>
      </w:r>
    </w:p>
    <w:p w14:paraId="3CE30D76" w14:textId="77777777" w:rsidR="001B2714" w:rsidRPr="00C915F7" w:rsidRDefault="001B2714" w:rsidP="001B2714">
      <w:pPr>
        <w:spacing w:after="0" w:line="240" w:lineRule="auto"/>
        <w:rPr>
          <w:rFonts w:cs="Arial"/>
          <w:szCs w:val="20"/>
        </w:rPr>
      </w:pPr>
    </w:p>
    <w:p w14:paraId="6D88345E" w14:textId="77777777" w:rsidR="001B2714" w:rsidRPr="00C915F7" w:rsidRDefault="001B2714" w:rsidP="001B2714">
      <w:pPr>
        <w:pStyle w:val="Prrafodelista"/>
        <w:numPr>
          <w:ilvl w:val="0"/>
          <w:numId w:val="8"/>
        </w:numPr>
        <w:spacing w:after="0" w:line="240" w:lineRule="auto"/>
        <w:rPr>
          <w:rFonts w:cs="Arial"/>
          <w:szCs w:val="20"/>
        </w:rPr>
      </w:pPr>
      <w:r w:rsidRPr="00C915F7">
        <w:rPr>
          <w:rFonts w:cs="Arial"/>
          <w:szCs w:val="20"/>
        </w:rPr>
        <w:t>Las calidades previstas en planos y especificaciones que le sean entregados.</w:t>
      </w:r>
    </w:p>
    <w:p w14:paraId="1D4DE573" w14:textId="77777777" w:rsidR="001B2714" w:rsidRPr="00C915F7" w:rsidRDefault="001B2714" w:rsidP="001B2714">
      <w:pPr>
        <w:pStyle w:val="Prrafodelista"/>
        <w:numPr>
          <w:ilvl w:val="0"/>
          <w:numId w:val="8"/>
        </w:numPr>
        <w:spacing w:after="0" w:line="240" w:lineRule="auto"/>
        <w:rPr>
          <w:rFonts w:cs="Arial"/>
          <w:szCs w:val="20"/>
        </w:rPr>
      </w:pPr>
      <w:r w:rsidRPr="00C915F7">
        <w:rPr>
          <w:rFonts w:cs="Arial"/>
          <w:szCs w:val="20"/>
        </w:rPr>
        <w:t xml:space="preserve">La estabilidad de la obra contratada. </w:t>
      </w:r>
    </w:p>
    <w:p w14:paraId="50682473" w14:textId="77777777" w:rsidR="001B2714" w:rsidRPr="00C915F7" w:rsidRDefault="001B2714" w:rsidP="001B2714">
      <w:pPr>
        <w:pStyle w:val="Prrafodelista"/>
        <w:numPr>
          <w:ilvl w:val="0"/>
          <w:numId w:val="8"/>
        </w:numPr>
        <w:spacing w:after="0" w:line="240" w:lineRule="auto"/>
        <w:rPr>
          <w:rFonts w:cs="Arial"/>
          <w:szCs w:val="20"/>
        </w:rPr>
      </w:pPr>
      <w:r w:rsidRPr="00C915F7">
        <w:rPr>
          <w:rFonts w:cs="Arial"/>
          <w:szCs w:val="20"/>
        </w:rPr>
        <w:t xml:space="preserve">El cumplimiento de las normas de calidad que reglamentan algunos materiales y elementos constructivos. </w:t>
      </w:r>
    </w:p>
    <w:p w14:paraId="464B280B" w14:textId="77777777" w:rsidR="001B2714" w:rsidRPr="00C915F7" w:rsidRDefault="001B2714" w:rsidP="001B2714">
      <w:pPr>
        <w:pStyle w:val="Prrafodelista"/>
        <w:numPr>
          <w:ilvl w:val="0"/>
          <w:numId w:val="8"/>
        </w:numPr>
        <w:spacing w:after="0" w:line="240" w:lineRule="auto"/>
        <w:rPr>
          <w:rFonts w:cs="Arial"/>
          <w:szCs w:val="20"/>
        </w:rPr>
      </w:pPr>
      <w:r w:rsidRPr="00C915F7">
        <w:rPr>
          <w:rFonts w:cs="Arial"/>
          <w:szCs w:val="20"/>
        </w:rPr>
        <w:t xml:space="preserve">El cumplimiento de las normas de seguridad durante la ejecución de la obra. </w:t>
      </w:r>
    </w:p>
    <w:p w14:paraId="4C4C06C9" w14:textId="77777777" w:rsidR="001B2714" w:rsidRPr="00C915F7" w:rsidRDefault="001B2714" w:rsidP="001B2714">
      <w:pPr>
        <w:pStyle w:val="Prrafodelista"/>
        <w:numPr>
          <w:ilvl w:val="0"/>
          <w:numId w:val="8"/>
        </w:numPr>
        <w:spacing w:after="0" w:line="240" w:lineRule="auto"/>
        <w:rPr>
          <w:rFonts w:cs="Arial"/>
          <w:szCs w:val="20"/>
        </w:rPr>
      </w:pPr>
      <w:r w:rsidRPr="00C915F7">
        <w:rPr>
          <w:rFonts w:cs="Arial"/>
          <w:szCs w:val="20"/>
        </w:rPr>
        <w:t xml:space="preserve">El cumplimiento de los aspectos de diseño y/o construcción sismorresistente de acuerdo con la NSR vigente. </w:t>
      </w:r>
    </w:p>
    <w:p w14:paraId="1BAD303A" w14:textId="77777777" w:rsidR="001B2714" w:rsidRPr="00C915F7" w:rsidRDefault="001B2714" w:rsidP="001B2714">
      <w:pPr>
        <w:pStyle w:val="Prrafodelista"/>
        <w:numPr>
          <w:ilvl w:val="0"/>
          <w:numId w:val="8"/>
        </w:numPr>
        <w:spacing w:after="0" w:line="240" w:lineRule="auto"/>
        <w:rPr>
          <w:rFonts w:cs="Arial"/>
          <w:szCs w:val="20"/>
        </w:rPr>
      </w:pPr>
      <w:r w:rsidRPr="00C915F7">
        <w:rPr>
          <w:rFonts w:cs="Arial"/>
          <w:szCs w:val="20"/>
        </w:rPr>
        <w:t xml:space="preserve">No afectar el desarrollo de las otras actividades que no estén a cargo suyo y que se ejecuten simultáneamente. </w:t>
      </w:r>
    </w:p>
    <w:p w14:paraId="5E1FE76D" w14:textId="77777777" w:rsidR="001B2714" w:rsidRPr="00C915F7" w:rsidRDefault="001B2714" w:rsidP="001B2714">
      <w:pPr>
        <w:spacing w:after="0" w:line="240" w:lineRule="auto"/>
        <w:rPr>
          <w:rFonts w:cs="Arial"/>
          <w:szCs w:val="20"/>
        </w:rPr>
      </w:pPr>
    </w:p>
    <w:p w14:paraId="08FE2FF2" w14:textId="77777777" w:rsidR="001B2714" w:rsidRDefault="001B2714" w:rsidP="001B2714">
      <w:pPr>
        <w:spacing w:after="0" w:line="240" w:lineRule="auto"/>
        <w:rPr>
          <w:rFonts w:cs="Arial"/>
          <w:b/>
          <w:bCs/>
          <w:szCs w:val="20"/>
          <w:u w:val="single"/>
        </w:rPr>
      </w:pPr>
      <w:r>
        <w:rPr>
          <w:rFonts w:cs="Arial"/>
          <w:b/>
          <w:bCs/>
          <w:szCs w:val="20"/>
          <w:u w:val="single"/>
        </w:rPr>
        <w:t>Actividades no cuantificadas</w:t>
      </w:r>
    </w:p>
    <w:p w14:paraId="1A82073F" w14:textId="77777777" w:rsidR="001B2714" w:rsidRPr="00C915F7" w:rsidRDefault="001B2714" w:rsidP="001B2714">
      <w:pPr>
        <w:spacing w:after="0" w:line="240" w:lineRule="auto"/>
        <w:rPr>
          <w:rFonts w:cs="Arial"/>
          <w:b/>
          <w:bCs/>
          <w:szCs w:val="20"/>
          <w:u w:val="single"/>
        </w:rPr>
      </w:pPr>
    </w:p>
    <w:p w14:paraId="095CB56F" w14:textId="77777777" w:rsidR="001B2714" w:rsidRPr="00C915F7" w:rsidRDefault="001B2714" w:rsidP="001B2714">
      <w:pPr>
        <w:spacing w:after="0" w:line="240" w:lineRule="auto"/>
        <w:rPr>
          <w:rFonts w:cs="Arial"/>
          <w:szCs w:val="20"/>
          <w:lang w:val="es-ES"/>
        </w:rPr>
      </w:pPr>
      <w:r>
        <w:rPr>
          <w:rFonts w:cs="Arial"/>
          <w:szCs w:val="20"/>
          <w:lang w:val="es-ES"/>
        </w:rPr>
        <w:t xml:space="preserve">Las actividades no cuantificadas, necesarias en el presupuesto, </w:t>
      </w:r>
      <w:r w:rsidRPr="00C915F7">
        <w:rPr>
          <w:rFonts w:cs="Arial"/>
          <w:szCs w:val="20"/>
          <w:lang w:val="es-ES"/>
        </w:rPr>
        <w:t xml:space="preserve">se determinarán mediante la formulación de </w:t>
      </w:r>
      <w:r>
        <w:rPr>
          <w:rFonts w:cs="Arial"/>
          <w:szCs w:val="20"/>
          <w:lang w:val="es-ES"/>
        </w:rPr>
        <w:t>APU</w:t>
      </w:r>
      <w:r w:rsidRPr="00C915F7">
        <w:rPr>
          <w:rFonts w:cs="Arial"/>
          <w:szCs w:val="20"/>
          <w:lang w:val="es-ES"/>
        </w:rPr>
        <w:t xml:space="preserve"> tomando como referencia el valor aportado por el contratista de obra en el listado de insumos de materiales, mano de obra, equipo y herramientas, etc, los aportados por la consultoría o por los elaborados en el desarrollo de la Fase Estudios y Diseños. </w:t>
      </w:r>
    </w:p>
    <w:p w14:paraId="44A929FB" w14:textId="77777777" w:rsidR="001B2714" w:rsidRPr="00C915F7" w:rsidRDefault="001B2714" w:rsidP="001B2714">
      <w:pPr>
        <w:spacing w:after="0" w:line="240" w:lineRule="auto"/>
        <w:rPr>
          <w:rFonts w:cs="Arial"/>
          <w:szCs w:val="20"/>
          <w:lang w:val="es-ES"/>
        </w:rPr>
      </w:pPr>
    </w:p>
    <w:p w14:paraId="28BC670A" w14:textId="77777777" w:rsidR="001B2714" w:rsidRPr="00C915F7" w:rsidRDefault="001B2714" w:rsidP="001B2714">
      <w:pPr>
        <w:spacing w:after="0" w:line="240" w:lineRule="auto"/>
        <w:rPr>
          <w:rFonts w:cs="Arial"/>
          <w:szCs w:val="20"/>
          <w:lang w:val="es-ES"/>
        </w:rPr>
      </w:pPr>
      <w:r w:rsidRPr="00C915F7">
        <w:rPr>
          <w:rFonts w:cs="Arial"/>
          <w:szCs w:val="20"/>
          <w:lang w:val="es-ES"/>
        </w:rPr>
        <w:t xml:space="preserve">En caso de ítems o actividades de obra, cuyo APU sea similar a uno existente, se realizará el ajuste tomando como referencia el existente mediante el cambio del material, equipo o herramienta según se requiera en la lista de insumos, tratando de conservar las condiciones originales. </w:t>
      </w:r>
    </w:p>
    <w:p w14:paraId="5EC9B0D7" w14:textId="77777777" w:rsidR="001B2714" w:rsidRPr="00C915F7" w:rsidRDefault="001B2714" w:rsidP="001B2714">
      <w:pPr>
        <w:spacing w:after="0" w:line="240" w:lineRule="auto"/>
        <w:rPr>
          <w:rFonts w:cs="Arial"/>
          <w:szCs w:val="20"/>
          <w:lang w:val="es-ES"/>
        </w:rPr>
      </w:pPr>
    </w:p>
    <w:p w14:paraId="7A920982" w14:textId="77777777" w:rsidR="001B2714" w:rsidRPr="00C915F7" w:rsidRDefault="001B2714" w:rsidP="001B2714">
      <w:pPr>
        <w:spacing w:after="0" w:line="240" w:lineRule="auto"/>
        <w:rPr>
          <w:rFonts w:cs="Arial"/>
          <w:szCs w:val="20"/>
          <w:lang w:val="es-ES"/>
        </w:rPr>
      </w:pPr>
      <w:r w:rsidRPr="00C915F7">
        <w:rPr>
          <w:rFonts w:cs="Arial"/>
          <w:szCs w:val="20"/>
          <w:lang w:val="es-ES"/>
        </w:rPr>
        <w:t xml:space="preserve">Si no es posible elaborar el APU </w:t>
      </w:r>
      <w:r>
        <w:rPr>
          <w:rFonts w:cs="Arial"/>
          <w:szCs w:val="20"/>
          <w:lang w:val="es-ES"/>
        </w:rPr>
        <w:t>con</w:t>
      </w:r>
      <w:r w:rsidRPr="00C915F7">
        <w:rPr>
          <w:rFonts w:cs="Arial"/>
          <w:szCs w:val="20"/>
          <w:lang w:val="es-ES"/>
        </w:rPr>
        <w:t xml:space="preserve"> los insumos aportados por el CONTRATISTA, se podrá hacer uso de </w:t>
      </w:r>
      <w:r w:rsidRPr="00C915F7">
        <w:rPr>
          <w:rFonts w:cs="Arial"/>
          <w:b/>
          <w:bCs/>
          <w:szCs w:val="20"/>
          <w:u w:val="single"/>
          <w:lang w:val="es-ES"/>
        </w:rPr>
        <w:t xml:space="preserve">valores de referencia </w:t>
      </w:r>
      <w:r w:rsidRPr="00C915F7">
        <w:rPr>
          <w:rFonts w:cs="Arial"/>
          <w:szCs w:val="20"/>
          <w:lang w:val="es-ES"/>
        </w:rPr>
        <w:t>de los insumos de las listas de precios oficiales de las siguientes entidades:</w:t>
      </w:r>
    </w:p>
    <w:p w14:paraId="4F83C586" w14:textId="77777777" w:rsidR="001B2714" w:rsidRPr="00C915F7" w:rsidRDefault="001B2714" w:rsidP="001B2714">
      <w:pPr>
        <w:spacing w:after="0" w:line="240" w:lineRule="auto"/>
        <w:rPr>
          <w:rFonts w:cs="Arial"/>
          <w:szCs w:val="20"/>
          <w:lang w:val="es-ES"/>
        </w:rPr>
      </w:pPr>
    </w:p>
    <w:p w14:paraId="0D3D84EB" w14:textId="77777777" w:rsidR="001B2714" w:rsidRPr="00C915F7" w:rsidRDefault="001B2714" w:rsidP="001B2714">
      <w:pPr>
        <w:numPr>
          <w:ilvl w:val="0"/>
          <w:numId w:val="32"/>
        </w:numPr>
        <w:spacing w:after="0" w:line="240" w:lineRule="auto"/>
        <w:rPr>
          <w:rFonts w:cs="Arial"/>
          <w:szCs w:val="20"/>
          <w:lang w:val="es-ES"/>
        </w:rPr>
      </w:pPr>
      <w:r w:rsidRPr="00C915F7">
        <w:rPr>
          <w:rFonts w:cs="Arial"/>
          <w:szCs w:val="20"/>
          <w:lang w:val="es-ES"/>
        </w:rPr>
        <w:t>Instituto de Desarrollo Urbano – IDU.</w:t>
      </w:r>
    </w:p>
    <w:p w14:paraId="0C20D9AE" w14:textId="77777777" w:rsidR="001B2714" w:rsidRPr="00C915F7" w:rsidRDefault="001B2714" w:rsidP="001B2714">
      <w:pPr>
        <w:numPr>
          <w:ilvl w:val="0"/>
          <w:numId w:val="32"/>
        </w:numPr>
        <w:spacing w:after="0" w:line="240" w:lineRule="auto"/>
        <w:rPr>
          <w:rFonts w:cs="Arial"/>
          <w:szCs w:val="20"/>
          <w:lang w:val="es-ES"/>
        </w:rPr>
      </w:pPr>
      <w:r w:rsidRPr="00C915F7">
        <w:rPr>
          <w:rFonts w:cs="Arial"/>
          <w:szCs w:val="20"/>
          <w:lang w:val="es-ES"/>
        </w:rPr>
        <w:t>Secretaría Distrital del Hábitat – SDHT.</w:t>
      </w:r>
    </w:p>
    <w:p w14:paraId="634BA56D" w14:textId="77777777" w:rsidR="001B2714" w:rsidRPr="00C915F7" w:rsidRDefault="001B2714" w:rsidP="001B2714">
      <w:pPr>
        <w:numPr>
          <w:ilvl w:val="0"/>
          <w:numId w:val="32"/>
        </w:numPr>
        <w:spacing w:after="0" w:line="240" w:lineRule="auto"/>
        <w:rPr>
          <w:rFonts w:cs="Arial"/>
          <w:szCs w:val="20"/>
          <w:lang w:val="es-ES"/>
        </w:rPr>
      </w:pPr>
      <w:r w:rsidRPr="00C915F7">
        <w:rPr>
          <w:rFonts w:cs="Arial"/>
          <w:szCs w:val="20"/>
          <w:lang w:val="es-ES"/>
        </w:rPr>
        <w:t>Empresa de Acueducto y Alcantarillado de Bogotá – EAAB</w:t>
      </w:r>
    </w:p>
    <w:p w14:paraId="68162FCB" w14:textId="77777777" w:rsidR="001B2714" w:rsidRPr="00C915F7" w:rsidRDefault="001B2714" w:rsidP="001B2714">
      <w:pPr>
        <w:numPr>
          <w:ilvl w:val="0"/>
          <w:numId w:val="32"/>
        </w:numPr>
        <w:spacing w:after="0" w:line="240" w:lineRule="auto"/>
        <w:rPr>
          <w:rFonts w:cs="Arial"/>
          <w:szCs w:val="20"/>
          <w:lang w:val="es-ES"/>
        </w:rPr>
      </w:pPr>
      <w:r w:rsidRPr="00C915F7">
        <w:rPr>
          <w:rFonts w:cs="Arial"/>
          <w:szCs w:val="20"/>
          <w:lang w:val="es-ES"/>
        </w:rPr>
        <w:t>Instituto Distrital de Recreación y Deportes – IDRD</w:t>
      </w:r>
    </w:p>
    <w:p w14:paraId="36347FD9" w14:textId="77777777" w:rsidR="001B2714" w:rsidRPr="00C915F7" w:rsidRDefault="001B2714" w:rsidP="001B2714">
      <w:pPr>
        <w:numPr>
          <w:ilvl w:val="0"/>
          <w:numId w:val="32"/>
        </w:numPr>
        <w:spacing w:after="0" w:line="240" w:lineRule="auto"/>
        <w:rPr>
          <w:rFonts w:cs="Arial"/>
          <w:szCs w:val="20"/>
          <w:lang w:val="es-ES"/>
        </w:rPr>
      </w:pPr>
      <w:r w:rsidRPr="00C915F7">
        <w:rPr>
          <w:rFonts w:cs="Arial"/>
          <w:szCs w:val="20"/>
          <w:lang w:val="es-ES"/>
        </w:rPr>
        <w:t>La demás de naturaleza distrital.</w:t>
      </w:r>
    </w:p>
    <w:p w14:paraId="17198066" w14:textId="77777777" w:rsidR="001B2714" w:rsidRPr="00C915F7" w:rsidRDefault="001B2714" w:rsidP="001B2714">
      <w:pPr>
        <w:spacing w:after="0" w:line="240" w:lineRule="auto"/>
        <w:rPr>
          <w:rFonts w:cs="Arial"/>
          <w:szCs w:val="20"/>
          <w:lang w:val="es-ES"/>
        </w:rPr>
      </w:pPr>
    </w:p>
    <w:p w14:paraId="485F975B" w14:textId="77777777" w:rsidR="001B2714" w:rsidRDefault="001B2714" w:rsidP="001B2714">
      <w:pPr>
        <w:spacing w:after="0" w:line="240" w:lineRule="auto"/>
        <w:rPr>
          <w:rFonts w:cs="Arial"/>
          <w:szCs w:val="20"/>
          <w:lang w:val="es-ES"/>
        </w:rPr>
      </w:pPr>
      <w:r w:rsidRPr="00C915F7">
        <w:rPr>
          <w:rFonts w:cs="Arial"/>
          <w:szCs w:val="20"/>
          <w:lang w:val="es-ES"/>
        </w:rPr>
        <w:t>El insumo seleccionado será revisado y aprobado u objetado por la interventoría según corresponda.</w:t>
      </w:r>
    </w:p>
    <w:p w14:paraId="163E50C8" w14:textId="77777777" w:rsidR="001B2714" w:rsidRPr="00C915F7" w:rsidRDefault="001B2714" w:rsidP="001B2714">
      <w:pPr>
        <w:spacing w:after="0" w:line="240" w:lineRule="auto"/>
        <w:rPr>
          <w:rFonts w:cs="Arial"/>
          <w:szCs w:val="20"/>
          <w:lang w:val="es-ES"/>
        </w:rPr>
      </w:pPr>
    </w:p>
    <w:p w14:paraId="6FADD083" w14:textId="77777777" w:rsidR="001B2714" w:rsidRPr="00C915F7" w:rsidRDefault="001B2714" w:rsidP="001B2714">
      <w:pPr>
        <w:spacing w:after="0" w:line="240" w:lineRule="auto"/>
        <w:rPr>
          <w:rFonts w:cs="Arial"/>
          <w:szCs w:val="20"/>
          <w:lang w:val="es-ES"/>
        </w:rPr>
      </w:pPr>
      <w:r w:rsidRPr="00C915F7">
        <w:rPr>
          <w:rFonts w:cs="Arial"/>
          <w:szCs w:val="20"/>
          <w:lang w:val="es-ES"/>
        </w:rPr>
        <w:t xml:space="preserve">En caso de no encontrar los insumos necesarios en dichos listados oficiales para la presentación de los Análisis de Precios Unitarios, se deberán presentar tres (3) cotizaciones para aprobación de la Interventoría, así mismo, en el evento en que las cotizaciones no justifiquen el valor del insumo o se identifique un costo superior la interventoría presentará una (1) cotización de donde se deberá tomar el valor del insumo.  </w:t>
      </w:r>
    </w:p>
    <w:p w14:paraId="7A2512D8" w14:textId="77777777" w:rsidR="001B2714" w:rsidRPr="00C915F7" w:rsidRDefault="001B2714" w:rsidP="001B2714">
      <w:pPr>
        <w:spacing w:after="0" w:line="240" w:lineRule="auto"/>
        <w:rPr>
          <w:rFonts w:cs="Arial"/>
          <w:szCs w:val="20"/>
          <w:lang w:val="es-ES"/>
        </w:rPr>
      </w:pPr>
    </w:p>
    <w:p w14:paraId="7B50DFFA" w14:textId="77777777" w:rsidR="001B2714" w:rsidRPr="00C915F7" w:rsidRDefault="001B2714" w:rsidP="001B2714">
      <w:pPr>
        <w:spacing w:after="0" w:line="240" w:lineRule="auto"/>
        <w:rPr>
          <w:rFonts w:cs="Arial"/>
          <w:szCs w:val="20"/>
          <w:lang w:val="es-ES"/>
        </w:rPr>
      </w:pPr>
      <w:r w:rsidRPr="00C915F7">
        <w:rPr>
          <w:rFonts w:cs="Arial"/>
          <w:szCs w:val="20"/>
          <w:lang w:val="es-ES"/>
        </w:rPr>
        <w:t>El procedimiento para pactar los ítems será el siguiente:</w:t>
      </w:r>
    </w:p>
    <w:p w14:paraId="68AD6F3B" w14:textId="77777777" w:rsidR="001B2714" w:rsidRPr="00C915F7" w:rsidRDefault="001B2714" w:rsidP="001B2714">
      <w:pPr>
        <w:spacing w:after="0" w:line="240" w:lineRule="auto"/>
        <w:rPr>
          <w:rFonts w:cs="Arial"/>
          <w:szCs w:val="20"/>
          <w:lang w:val="es-ES"/>
        </w:rPr>
      </w:pPr>
    </w:p>
    <w:p w14:paraId="60911C8C" w14:textId="77777777" w:rsidR="001B2714" w:rsidRPr="00C915F7" w:rsidRDefault="001B2714" w:rsidP="001B2714">
      <w:pPr>
        <w:numPr>
          <w:ilvl w:val="0"/>
          <w:numId w:val="31"/>
        </w:numPr>
        <w:spacing w:after="0" w:line="240" w:lineRule="auto"/>
        <w:rPr>
          <w:rFonts w:cs="Arial"/>
          <w:szCs w:val="20"/>
        </w:rPr>
      </w:pPr>
      <w:r w:rsidRPr="00C915F7">
        <w:rPr>
          <w:rFonts w:cs="Arial"/>
          <w:szCs w:val="20"/>
        </w:rPr>
        <w:t>Identificación oportuna de los ítems no</w:t>
      </w:r>
      <w:r>
        <w:rPr>
          <w:rFonts w:cs="Arial"/>
          <w:szCs w:val="20"/>
        </w:rPr>
        <w:t xml:space="preserve"> cuantificado </w:t>
      </w:r>
      <w:r w:rsidRPr="00C915F7">
        <w:rPr>
          <w:rFonts w:cs="Arial"/>
          <w:szCs w:val="20"/>
        </w:rPr>
        <w:t>por parte del contratista</w:t>
      </w:r>
    </w:p>
    <w:p w14:paraId="3A011933" w14:textId="77777777" w:rsidR="001B2714" w:rsidRPr="00C915F7" w:rsidRDefault="001B2714" w:rsidP="001B2714">
      <w:pPr>
        <w:numPr>
          <w:ilvl w:val="0"/>
          <w:numId w:val="31"/>
        </w:numPr>
        <w:spacing w:after="0" w:line="240" w:lineRule="auto"/>
        <w:rPr>
          <w:rFonts w:cs="Arial"/>
          <w:szCs w:val="20"/>
        </w:rPr>
      </w:pPr>
      <w:r w:rsidRPr="00C915F7">
        <w:rPr>
          <w:rFonts w:cs="Arial"/>
          <w:szCs w:val="20"/>
        </w:rPr>
        <w:t>Informar a la interventoría de los ítems no</w:t>
      </w:r>
      <w:r>
        <w:rPr>
          <w:rFonts w:cs="Arial"/>
          <w:szCs w:val="20"/>
        </w:rPr>
        <w:t xml:space="preserve"> cuantificados </w:t>
      </w:r>
      <w:r w:rsidRPr="00C915F7">
        <w:rPr>
          <w:rFonts w:cs="Arial"/>
          <w:szCs w:val="20"/>
        </w:rPr>
        <w:t>identificados. Esta información deberá estar plenamente justificada y sustentada desde el punto de vista técnico, jurídico y económico.</w:t>
      </w:r>
    </w:p>
    <w:p w14:paraId="57309A69" w14:textId="4E38643A" w:rsidR="001B2714" w:rsidRDefault="001B2714" w:rsidP="001B2714">
      <w:pPr>
        <w:numPr>
          <w:ilvl w:val="0"/>
          <w:numId w:val="31"/>
        </w:numPr>
        <w:spacing w:after="0" w:line="240" w:lineRule="auto"/>
        <w:rPr>
          <w:rFonts w:cs="Arial"/>
          <w:szCs w:val="20"/>
        </w:rPr>
      </w:pPr>
      <w:r>
        <w:rPr>
          <w:rFonts w:cs="Arial"/>
          <w:szCs w:val="20"/>
        </w:rPr>
        <w:t xml:space="preserve">Realizar el APU correspondiente, respondiendo a los </w:t>
      </w:r>
      <w:r w:rsidR="00B86E34">
        <w:rPr>
          <w:rFonts w:cs="Arial"/>
          <w:szCs w:val="20"/>
        </w:rPr>
        <w:t>requerimientos definidos</w:t>
      </w:r>
      <w:r>
        <w:rPr>
          <w:rFonts w:cs="Arial"/>
          <w:szCs w:val="20"/>
        </w:rPr>
        <w:t xml:space="preserve"> por la SDHT. </w:t>
      </w:r>
    </w:p>
    <w:p w14:paraId="7EA082A9" w14:textId="77777777" w:rsidR="001B2714" w:rsidRPr="00C915F7" w:rsidRDefault="001B2714" w:rsidP="001B2714">
      <w:pPr>
        <w:numPr>
          <w:ilvl w:val="0"/>
          <w:numId w:val="31"/>
        </w:numPr>
        <w:spacing w:after="0" w:line="240" w:lineRule="auto"/>
        <w:rPr>
          <w:rFonts w:cs="Arial"/>
          <w:szCs w:val="20"/>
        </w:rPr>
      </w:pPr>
      <w:r w:rsidRPr="00C915F7">
        <w:rPr>
          <w:rFonts w:cs="Arial"/>
          <w:szCs w:val="20"/>
        </w:rPr>
        <w:t>La interventoría deberá revisar integralmente la documentación, aprobar o si es del caso objetar los Ítems no</w:t>
      </w:r>
      <w:r>
        <w:rPr>
          <w:rFonts w:cs="Arial"/>
          <w:szCs w:val="20"/>
        </w:rPr>
        <w:t xml:space="preserve"> cuantificados</w:t>
      </w:r>
      <w:r w:rsidRPr="00C915F7">
        <w:rPr>
          <w:rFonts w:cs="Arial"/>
          <w:szCs w:val="20"/>
        </w:rPr>
        <w:t xml:space="preserve">. </w:t>
      </w:r>
    </w:p>
    <w:p w14:paraId="6EC18966" w14:textId="77777777" w:rsidR="001B2714" w:rsidRPr="00C915F7" w:rsidRDefault="001B2714" w:rsidP="001B2714">
      <w:pPr>
        <w:numPr>
          <w:ilvl w:val="0"/>
          <w:numId w:val="31"/>
        </w:numPr>
        <w:spacing w:after="0" w:line="240" w:lineRule="auto"/>
        <w:rPr>
          <w:rFonts w:cs="Arial"/>
          <w:szCs w:val="20"/>
        </w:rPr>
      </w:pPr>
      <w:r w:rsidRPr="00C915F7">
        <w:rPr>
          <w:rFonts w:cs="Arial"/>
          <w:szCs w:val="20"/>
        </w:rPr>
        <w:t>Una vez aprobados los Ítems</w:t>
      </w:r>
      <w:r>
        <w:rPr>
          <w:rFonts w:cs="Arial"/>
          <w:szCs w:val="20"/>
        </w:rPr>
        <w:t xml:space="preserve"> no</w:t>
      </w:r>
      <w:r w:rsidRPr="00C915F7">
        <w:rPr>
          <w:rFonts w:cs="Arial"/>
          <w:szCs w:val="20"/>
        </w:rPr>
        <w:t xml:space="preserve"> </w:t>
      </w:r>
      <w:r>
        <w:rPr>
          <w:rFonts w:cs="Arial"/>
          <w:szCs w:val="20"/>
        </w:rPr>
        <w:t>cuantificados</w:t>
      </w:r>
      <w:r w:rsidRPr="00C915F7">
        <w:rPr>
          <w:rFonts w:cs="Arial"/>
          <w:szCs w:val="20"/>
        </w:rPr>
        <w:t xml:space="preserve"> por parte de la Interventoría, esta debe informar de manera oportuna a la SDHT realizando la solicitud de inicio de trámite de modificación contractual, previo a la ejecución física del ítem, con el fin de estudiar su pertinencia y oportunidad.</w:t>
      </w:r>
    </w:p>
    <w:p w14:paraId="11C0FF93" w14:textId="77777777" w:rsidR="001B2714" w:rsidRPr="00C915F7" w:rsidRDefault="001B2714" w:rsidP="001B2714">
      <w:pPr>
        <w:numPr>
          <w:ilvl w:val="0"/>
          <w:numId w:val="31"/>
        </w:numPr>
        <w:spacing w:after="0" w:line="240" w:lineRule="auto"/>
        <w:rPr>
          <w:rFonts w:cs="Arial"/>
          <w:szCs w:val="20"/>
        </w:rPr>
      </w:pPr>
      <w:r w:rsidRPr="00C915F7">
        <w:rPr>
          <w:rFonts w:cs="Arial"/>
          <w:szCs w:val="20"/>
        </w:rPr>
        <w:t>Se generará un visto bueno por parte de la Secretaría Distrital del Hábitat - SDHT.</w:t>
      </w:r>
    </w:p>
    <w:p w14:paraId="34196512" w14:textId="77777777" w:rsidR="001B2714" w:rsidRPr="00C915F7" w:rsidRDefault="001B2714" w:rsidP="001B2714">
      <w:pPr>
        <w:numPr>
          <w:ilvl w:val="0"/>
          <w:numId w:val="31"/>
        </w:numPr>
        <w:spacing w:after="0" w:line="240" w:lineRule="auto"/>
        <w:rPr>
          <w:rFonts w:cs="Arial"/>
          <w:szCs w:val="20"/>
        </w:rPr>
      </w:pPr>
      <w:r w:rsidRPr="00C915F7">
        <w:rPr>
          <w:rFonts w:cs="Arial"/>
          <w:szCs w:val="20"/>
        </w:rPr>
        <w:t xml:space="preserve">Se iniciará el trámite de solicitud de modificación contractual por parte de la interventoría ante la Dependencia correspondiente de la SDHT.  </w:t>
      </w:r>
    </w:p>
    <w:p w14:paraId="4D4745FF" w14:textId="77777777" w:rsidR="001B2714" w:rsidRPr="00C915F7" w:rsidRDefault="001B2714" w:rsidP="001B2714">
      <w:pPr>
        <w:numPr>
          <w:ilvl w:val="0"/>
          <w:numId w:val="31"/>
        </w:numPr>
        <w:spacing w:after="0" w:line="240" w:lineRule="auto"/>
        <w:rPr>
          <w:rFonts w:cs="Arial"/>
          <w:szCs w:val="20"/>
        </w:rPr>
      </w:pPr>
      <w:r w:rsidRPr="00C915F7">
        <w:rPr>
          <w:rFonts w:cs="Arial"/>
          <w:szCs w:val="20"/>
        </w:rPr>
        <w:t>Se realizarán los trámites administrativos que correspondan y que deban surtirse al interior de la SDHT.</w:t>
      </w:r>
    </w:p>
    <w:p w14:paraId="4255150A" w14:textId="77777777" w:rsidR="001B2714" w:rsidRPr="00C915F7" w:rsidRDefault="001B2714" w:rsidP="001B2714">
      <w:pPr>
        <w:spacing w:after="0" w:line="240" w:lineRule="auto"/>
        <w:ind w:left="927"/>
        <w:rPr>
          <w:rFonts w:cs="Arial"/>
          <w:szCs w:val="20"/>
        </w:rPr>
      </w:pPr>
    </w:p>
    <w:p w14:paraId="5514EC76" w14:textId="77777777" w:rsidR="001B2714" w:rsidRPr="00C915F7" w:rsidRDefault="001B2714" w:rsidP="001B2714">
      <w:pPr>
        <w:spacing w:after="0" w:line="240" w:lineRule="auto"/>
        <w:rPr>
          <w:rFonts w:cs="Arial"/>
          <w:szCs w:val="20"/>
          <w:lang w:val="es-ES"/>
        </w:rPr>
      </w:pPr>
      <w:r w:rsidRPr="00C915F7">
        <w:rPr>
          <w:rFonts w:cs="Arial"/>
          <w:szCs w:val="20"/>
          <w:lang w:val="es-ES"/>
        </w:rPr>
        <w:t xml:space="preserve">Sin perjuicio de lo anterior, el interventor no podrá ordenar la ejecución de ítems no </w:t>
      </w:r>
      <w:r>
        <w:rPr>
          <w:rFonts w:cs="Arial"/>
          <w:szCs w:val="20"/>
          <w:lang w:val="es-ES"/>
        </w:rPr>
        <w:t>cuantificados</w:t>
      </w:r>
      <w:r w:rsidRPr="00C915F7">
        <w:rPr>
          <w:rFonts w:cs="Arial"/>
          <w:szCs w:val="20"/>
          <w:lang w:val="es-ES"/>
        </w:rPr>
        <w:t xml:space="preserve"> sin que antes se haya dado aprobación por parte de la SDHT y el respectivo tramite contractual para su validez. No obstante, deberán continuar con los trámites administrativos respectivos.</w:t>
      </w:r>
    </w:p>
    <w:p w14:paraId="1EC03DD1" w14:textId="77777777" w:rsidR="001B2714" w:rsidRPr="00C915F7" w:rsidRDefault="001B2714" w:rsidP="001B2714">
      <w:pPr>
        <w:spacing w:after="0" w:line="240" w:lineRule="auto"/>
        <w:rPr>
          <w:rFonts w:cs="Arial"/>
          <w:szCs w:val="20"/>
          <w:lang w:val="es-ES"/>
        </w:rPr>
      </w:pPr>
    </w:p>
    <w:p w14:paraId="50103153" w14:textId="77777777" w:rsidR="001B2714" w:rsidRPr="00C915F7" w:rsidRDefault="001B2714" w:rsidP="001B2714">
      <w:pPr>
        <w:spacing w:after="0" w:line="240" w:lineRule="auto"/>
        <w:rPr>
          <w:rFonts w:cs="Arial"/>
          <w:szCs w:val="20"/>
          <w:lang w:val="es-ES"/>
        </w:rPr>
      </w:pPr>
      <w:r w:rsidRPr="00C915F7">
        <w:rPr>
          <w:rFonts w:cs="Arial"/>
          <w:b/>
          <w:szCs w:val="20"/>
          <w:lang w:val="es-ES"/>
        </w:rPr>
        <w:t>Nota 1</w:t>
      </w:r>
      <w:r w:rsidRPr="00C915F7">
        <w:rPr>
          <w:rFonts w:cs="Arial"/>
          <w:szCs w:val="20"/>
          <w:lang w:val="es-ES"/>
        </w:rPr>
        <w:t>: Es responsabilidad del CONTRATISTA una vez se apruebe por parte de la SDHT la inclusión de los ítems no previstos dentro del presupuesto de obra, realizar la actualización y modificación de las pólizas de contrato (según corresponda), donde se incluya el alcance y el valor de mencionadas actividades no previstas inicialmente en el contrato.</w:t>
      </w:r>
    </w:p>
    <w:p w14:paraId="1841120D" w14:textId="77777777" w:rsidR="001B2714" w:rsidRPr="00C915F7" w:rsidRDefault="001B2714" w:rsidP="001B2714">
      <w:pPr>
        <w:spacing w:after="0" w:line="240" w:lineRule="auto"/>
        <w:rPr>
          <w:rFonts w:cs="Arial"/>
          <w:szCs w:val="20"/>
          <w:lang w:val="es-ES"/>
        </w:rPr>
      </w:pPr>
    </w:p>
    <w:p w14:paraId="135E287C" w14:textId="77777777" w:rsidR="001B2714" w:rsidRPr="00C915F7" w:rsidRDefault="001B2714" w:rsidP="001B2714">
      <w:pPr>
        <w:spacing w:after="0" w:line="240" w:lineRule="auto"/>
        <w:rPr>
          <w:rFonts w:cs="Arial"/>
          <w:b/>
          <w:szCs w:val="20"/>
          <w:lang w:val="es-ES"/>
        </w:rPr>
      </w:pPr>
      <w:r w:rsidRPr="00C915F7">
        <w:rPr>
          <w:rFonts w:cs="Arial"/>
          <w:b/>
          <w:szCs w:val="20"/>
          <w:lang w:val="es-ES"/>
        </w:rPr>
        <w:t xml:space="preserve">Nota 2: </w:t>
      </w:r>
      <w:r w:rsidRPr="00C915F7">
        <w:rPr>
          <w:rFonts w:cs="Arial"/>
          <w:szCs w:val="20"/>
          <w:lang w:val="es-ES"/>
        </w:rPr>
        <w:t xml:space="preserve">La interventoría revisara integralmente la justificación de los Ítems no </w:t>
      </w:r>
      <w:r>
        <w:rPr>
          <w:rFonts w:cs="Arial"/>
          <w:szCs w:val="20"/>
          <w:lang w:val="es-ES"/>
        </w:rPr>
        <w:t>cuantificados</w:t>
      </w:r>
      <w:r w:rsidRPr="00C915F7">
        <w:rPr>
          <w:rFonts w:cs="Arial"/>
          <w:szCs w:val="20"/>
          <w:lang w:val="es-ES"/>
        </w:rPr>
        <w:t>, frente a los costos de los insumos de los materiales y los rendimientos establecidos de mano de obra</w:t>
      </w:r>
      <w:r w:rsidRPr="00C915F7">
        <w:rPr>
          <w:rFonts w:cs="Arial"/>
          <w:b/>
          <w:szCs w:val="20"/>
          <w:lang w:val="es-ES"/>
        </w:rPr>
        <w:t xml:space="preserve"> </w:t>
      </w:r>
      <w:r w:rsidRPr="00C915F7">
        <w:rPr>
          <w:rFonts w:cs="Arial"/>
          <w:szCs w:val="20"/>
          <w:lang w:val="es-ES"/>
        </w:rPr>
        <w:t>validando que los mismos no excedan los tiempos normales de ejecución por parte de las cuadrillas empleadas para el desarrollo de las actividades de obra.</w:t>
      </w:r>
      <w:r w:rsidRPr="00C915F7">
        <w:rPr>
          <w:rFonts w:cs="Arial"/>
          <w:b/>
          <w:szCs w:val="20"/>
          <w:lang w:val="es-ES"/>
        </w:rPr>
        <w:t xml:space="preserve"> </w:t>
      </w:r>
    </w:p>
    <w:p w14:paraId="1E43D386" w14:textId="77777777" w:rsidR="001B2714" w:rsidRPr="00C915F7" w:rsidRDefault="001B2714" w:rsidP="001B2714">
      <w:pPr>
        <w:spacing w:after="0" w:line="240" w:lineRule="auto"/>
        <w:rPr>
          <w:rFonts w:cs="Arial"/>
          <w:b/>
          <w:szCs w:val="20"/>
          <w:lang w:val="es-ES"/>
        </w:rPr>
      </w:pPr>
    </w:p>
    <w:p w14:paraId="2B16712E" w14:textId="77777777" w:rsidR="001B2714" w:rsidRPr="00C915F7" w:rsidRDefault="001B2714" w:rsidP="001B2714">
      <w:pPr>
        <w:spacing w:after="0" w:line="240" w:lineRule="auto"/>
        <w:rPr>
          <w:rFonts w:cs="Arial"/>
          <w:b/>
          <w:szCs w:val="20"/>
          <w:lang w:val="es-ES"/>
        </w:rPr>
      </w:pPr>
      <w:r w:rsidRPr="00C915F7">
        <w:rPr>
          <w:rFonts w:cs="Arial"/>
          <w:b/>
          <w:szCs w:val="20"/>
          <w:lang w:val="es-ES"/>
        </w:rPr>
        <w:lastRenderedPageBreak/>
        <w:t xml:space="preserve">Nota 3: </w:t>
      </w:r>
      <w:r w:rsidRPr="00C915F7">
        <w:rPr>
          <w:rFonts w:cs="Arial"/>
          <w:szCs w:val="20"/>
          <w:lang w:val="es-ES"/>
        </w:rPr>
        <w:t xml:space="preserve">La evidencia histórica frente al proceso interno de aprobación de los ítems no </w:t>
      </w:r>
      <w:r>
        <w:rPr>
          <w:rFonts w:cs="Arial"/>
          <w:szCs w:val="20"/>
          <w:lang w:val="es-ES"/>
        </w:rPr>
        <w:t>cuantificados</w:t>
      </w:r>
      <w:r w:rsidRPr="00C915F7">
        <w:rPr>
          <w:rFonts w:cs="Arial"/>
          <w:szCs w:val="20"/>
          <w:lang w:val="es-ES"/>
        </w:rPr>
        <w:t xml:space="preserve"> y demás modificaciones contractuales es de mínimo </w:t>
      </w:r>
      <w:r>
        <w:rPr>
          <w:rFonts w:cs="Arial"/>
          <w:szCs w:val="20"/>
          <w:lang w:val="es-ES"/>
        </w:rPr>
        <w:t>quince (</w:t>
      </w:r>
      <w:r w:rsidRPr="00C915F7">
        <w:rPr>
          <w:rFonts w:cs="Arial"/>
          <w:szCs w:val="20"/>
          <w:lang w:val="es-ES"/>
        </w:rPr>
        <w:t>15</w:t>
      </w:r>
      <w:r>
        <w:rPr>
          <w:rFonts w:cs="Arial"/>
          <w:szCs w:val="20"/>
          <w:lang w:val="es-ES"/>
        </w:rPr>
        <w:t>)</w:t>
      </w:r>
      <w:r w:rsidRPr="00C915F7">
        <w:rPr>
          <w:rFonts w:cs="Arial"/>
          <w:szCs w:val="20"/>
          <w:lang w:val="es-ES"/>
        </w:rPr>
        <w:t xml:space="preserve"> días calendario, por lo que el Contratista de obra deberá contemplar este tiempo previo a la ejecución de las actividades de obra, no se reconocerá por parte de la SDHT, ningún tiempo ni costo adicional, por el desconocimiento de lo aquí señalado.</w:t>
      </w:r>
      <w:r w:rsidRPr="00C915F7">
        <w:rPr>
          <w:rFonts w:cs="Arial"/>
          <w:b/>
          <w:szCs w:val="20"/>
          <w:lang w:val="es-ES"/>
        </w:rPr>
        <w:t xml:space="preserve"> </w:t>
      </w:r>
    </w:p>
    <w:p w14:paraId="1700BFB7" w14:textId="77777777" w:rsidR="001B2714" w:rsidRPr="00C915F7" w:rsidRDefault="001B2714" w:rsidP="001B2714">
      <w:pPr>
        <w:spacing w:after="0" w:line="240" w:lineRule="auto"/>
        <w:rPr>
          <w:rFonts w:cs="Arial"/>
          <w:b/>
          <w:szCs w:val="20"/>
          <w:lang w:val="es-ES"/>
        </w:rPr>
      </w:pPr>
    </w:p>
    <w:p w14:paraId="12C78655" w14:textId="77777777" w:rsidR="001B2714" w:rsidRPr="00C915F7" w:rsidRDefault="001B2714" w:rsidP="001B2714">
      <w:pPr>
        <w:spacing w:after="0" w:line="240" w:lineRule="auto"/>
        <w:rPr>
          <w:rFonts w:cs="Arial"/>
          <w:b/>
          <w:bCs/>
          <w:szCs w:val="20"/>
          <w:u w:val="single"/>
        </w:rPr>
      </w:pPr>
      <w:r w:rsidRPr="00C915F7">
        <w:rPr>
          <w:rFonts w:cs="Arial"/>
          <w:b/>
          <w:bCs/>
          <w:szCs w:val="20"/>
          <w:u w:val="single"/>
        </w:rPr>
        <w:t xml:space="preserve">Mayores y Menores Cantidades </w:t>
      </w:r>
      <w:r>
        <w:rPr>
          <w:rFonts w:cs="Arial"/>
          <w:b/>
          <w:bCs/>
          <w:szCs w:val="20"/>
          <w:u w:val="single"/>
        </w:rPr>
        <w:t>d</w:t>
      </w:r>
      <w:r w:rsidRPr="00C915F7">
        <w:rPr>
          <w:rFonts w:cs="Arial"/>
          <w:b/>
          <w:bCs/>
          <w:szCs w:val="20"/>
          <w:u w:val="single"/>
        </w:rPr>
        <w:t>e Obra</w:t>
      </w:r>
    </w:p>
    <w:p w14:paraId="0B791CDC" w14:textId="77777777" w:rsidR="001B2714" w:rsidRPr="00C915F7" w:rsidRDefault="001B2714" w:rsidP="001B2714">
      <w:pPr>
        <w:spacing w:after="0" w:line="240" w:lineRule="auto"/>
        <w:rPr>
          <w:rFonts w:cs="Arial"/>
          <w:b/>
          <w:bCs/>
          <w:szCs w:val="20"/>
          <w:u w:val="single"/>
        </w:rPr>
      </w:pPr>
    </w:p>
    <w:p w14:paraId="4054DD51" w14:textId="77777777" w:rsidR="001B2714" w:rsidRPr="00C915F7" w:rsidRDefault="001B2714" w:rsidP="001B2714">
      <w:pPr>
        <w:spacing w:after="0" w:line="240" w:lineRule="auto"/>
        <w:rPr>
          <w:rFonts w:cs="Arial"/>
          <w:szCs w:val="20"/>
          <w:lang w:val="es-ES"/>
        </w:rPr>
      </w:pPr>
      <w:r w:rsidRPr="00C915F7">
        <w:rPr>
          <w:rFonts w:cs="Arial"/>
          <w:szCs w:val="20"/>
          <w:lang w:val="es-ES"/>
        </w:rPr>
        <w:t xml:space="preserve">En el evento que, durante la ejecución de la obra, </w:t>
      </w:r>
      <w:r w:rsidRPr="00C915F7">
        <w:rPr>
          <w:rFonts w:cs="Arial"/>
          <w:szCs w:val="20"/>
        </w:rPr>
        <w:t xml:space="preserve">el contratista identifique la necesidad de ejecutar mayores cantidades de obra, deberá Informar a la interventoría oportunamente. Esta información deberá estar plenamente justificada y sustentada desde el punto de vista técnico, jurídico y económico. </w:t>
      </w:r>
      <w:r w:rsidRPr="00C915F7">
        <w:rPr>
          <w:rFonts w:cs="Arial"/>
          <w:szCs w:val="20"/>
          <w:lang w:val="es-ES"/>
        </w:rPr>
        <w:t>La información allegada a la interventoría deberá contener como mínimo la Descripción técnica de los ítems con sobre ejecución, Justificación técnica, legal y económica, Cálculo de las nuevas cantidades y del valor ajustado.</w:t>
      </w:r>
    </w:p>
    <w:p w14:paraId="12BB4B83" w14:textId="77777777" w:rsidR="001B2714" w:rsidRPr="00C915F7" w:rsidRDefault="001B2714" w:rsidP="001B2714">
      <w:pPr>
        <w:spacing w:after="0" w:line="240" w:lineRule="auto"/>
        <w:rPr>
          <w:rFonts w:cs="Arial"/>
          <w:szCs w:val="20"/>
          <w:lang w:val="es-ES"/>
        </w:rPr>
      </w:pPr>
    </w:p>
    <w:p w14:paraId="364CA753" w14:textId="77777777" w:rsidR="001B2714" w:rsidRPr="00C915F7" w:rsidRDefault="001B2714" w:rsidP="001B2714">
      <w:pPr>
        <w:spacing w:after="0" w:line="240" w:lineRule="auto"/>
        <w:rPr>
          <w:rFonts w:cs="Arial"/>
          <w:szCs w:val="20"/>
          <w:lang w:val="es-ES"/>
        </w:rPr>
      </w:pPr>
      <w:r w:rsidRPr="00C915F7">
        <w:rPr>
          <w:rFonts w:cs="Arial"/>
          <w:szCs w:val="20"/>
          <w:lang w:val="es-ES"/>
        </w:rPr>
        <w:t>La Interventoría deberá evaluar la solicitud, emitir concepto técnico y remitir la recomendación a la SDHT. La ejecución de dichas cantidades solo podrá hacerse efectiva una vez se suscriba el Acta de Mayores Cantidades por parte del contratista y la interventoría previo visto bueno de la SDHT.</w:t>
      </w:r>
    </w:p>
    <w:p w14:paraId="35BBE09D" w14:textId="77777777" w:rsidR="001B2714" w:rsidRPr="00C915F7" w:rsidRDefault="001B2714" w:rsidP="001B2714">
      <w:pPr>
        <w:spacing w:after="0" w:line="240" w:lineRule="auto"/>
        <w:rPr>
          <w:rFonts w:cs="Arial"/>
          <w:szCs w:val="20"/>
          <w:lang w:val="es-ES"/>
        </w:rPr>
      </w:pPr>
    </w:p>
    <w:p w14:paraId="03A4A920" w14:textId="77777777" w:rsidR="001B2714" w:rsidRPr="00C915F7" w:rsidRDefault="001B2714" w:rsidP="001B2714">
      <w:pPr>
        <w:spacing w:after="0" w:line="240" w:lineRule="auto"/>
        <w:rPr>
          <w:rFonts w:cs="Arial"/>
          <w:szCs w:val="20"/>
        </w:rPr>
      </w:pPr>
      <w:r w:rsidRPr="00C915F7">
        <w:rPr>
          <w:rFonts w:cs="Arial"/>
          <w:szCs w:val="20"/>
          <w:lang w:val="es-ES"/>
        </w:rPr>
        <w:t xml:space="preserve">En el evento que, durante la ejecución de la obra, </w:t>
      </w:r>
      <w:r w:rsidRPr="00C915F7">
        <w:rPr>
          <w:rFonts w:cs="Arial"/>
          <w:szCs w:val="20"/>
        </w:rPr>
        <w:t xml:space="preserve">el contratista identifique la necesidad de ejecutar menores cantidades de obra, deberá Informar a la interventoría oportunamente. Esta información deberá estar plenamente justificada y sustentada desde el punto de vista técnico, jurídico y económico. </w:t>
      </w:r>
      <w:r w:rsidRPr="00C915F7">
        <w:rPr>
          <w:rFonts w:cs="Arial"/>
          <w:szCs w:val="20"/>
          <w:lang w:val="es-ES"/>
        </w:rPr>
        <w:t xml:space="preserve">La información allegada a la interventoría deberá contener como mínimo </w:t>
      </w:r>
      <w:r w:rsidRPr="00C915F7">
        <w:rPr>
          <w:rFonts w:cs="Arial"/>
          <w:szCs w:val="20"/>
        </w:rPr>
        <w:t>Detalle de los ítems no ejecutados o parcialmente ejecutados, Cálculo del valor a disminuir en el contrato.</w:t>
      </w:r>
    </w:p>
    <w:p w14:paraId="5EF8EC0B" w14:textId="77777777" w:rsidR="001B2714" w:rsidRPr="00C915F7" w:rsidRDefault="001B2714" w:rsidP="001B2714">
      <w:pPr>
        <w:spacing w:after="0" w:line="240" w:lineRule="auto"/>
        <w:rPr>
          <w:rFonts w:cs="Arial"/>
          <w:szCs w:val="20"/>
        </w:rPr>
      </w:pPr>
    </w:p>
    <w:p w14:paraId="0E843D69" w14:textId="77777777" w:rsidR="001B2714" w:rsidRPr="00C915F7" w:rsidRDefault="001B2714" w:rsidP="001B2714">
      <w:pPr>
        <w:spacing w:after="0" w:line="240" w:lineRule="auto"/>
        <w:rPr>
          <w:rFonts w:cs="Arial"/>
          <w:szCs w:val="20"/>
          <w:lang w:val="es-ES"/>
        </w:rPr>
      </w:pPr>
      <w:r w:rsidRPr="00C915F7">
        <w:rPr>
          <w:rFonts w:cs="Arial"/>
          <w:szCs w:val="20"/>
          <w:lang w:val="es-ES"/>
        </w:rPr>
        <w:t>La Interventoría deberá evaluar la solicitud, emitir concepto técnico y remitir la recomendación a la SDHT. La no ejecución o ejecución parcial de ítems quedará en firme una vez se suscriba el Acta de menores Cantidades por parte del contratista y la interventoría previo visto bueno de la SDHT.</w:t>
      </w:r>
    </w:p>
    <w:p w14:paraId="0234AFB4" w14:textId="77777777" w:rsidR="001B2714" w:rsidRPr="00C915F7" w:rsidRDefault="001B2714" w:rsidP="001B2714">
      <w:pPr>
        <w:spacing w:after="0" w:line="240" w:lineRule="auto"/>
        <w:rPr>
          <w:rFonts w:cs="Arial"/>
          <w:szCs w:val="20"/>
          <w:lang w:val="es-ES"/>
        </w:rPr>
      </w:pPr>
    </w:p>
    <w:p w14:paraId="3A45359A" w14:textId="77777777" w:rsidR="001B2714" w:rsidRPr="00C915F7" w:rsidRDefault="001B2714" w:rsidP="001B2714">
      <w:pPr>
        <w:spacing w:after="0" w:line="240" w:lineRule="auto"/>
        <w:rPr>
          <w:rFonts w:cs="Arial"/>
          <w:szCs w:val="20"/>
          <w:lang w:val="es-ES"/>
        </w:rPr>
      </w:pPr>
      <w:r w:rsidRPr="00C915F7">
        <w:rPr>
          <w:rFonts w:cs="Arial"/>
          <w:szCs w:val="20"/>
          <w:lang w:val="es-ES"/>
        </w:rPr>
        <w:t>Es responsabilidad del contratista informar a la interventoría oportunamente en caso de que el resultante entre las mayores y menores cantidades identificadas puede llegar a suponer un posible desequilibrio económico del contrato y la no culminación del objeto contractual.</w:t>
      </w:r>
    </w:p>
    <w:p w14:paraId="0C262B0B" w14:textId="77777777" w:rsidR="001B2714" w:rsidRPr="00C915F7" w:rsidRDefault="001B2714" w:rsidP="001B2714">
      <w:pPr>
        <w:spacing w:after="0" w:line="240" w:lineRule="auto"/>
        <w:rPr>
          <w:rFonts w:cs="Arial"/>
          <w:szCs w:val="20"/>
        </w:rPr>
      </w:pPr>
    </w:p>
    <w:p w14:paraId="2F4E0429" w14:textId="77777777" w:rsidR="001B2714" w:rsidRDefault="001B2714" w:rsidP="001B2714">
      <w:pPr>
        <w:spacing w:after="0" w:line="240" w:lineRule="auto"/>
        <w:rPr>
          <w:rFonts w:eastAsia="Arial" w:cs="Arial"/>
          <w:color w:val="000000" w:themeColor="text1"/>
          <w:szCs w:val="20"/>
        </w:rPr>
      </w:pPr>
      <w:r w:rsidRPr="00C915F7">
        <w:rPr>
          <w:rFonts w:cs="Arial"/>
          <w:szCs w:val="20"/>
        </w:rPr>
        <w:t>El valor total del contrato será ajustado proporcionalmente y se deberá reflejar en la liquidación final.</w:t>
      </w:r>
    </w:p>
    <w:p w14:paraId="45B1277F" w14:textId="77777777" w:rsidR="00AF2BBE" w:rsidRPr="00C915F7" w:rsidRDefault="00AF2BBE" w:rsidP="00AF2BBE">
      <w:pPr>
        <w:spacing w:after="0" w:line="240" w:lineRule="auto"/>
        <w:rPr>
          <w:rFonts w:cs="Arial"/>
          <w:szCs w:val="20"/>
        </w:rPr>
      </w:pPr>
    </w:p>
    <w:p w14:paraId="416FFED0" w14:textId="674C09C9" w:rsidR="00B13C0F" w:rsidRPr="001B2714" w:rsidRDefault="00CB7603" w:rsidP="00CB7603">
      <w:pPr>
        <w:pStyle w:val="Ttulo1"/>
        <w:numPr>
          <w:ilvl w:val="0"/>
          <w:numId w:val="0"/>
        </w:numPr>
        <w:rPr>
          <w:sz w:val="20"/>
          <w:szCs w:val="28"/>
        </w:rPr>
      </w:pPr>
      <w:bookmarkStart w:id="130" w:name="_Toc223165826"/>
      <w:r w:rsidRPr="001B2714">
        <w:rPr>
          <w:sz w:val="20"/>
          <w:szCs w:val="28"/>
        </w:rPr>
        <w:t>7. ASPECTOS RELACIONADOS CON SOSTENIBILIDAD TÉCNICO-AMBIENTAL</w:t>
      </w:r>
      <w:bookmarkEnd w:id="130"/>
      <w:r w:rsidRPr="001B2714">
        <w:rPr>
          <w:sz w:val="20"/>
          <w:szCs w:val="28"/>
        </w:rPr>
        <w:t xml:space="preserve"> </w:t>
      </w:r>
    </w:p>
    <w:p w14:paraId="018FB2FF" w14:textId="77777777" w:rsidR="00B13C0F" w:rsidRPr="00C915F7" w:rsidRDefault="00B13C0F" w:rsidP="00B13C0F">
      <w:pPr>
        <w:rPr>
          <w:rFonts w:eastAsia="Arial" w:cs="Arial"/>
          <w:szCs w:val="20"/>
        </w:rPr>
      </w:pPr>
      <w:r w:rsidRPr="00C915F7">
        <w:rPr>
          <w:rFonts w:eastAsia="Arial" w:cs="Arial"/>
          <w:szCs w:val="20"/>
        </w:rPr>
        <w:t>Para este efecto dentro de los Informes periódicos se deberá dejar constancia sobre:</w:t>
      </w:r>
    </w:p>
    <w:p w14:paraId="2B017D45" w14:textId="31983FF1" w:rsidR="00B13C0F" w:rsidRPr="00C915F7" w:rsidRDefault="00B13C0F" w:rsidP="00682ED3">
      <w:pPr>
        <w:pStyle w:val="Prrafodelista"/>
        <w:numPr>
          <w:ilvl w:val="0"/>
          <w:numId w:val="20"/>
        </w:numPr>
        <w:spacing w:after="0" w:line="240" w:lineRule="auto"/>
        <w:rPr>
          <w:rFonts w:eastAsia="Arial" w:cs="Arial"/>
          <w:szCs w:val="20"/>
        </w:rPr>
      </w:pPr>
      <w:r w:rsidRPr="00C915F7">
        <w:rPr>
          <w:rFonts w:eastAsia="Arial" w:cs="Arial"/>
          <w:szCs w:val="20"/>
        </w:rPr>
        <w:t xml:space="preserve">Cumplimiento de los criterios establecidos, dando un porcentaje o estableciendo indicadores de gestión ambiental y social. </w:t>
      </w:r>
    </w:p>
    <w:p w14:paraId="732F7BD1" w14:textId="77777777" w:rsidR="00B13C0F" w:rsidRPr="00C915F7" w:rsidRDefault="00B13C0F" w:rsidP="00682ED3">
      <w:pPr>
        <w:pStyle w:val="Prrafodelista"/>
        <w:numPr>
          <w:ilvl w:val="0"/>
          <w:numId w:val="20"/>
        </w:numPr>
        <w:spacing w:after="0" w:line="240" w:lineRule="auto"/>
        <w:rPr>
          <w:rFonts w:eastAsia="Arial" w:cs="Arial"/>
          <w:szCs w:val="20"/>
        </w:rPr>
      </w:pPr>
      <w:r w:rsidRPr="00C915F7">
        <w:rPr>
          <w:rFonts w:eastAsia="Arial" w:cs="Arial"/>
          <w:szCs w:val="20"/>
        </w:rPr>
        <w:t xml:space="preserve">Cronograma de Proyección Vs. Ejecución, de las actividades que se incluyen con las debidas justificaciones en los retrasos, tanto para los temas ambientales, como sociales. </w:t>
      </w:r>
    </w:p>
    <w:p w14:paraId="7FADF7DF" w14:textId="77777777" w:rsidR="00B13C0F" w:rsidRPr="00C915F7" w:rsidRDefault="00B13C0F" w:rsidP="00682ED3">
      <w:pPr>
        <w:pStyle w:val="Prrafodelista"/>
        <w:numPr>
          <w:ilvl w:val="0"/>
          <w:numId w:val="20"/>
        </w:numPr>
        <w:spacing w:after="0" w:line="240" w:lineRule="auto"/>
        <w:rPr>
          <w:rFonts w:eastAsia="Arial" w:cs="Arial"/>
          <w:szCs w:val="20"/>
        </w:rPr>
      </w:pPr>
      <w:r w:rsidRPr="00C915F7">
        <w:rPr>
          <w:rFonts w:eastAsia="Arial" w:cs="Arial"/>
          <w:szCs w:val="20"/>
        </w:rPr>
        <w:t xml:space="preserve">Constancias y/o hojas de asistencia de la comunidad, empleados y autoridades que participaron en los programas de educación y capacitación ambiental. </w:t>
      </w:r>
    </w:p>
    <w:p w14:paraId="500B20AB" w14:textId="77777777" w:rsidR="00B13C0F" w:rsidRPr="00C915F7" w:rsidRDefault="00B13C0F" w:rsidP="00682ED3">
      <w:pPr>
        <w:pStyle w:val="Prrafodelista"/>
        <w:numPr>
          <w:ilvl w:val="0"/>
          <w:numId w:val="20"/>
        </w:numPr>
        <w:spacing w:after="0" w:line="240" w:lineRule="auto"/>
        <w:rPr>
          <w:rFonts w:eastAsia="Arial" w:cs="Arial"/>
          <w:szCs w:val="20"/>
        </w:rPr>
      </w:pPr>
      <w:r w:rsidRPr="00C915F7">
        <w:rPr>
          <w:rFonts w:eastAsia="Arial" w:cs="Arial"/>
          <w:szCs w:val="20"/>
        </w:rPr>
        <w:t xml:space="preserve">Constancias y/o hojas de asistencia de la comunidad, empleados y autoridades que participaron en los programas y convocatorias del área de Gestión Social. </w:t>
      </w:r>
    </w:p>
    <w:p w14:paraId="55F1274C" w14:textId="77777777" w:rsidR="00B13C0F" w:rsidRPr="00C915F7" w:rsidRDefault="00B13C0F" w:rsidP="00682ED3">
      <w:pPr>
        <w:pStyle w:val="Prrafodelista"/>
        <w:numPr>
          <w:ilvl w:val="0"/>
          <w:numId w:val="20"/>
        </w:numPr>
        <w:spacing w:after="0" w:line="240" w:lineRule="auto"/>
        <w:rPr>
          <w:rFonts w:eastAsia="Arial" w:cs="Arial"/>
          <w:szCs w:val="20"/>
        </w:rPr>
      </w:pPr>
      <w:r w:rsidRPr="00C915F7">
        <w:rPr>
          <w:rFonts w:eastAsia="Arial" w:cs="Arial"/>
          <w:szCs w:val="20"/>
        </w:rPr>
        <w:lastRenderedPageBreak/>
        <w:t xml:space="preserve">Constancias y/o copia de contratos que acrediten la vinculación de personal de la comunidad, descrito en estos numerales. </w:t>
      </w:r>
    </w:p>
    <w:p w14:paraId="1F7D6D05" w14:textId="77777777" w:rsidR="00B13C0F" w:rsidRPr="00C915F7" w:rsidRDefault="00B13C0F" w:rsidP="00682ED3">
      <w:pPr>
        <w:pStyle w:val="Prrafodelista"/>
        <w:numPr>
          <w:ilvl w:val="0"/>
          <w:numId w:val="20"/>
        </w:numPr>
        <w:spacing w:after="0" w:line="240" w:lineRule="auto"/>
        <w:rPr>
          <w:rFonts w:eastAsia="Arial" w:cs="Arial"/>
          <w:szCs w:val="20"/>
        </w:rPr>
      </w:pPr>
      <w:r w:rsidRPr="00C915F7">
        <w:rPr>
          <w:rFonts w:eastAsia="Arial" w:cs="Arial"/>
          <w:szCs w:val="20"/>
        </w:rPr>
        <w:t>Presentación de los documentos, fichas o todos aquellos que acrediten el cumplimiento de cada uno de los componentes descritos en el presente programa.</w:t>
      </w:r>
    </w:p>
    <w:p w14:paraId="29CC2D90" w14:textId="77777777" w:rsidR="00B13C0F" w:rsidRPr="00C915F7" w:rsidRDefault="00B13C0F" w:rsidP="00B13C0F">
      <w:pPr>
        <w:rPr>
          <w:rFonts w:cs="Arial"/>
          <w:szCs w:val="20"/>
          <w:highlight w:val="lightGray"/>
        </w:rPr>
      </w:pPr>
    </w:p>
    <w:p w14:paraId="4F67025E" w14:textId="77777777" w:rsidR="00AF2BBE" w:rsidRPr="00C915F7" w:rsidRDefault="00AF2BBE" w:rsidP="00AF2BBE">
      <w:pPr>
        <w:rPr>
          <w:rFonts w:eastAsia="Verdana" w:cs="Arial"/>
          <w:szCs w:val="20"/>
        </w:rPr>
      </w:pPr>
      <w:r w:rsidRPr="00C915F7">
        <w:rPr>
          <w:rFonts w:eastAsia="Verdana" w:cs="Arial"/>
          <w:szCs w:val="20"/>
        </w:rPr>
        <w:t>Para este efecto dentro de los Informes periódicos se deberá dejar constancia sobre:</w:t>
      </w:r>
    </w:p>
    <w:p w14:paraId="459A0D19" w14:textId="77777777" w:rsidR="00AF2BBE" w:rsidRPr="00C915F7" w:rsidRDefault="00AF2BBE" w:rsidP="00AF2BBE">
      <w:pPr>
        <w:rPr>
          <w:rFonts w:eastAsia="Verdana" w:cs="Arial"/>
          <w:szCs w:val="20"/>
          <w:lang w:val="es-ES_tradnl"/>
        </w:rPr>
      </w:pPr>
      <w:r w:rsidRPr="00C915F7">
        <w:rPr>
          <w:rFonts w:eastAsia="Verdana" w:cs="Arial"/>
          <w:szCs w:val="20"/>
          <w:lang w:val="es-ES_tradnl"/>
        </w:rPr>
        <w:t xml:space="preserve">Durante la ejecución de la Etapa 2 - Construcción, el contratista deberá propender por el cumplimiento de las normas ambientales para la gestión de residuos, como también por el buen uso, y optimización de los diferentes recursos incluyendo los naturales. En tal sentido, deberá implementar lo establecido en: </w:t>
      </w:r>
    </w:p>
    <w:p w14:paraId="7D966269" w14:textId="77777777" w:rsidR="00AF2BBE" w:rsidRPr="00C915F7" w:rsidRDefault="00AF2BBE" w:rsidP="00682ED3">
      <w:pPr>
        <w:numPr>
          <w:ilvl w:val="0"/>
          <w:numId w:val="38"/>
        </w:numPr>
        <w:rPr>
          <w:rFonts w:eastAsia="Verdana" w:cs="Arial"/>
          <w:szCs w:val="20"/>
          <w:lang w:val="es-ES_tradnl"/>
        </w:rPr>
      </w:pPr>
      <w:r w:rsidRPr="00C915F7">
        <w:rPr>
          <w:rFonts w:eastAsia="Verdana" w:cs="Arial"/>
          <w:szCs w:val="20"/>
          <w:lang w:val="es-ES_tradnl"/>
        </w:rPr>
        <w:t>Resolución 1138 de 2013, “</w:t>
      </w:r>
      <w:r w:rsidRPr="005A30D3">
        <w:rPr>
          <w:rFonts w:eastAsia="Verdana" w:cs="Arial"/>
          <w:i/>
          <w:iCs/>
          <w:szCs w:val="20"/>
          <w:lang w:val="es-ES_tradnl"/>
        </w:rPr>
        <w:t>Por la cual se adopta la Guía de Manejo Ambiental para el Sector de La Construcción y se toman otras determinaciones</w:t>
      </w:r>
      <w:r w:rsidRPr="00C915F7">
        <w:rPr>
          <w:rFonts w:eastAsia="Verdana" w:cs="Arial"/>
          <w:szCs w:val="20"/>
          <w:lang w:val="es-ES_tradnl"/>
        </w:rPr>
        <w:t>”. Secretaría Distrital de Ambiente.</w:t>
      </w:r>
    </w:p>
    <w:p w14:paraId="0D4A3F33" w14:textId="77777777" w:rsidR="00AF2BBE" w:rsidRPr="00C915F7" w:rsidRDefault="00AF2BBE" w:rsidP="00682ED3">
      <w:pPr>
        <w:numPr>
          <w:ilvl w:val="0"/>
          <w:numId w:val="38"/>
        </w:numPr>
        <w:rPr>
          <w:rFonts w:eastAsia="Verdana" w:cs="Arial"/>
          <w:szCs w:val="20"/>
          <w:lang w:val="es-ES_tradnl"/>
        </w:rPr>
      </w:pPr>
      <w:r w:rsidRPr="00C915F7">
        <w:rPr>
          <w:rFonts w:eastAsia="Verdana" w:cs="Arial"/>
          <w:szCs w:val="20"/>
          <w:lang w:val="es-ES_tradnl"/>
        </w:rPr>
        <w:t>Decreto 586 de 2015, “</w:t>
      </w:r>
      <w:r w:rsidRPr="005A30D3">
        <w:rPr>
          <w:rFonts w:eastAsia="Verdana" w:cs="Arial"/>
          <w:i/>
          <w:iCs/>
          <w:szCs w:val="20"/>
          <w:lang w:val="es-ES_tradnl"/>
        </w:rPr>
        <w:t>Por medio del cual se adopta el modelo eficiente y sostenible de gestión de los Residuos de Construcción y Demolición - RCD en Bogotá D.C</w:t>
      </w:r>
      <w:r w:rsidRPr="00C915F7">
        <w:rPr>
          <w:rFonts w:eastAsia="Verdana" w:cs="Arial"/>
          <w:szCs w:val="20"/>
          <w:lang w:val="es-ES_tradnl"/>
        </w:rPr>
        <w:t>.”. Alcaldía Mayor de Bogotá, D. C.</w:t>
      </w:r>
    </w:p>
    <w:p w14:paraId="74672E1D" w14:textId="77777777" w:rsidR="00AF2BBE" w:rsidRPr="00C915F7" w:rsidRDefault="00AF2BBE" w:rsidP="00682ED3">
      <w:pPr>
        <w:numPr>
          <w:ilvl w:val="0"/>
          <w:numId w:val="38"/>
        </w:numPr>
        <w:rPr>
          <w:rFonts w:eastAsia="Verdana" w:cs="Arial"/>
          <w:szCs w:val="20"/>
          <w:lang w:val="es-ES_tradnl"/>
        </w:rPr>
      </w:pPr>
      <w:r w:rsidRPr="00C915F7">
        <w:rPr>
          <w:rFonts w:eastAsia="Verdana" w:cs="Arial"/>
          <w:szCs w:val="20"/>
          <w:lang w:val="es-ES_tradnl"/>
        </w:rPr>
        <w:t>Resolución 472 de 2017, “</w:t>
      </w:r>
      <w:r w:rsidRPr="005A30D3">
        <w:rPr>
          <w:rFonts w:eastAsia="Verdana" w:cs="Arial"/>
          <w:i/>
          <w:iCs/>
          <w:szCs w:val="20"/>
          <w:lang w:val="es-ES_tradnl"/>
        </w:rPr>
        <w:t>Por la cual se reglamenta la gestión integral de los residuos generados en las actividades de Construcción y Demolición (RCD) y se dictan otras disposiciones</w:t>
      </w:r>
      <w:r w:rsidRPr="00C915F7">
        <w:rPr>
          <w:rFonts w:eastAsia="Verdana" w:cs="Arial"/>
          <w:szCs w:val="20"/>
          <w:lang w:val="es-ES_tradnl"/>
        </w:rPr>
        <w:t>”. Ministerio de Ambiente y Desarrollo Sostenible.</w:t>
      </w:r>
    </w:p>
    <w:p w14:paraId="3560FD48" w14:textId="77777777" w:rsidR="00AF2BBE" w:rsidRPr="00C915F7" w:rsidRDefault="00AF2BBE" w:rsidP="00682ED3">
      <w:pPr>
        <w:numPr>
          <w:ilvl w:val="0"/>
          <w:numId w:val="38"/>
        </w:numPr>
        <w:rPr>
          <w:rFonts w:eastAsia="Verdana" w:cs="Arial"/>
          <w:szCs w:val="20"/>
          <w:lang w:val="es-ES_tradnl"/>
        </w:rPr>
      </w:pPr>
      <w:r w:rsidRPr="00C915F7">
        <w:rPr>
          <w:rFonts w:eastAsia="Verdana" w:cs="Arial"/>
          <w:szCs w:val="20"/>
          <w:lang w:val="es-ES_tradnl"/>
        </w:rPr>
        <w:t>Resolución 2184 de 2019, “</w:t>
      </w:r>
      <w:r w:rsidRPr="005A30D3">
        <w:rPr>
          <w:rFonts w:eastAsia="Verdana" w:cs="Arial"/>
          <w:i/>
          <w:iCs/>
          <w:szCs w:val="20"/>
          <w:lang w:val="es-ES_tradnl"/>
        </w:rPr>
        <w:t>Por la cual se modifica la Resolución 668 de 2016 sobre uso racional de bolsas plásticas y se adoptan otras disposiciones</w:t>
      </w:r>
      <w:r w:rsidRPr="00C915F7">
        <w:rPr>
          <w:rFonts w:eastAsia="Verdana" w:cs="Arial"/>
          <w:szCs w:val="20"/>
          <w:lang w:val="es-ES_tradnl"/>
        </w:rPr>
        <w:t>”. Ministerio de Ambiente y Desarrollo Sostenible.</w:t>
      </w:r>
    </w:p>
    <w:p w14:paraId="64E1789D" w14:textId="77777777" w:rsidR="00AF2BBE" w:rsidRPr="00C915F7" w:rsidRDefault="00AF2BBE" w:rsidP="00682ED3">
      <w:pPr>
        <w:numPr>
          <w:ilvl w:val="0"/>
          <w:numId w:val="38"/>
        </w:numPr>
        <w:rPr>
          <w:rFonts w:eastAsia="Verdana" w:cs="Arial"/>
          <w:szCs w:val="20"/>
          <w:lang w:val="es-ES_tradnl"/>
        </w:rPr>
      </w:pPr>
      <w:r w:rsidRPr="00C915F7">
        <w:rPr>
          <w:rFonts w:eastAsia="Verdana" w:cs="Arial"/>
          <w:szCs w:val="20"/>
          <w:lang w:val="es-ES_tradnl"/>
        </w:rPr>
        <w:t>Resolución 1257 de 2021, “</w:t>
      </w:r>
      <w:r w:rsidRPr="005A30D3">
        <w:rPr>
          <w:rFonts w:eastAsia="Verdana" w:cs="Arial"/>
          <w:i/>
          <w:iCs/>
          <w:szCs w:val="20"/>
          <w:lang w:val="es-ES_tradnl"/>
        </w:rPr>
        <w:t>Por la cual se modifica la Resolución 0472 de 2017 sobre la gestión integral de Residuos de Construcción y Demolición (RCD) y se adoptan otras disposiciones</w:t>
      </w:r>
      <w:r w:rsidRPr="00C915F7">
        <w:rPr>
          <w:rFonts w:eastAsia="Verdana" w:cs="Arial"/>
          <w:szCs w:val="20"/>
          <w:lang w:val="es-ES_tradnl"/>
        </w:rPr>
        <w:t>”. Ministerio de Ambiente y Desarrollo Sostenible. • Las demás normas legales vigentes aplicables.</w:t>
      </w:r>
    </w:p>
    <w:p w14:paraId="5A941D5E" w14:textId="77777777" w:rsidR="00897022" w:rsidRPr="00C915F7" w:rsidRDefault="00897022" w:rsidP="00897022">
      <w:pPr>
        <w:adjustRightInd w:val="0"/>
        <w:snapToGrid w:val="0"/>
        <w:spacing w:after="0" w:line="240" w:lineRule="auto"/>
        <w:rPr>
          <w:rFonts w:eastAsia="Verdana" w:cs="Arial"/>
          <w:szCs w:val="20"/>
          <w:lang w:val="es-ES_tradnl"/>
        </w:rPr>
      </w:pPr>
      <w:bookmarkStart w:id="131" w:name="_Toc223165827"/>
      <w:r w:rsidRPr="00C915F7">
        <w:rPr>
          <w:rFonts w:eastAsia="Verdana" w:cs="Arial"/>
          <w:szCs w:val="20"/>
          <w:lang w:val="es-ES_tradnl"/>
        </w:rPr>
        <w:t xml:space="preserve">Así mismo deberá, hacer uso eficiente de lo siguiente: </w:t>
      </w:r>
    </w:p>
    <w:p w14:paraId="7F37808D" w14:textId="77777777" w:rsidR="00897022" w:rsidRPr="00C915F7" w:rsidRDefault="00897022" w:rsidP="00897022">
      <w:pPr>
        <w:numPr>
          <w:ilvl w:val="0"/>
          <w:numId w:val="37"/>
        </w:numPr>
        <w:adjustRightInd w:val="0"/>
        <w:snapToGrid w:val="0"/>
        <w:spacing w:after="0" w:line="240" w:lineRule="auto"/>
        <w:rPr>
          <w:rFonts w:eastAsia="Verdana" w:cs="Arial"/>
          <w:szCs w:val="20"/>
          <w:lang w:val="es-ES_tradnl"/>
        </w:rPr>
      </w:pPr>
      <w:r w:rsidRPr="00C915F7">
        <w:rPr>
          <w:rFonts w:eastAsia="Verdana" w:cs="Arial"/>
          <w:b/>
          <w:bCs/>
          <w:szCs w:val="20"/>
          <w:lang w:val="es-ES_tradnl"/>
        </w:rPr>
        <w:t xml:space="preserve">Agua </w:t>
      </w:r>
    </w:p>
    <w:p w14:paraId="0F4BA686" w14:textId="77777777" w:rsidR="00897022" w:rsidRPr="00C915F7" w:rsidRDefault="00897022" w:rsidP="00897022">
      <w:pPr>
        <w:numPr>
          <w:ilvl w:val="0"/>
          <w:numId w:val="36"/>
        </w:numPr>
        <w:adjustRightInd w:val="0"/>
        <w:snapToGrid w:val="0"/>
        <w:spacing w:after="0" w:line="240" w:lineRule="auto"/>
        <w:ind w:left="709"/>
        <w:rPr>
          <w:rFonts w:eastAsia="Verdana" w:cs="Arial"/>
          <w:szCs w:val="20"/>
          <w:lang w:val="es-ES_tradnl"/>
        </w:rPr>
      </w:pPr>
      <w:r w:rsidRPr="00C915F7">
        <w:rPr>
          <w:rFonts w:eastAsia="Verdana" w:cs="Arial"/>
          <w:szCs w:val="20"/>
          <w:lang w:val="es-ES_tradnl"/>
        </w:rPr>
        <w:t>Instalación de sistema de aprovechamiento de aguas lluvias.</w:t>
      </w:r>
    </w:p>
    <w:p w14:paraId="64401B8C" w14:textId="77777777" w:rsidR="00897022" w:rsidRPr="00C915F7" w:rsidRDefault="00897022" w:rsidP="00897022">
      <w:pPr>
        <w:adjustRightInd w:val="0"/>
        <w:snapToGrid w:val="0"/>
        <w:spacing w:after="0" w:line="240" w:lineRule="auto"/>
        <w:ind w:left="24"/>
        <w:rPr>
          <w:rFonts w:eastAsia="Verdana" w:cs="Arial"/>
          <w:szCs w:val="20"/>
          <w:lang w:val="es-ES_tradnl"/>
        </w:rPr>
      </w:pPr>
    </w:p>
    <w:p w14:paraId="0A6DC4E5" w14:textId="77777777" w:rsidR="00897022" w:rsidRPr="00C915F7" w:rsidRDefault="00897022" w:rsidP="00897022">
      <w:pPr>
        <w:numPr>
          <w:ilvl w:val="0"/>
          <w:numId w:val="37"/>
        </w:numPr>
        <w:adjustRightInd w:val="0"/>
        <w:snapToGrid w:val="0"/>
        <w:spacing w:after="0" w:line="240" w:lineRule="auto"/>
        <w:rPr>
          <w:rFonts w:eastAsia="Verdana" w:cs="Arial"/>
          <w:b/>
          <w:szCs w:val="20"/>
          <w:lang w:val="es-ES_tradnl"/>
        </w:rPr>
      </w:pPr>
      <w:r w:rsidRPr="00C915F7">
        <w:rPr>
          <w:rFonts w:eastAsia="Verdana" w:cs="Arial"/>
          <w:b/>
          <w:szCs w:val="20"/>
          <w:lang w:val="es-ES_tradnl"/>
        </w:rPr>
        <w:t>Materiales</w:t>
      </w:r>
    </w:p>
    <w:p w14:paraId="30274269" w14:textId="77777777" w:rsidR="00897022" w:rsidRPr="00C915F7" w:rsidRDefault="00897022" w:rsidP="00897022">
      <w:pPr>
        <w:numPr>
          <w:ilvl w:val="0"/>
          <w:numId w:val="34"/>
        </w:numPr>
        <w:adjustRightInd w:val="0"/>
        <w:snapToGrid w:val="0"/>
        <w:spacing w:after="0" w:line="240" w:lineRule="auto"/>
        <w:rPr>
          <w:rFonts w:eastAsia="Verdana" w:cs="Arial"/>
          <w:szCs w:val="20"/>
          <w:lang w:val="es-ES_tradnl"/>
        </w:rPr>
      </w:pPr>
      <w:r w:rsidRPr="00C915F7">
        <w:rPr>
          <w:rFonts w:eastAsia="Verdana" w:cs="Arial"/>
          <w:szCs w:val="20"/>
          <w:lang w:val="es-ES_tradnl"/>
        </w:rPr>
        <w:t xml:space="preserve">Ladrillos procedentes de industrias con procesos tecnificados y buen manejo ambiental. </w:t>
      </w:r>
    </w:p>
    <w:p w14:paraId="6D2B78FA" w14:textId="77777777" w:rsidR="00897022" w:rsidRPr="00C915F7" w:rsidRDefault="00897022" w:rsidP="00897022">
      <w:pPr>
        <w:numPr>
          <w:ilvl w:val="0"/>
          <w:numId w:val="34"/>
        </w:numPr>
        <w:adjustRightInd w:val="0"/>
        <w:snapToGrid w:val="0"/>
        <w:spacing w:after="0" w:line="240" w:lineRule="auto"/>
        <w:rPr>
          <w:rFonts w:eastAsia="Verdana" w:cs="Arial"/>
          <w:szCs w:val="20"/>
          <w:lang w:val="es-ES_tradnl"/>
        </w:rPr>
      </w:pPr>
      <w:r w:rsidRPr="00C915F7">
        <w:rPr>
          <w:rFonts w:eastAsia="Verdana" w:cs="Arial"/>
          <w:szCs w:val="20"/>
          <w:lang w:val="es-ES_tradnl"/>
        </w:rPr>
        <w:t xml:space="preserve">Aluminios con certificados de producción y garantía de calidad.  </w:t>
      </w:r>
    </w:p>
    <w:p w14:paraId="37CD0FEC" w14:textId="77777777" w:rsidR="00897022" w:rsidRPr="00C915F7" w:rsidRDefault="00897022" w:rsidP="00897022">
      <w:pPr>
        <w:numPr>
          <w:ilvl w:val="0"/>
          <w:numId w:val="34"/>
        </w:numPr>
        <w:adjustRightInd w:val="0"/>
        <w:snapToGrid w:val="0"/>
        <w:spacing w:after="0" w:line="240" w:lineRule="auto"/>
        <w:rPr>
          <w:rFonts w:eastAsia="Verdana" w:cs="Arial"/>
          <w:szCs w:val="20"/>
          <w:lang w:val="es-ES_tradnl"/>
        </w:rPr>
      </w:pPr>
      <w:r w:rsidRPr="00C915F7">
        <w:rPr>
          <w:rFonts w:eastAsia="Verdana" w:cs="Arial"/>
          <w:szCs w:val="20"/>
          <w:lang w:val="es-ES_tradnl"/>
        </w:rPr>
        <w:t xml:space="preserve">Pinturas sin contenido de plomo. </w:t>
      </w:r>
    </w:p>
    <w:p w14:paraId="50E8A960" w14:textId="77777777" w:rsidR="00897022" w:rsidRPr="00C915F7" w:rsidRDefault="00897022" w:rsidP="00897022">
      <w:pPr>
        <w:numPr>
          <w:ilvl w:val="0"/>
          <w:numId w:val="34"/>
        </w:numPr>
        <w:adjustRightInd w:val="0"/>
        <w:snapToGrid w:val="0"/>
        <w:spacing w:after="0" w:line="240" w:lineRule="auto"/>
        <w:rPr>
          <w:rFonts w:eastAsia="Verdana" w:cs="Arial"/>
          <w:szCs w:val="20"/>
          <w:lang w:val="es-ES_tradnl"/>
        </w:rPr>
      </w:pPr>
      <w:r w:rsidRPr="00C915F7">
        <w:rPr>
          <w:rFonts w:eastAsia="Verdana" w:cs="Arial"/>
          <w:szCs w:val="20"/>
          <w:lang w:val="es-ES_tradnl"/>
        </w:rPr>
        <w:t xml:space="preserve">Sustituir el uso de ácidos y detergentes en labores de limpieza por jabones y productos biodegradables. </w:t>
      </w:r>
    </w:p>
    <w:p w14:paraId="08B69D26" w14:textId="77777777" w:rsidR="00897022" w:rsidRPr="00C915F7" w:rsidRDefault="00897022" w:rsidP="00897022">
      <w:pPr>
        <w:numPr>
          <w:ilvl w:val="0"/>
          <w:numId w:val="34"/>
        </w:numPr>
        <w:adjustRightInd w:val="0"/>
        <w:snapToGrid w:val="0"/>
        <w:spacing w:after="0" w:line="240" w:lineRule="auto"/>
        <w:rPr>
          <w:rFonts w:eastAsia="Verdana" w:cs="Arial"/>
          <w:b/>
          <w:szCs w:val="20"/>
          <w:lang w:val="es-ES_tradnl"/>
        </w:rPr>
      </w:pPr>
      <w:r w:rsidRPr="00C915F7">
        <w:rPr>
          <w:rFonts w:eastAsia="Verdana" w:cs="Arial"/>
          <w:szCs w:val="20"/>
          <w:lang w:val="es-ES_tradnl"/>
        </w:rPr>
        <w:t>Implementar el uso de cerramientos provisionales de obra, desmontables y reutilizables.</w:t>
      </w:r>
    </w:p>
    <w:p w14:paraId="60B7630A" w14:textId="77777777" w:rsidR="00897022" w:rsidRPr="00C915F7" w:rsidRDefault="00897022" w:rsidP="00897022">
      <w:pPr>
        <w:numPr>
          <w:ilvl w:val="0"/>
          <w:numId w:val="33"/>
        </w:numPr>
        <w:adjustRightInd w:val="0"/>
        <w:snapToGrid w:val="0"/>
        <w:spacing w:after="0" w:line="240" w:lineRule="auto"/>
        <w:rPr>
          <w:rFonts w:eastAsia="Verdana" w:cs="Arial"/>
          <w:szCs w:val="20"/>
          <w:lang w:val="es-ES_tradnl"/>
        </w:rPr>
      </w:pPr>
      <w:r w:rsidRPr="00C915F7">
        <w:rPr>
          <w:rFonts w:eastAsia="Verdana" w:cs="Arial"/>
          <w:szCs w:val="20"/>
          <w:lang w:val="es-ES_tradnl"/>
        </w:rPr>
        <w:t xml:space="preserve">Al realizar los pedidos, preferir el suministro de materiales procesados en planta, premezclados, despiezados o prefigurados, en cuyo procesamiento se garantice el reúso o reducción de desperdicios. </w:t>
      </w:r>
    </w:p>
    <w:p w14:paraId="765F6539" w14:textId="77777777" w:rsidR="00897022" w:rsidRPr="00C915F7" w:rsidRDefault="00897022" w:rsidP="00897022">
      <w:pPr>
        <w:numPr>
          <w:ilvl w:val="0"/>
          <w:numId w:val="33"/>
        </w:numPr>
        <w:adjustRightInd w:val="0"/>
        <w:snapToGrid w:val="0"/>
        <w:spacing w:after="0" w:line="240" w:lineRule="auto"/>
        <w:rPr>
          <w:rFonts w:eastAsia="Verdana" w:cs="Arial"/>
          <w:szCs w:val="20"/>
          <w:lang w:val="es-ES_tradnl"/>
        </w:rPr>
      </w:pPr>
      <w:r w:rsidRPr="00C915F7">
        <w:rPr>
          <w:rFonts w:eastAsia="Verdana" w:cs="Arial"/>
          <w:szCs w:val="20"/>
          <w:lang w:val="es-ES_tradnl"/>
        </w:rPr>
        <w:t xml:space="preserve">Restringir el uso de materiales que requieran pulimento en obra y emitan residuos volátiles o nocivos o utilizar equipos que capturen las emisiones. </w:t>
      </w:r>
    </w:p>
    <w:p w14:paraId="44BB3FCE" w14:textId="77777777" w:rsidR="00897022" w:rsidRPr="00C915F7" w:rsidRDefault="00897022" w:rsidP="00897022">
      <w:pPr>
        <w:adjustRightInd w:val="0"/>
        <w:snapToGrid w:val="0"/>
        <w:spacing w:after="0" w:line="240" w:lineRule="auto"/>
        <w:rPr>
          <w:rFonts w:eastAsia="Verdana" w:cs="Arial"/>
          <w:szCs w:val="20"/>
          <w:lang w:val="es-ES_tradnl"/>
        </w:rPr>
      </w:pPr>
    </w:p>
    <w:p w14:paraId="5E8BA4AA" w14:textId="77777777" w:rsidR="00897022" w:rsidRPr="00C915F7" w:rsidRDefault="00897022" w:rsidP="00897022">
      <w:pPr>
        <w:numPr>
          <w:ilvl w:val="0"/>
          <w:numId w:val="37"/>
        </w:numPr>
        <w:adjustRightInd w:val="0"/>
        <w:snapToGrid w:val="0"/>
        <w:spacing w:after="0" w:line="240" w:lineRule="auto"/>
        <w:rPr>
          <w:rFonts w:eastAsia="Verdana" w:cs="Arial"/>
          <w:b/>
          <w:szCs w:val="20"/>
          <w:lang w:val="es-ES_tradnl"/>
        </w:rPr>
      </w:pPr>
      <w:r w:rsidRPr="00C915F7">
        <w:rPr>
          <w:rFonts w:eastAsia="Verdana" w:cs="Arial"/>
          <w:b/>
          <w:szCs w:val="20"/>
          <w:lang w:val="es-ES_tradnl"/>
        </w:rPr>
        <w:t xml:space="preserve">Movilidad sostenible </w:t>
      </w:r>
    </w:p>
    <w:p w14:paraId="2E38FE00" w14:textId="77777777" w:rsidR="00897022" w:rsidRPr="00C915F7" w:rsidRDefault="00897022" w:rsidP="00897022">
      <w:pPr>
        <w:numPr>
          <w:ilvl w:val="0"/>
          <w:numId w:val="39"/>
        </w:numPr>
        <w:adjustRightInd w:val="0"/>
        <w:snapToGrid w:val="0"/>
        <w:spacing w:after="0" w:line="240" w:lineRule="auto"/>
        <w:rPr>
          <w:rFonts w:eastAsia="Verdana" w:cs="Arial"/>
          <w:szCs w:val="20"/>
          <w:lang w:val="es-ES_tradnl"/>
        </w:rPr>
      </w:pPr>
      <w:r w:rsidRPr="00C915F7">
        <w:rPr>
          <w:rFonts w:eastAsia="Verdana" w:cs="Arial"/>
          <w:szCs w:val="20"/>
          <w:lang w:val="es-ES_tradnl"/>
        </w:rPr>
        <w:lastRenderedPageBreak/>
        <w:t>Fomento de diferentes medios de transporte.</w:t>
      </w:r>
    </w:p>
    <w:p w14:paraId="5B752396" w14:textId="77777777" w:rsidR="00897022" w:rsidRPr="00C915F7" w:rsidRDefault="00897022" w:rsidP="00897022">
      <w:pPr>
        <w:adjustRightInd w:val="0"/>
        <w:snapToGrid w:val="0"/>
        <w:spacing w:after="0" w:line="240" w:lineRule="auto"/>
        <w:rPr>
          <w:rFonts w:eastAsia="Verdana" w:cs="Arial"/>
          <w:szCs w:val="20"/>
          <w:lang w:val="es-ES_tradnl"/>
        </w:rPr>
      </w:pPr>
    </w:p>
    <w:p w14:paraId="37E30650" w14:textId="77777777" w:rsidR="00897022" w:rsidRPr="00C915F7" w:rsidRDefault="00897022" w:rsidP="00897022">
      <w:pPr>
        <w:adjustRightInd w:val="0"/>
        <w:snapToGrid w:val="0"/>
        <w:spacing w:after="0" w:line="240" w:lineRule="auto"/>
        <w:ind w:left="709"/>
        <w:rPr>
          <w:rFonts w:eastAsia="Verdana" w:cs="Arial"/>
          <w:b/>
          <w:szCs w:val="20"/>
          <w:lang w:val="es-ES_tradnl"/>
        </w:rPr>
      </w:pPr>
      <w:r>
        <w:rPr>
          <w:rFonts w:eastAsia="Verdana" w:cs="Arial"/>
          <w:b/>
          <w:szCs w:val="20"/>
          <w:lang w:val="es-ES_tradnl"/>
        </w:rPr>
        <w:t>D</w:t>
      </w:r>
      <w:r w:rsidRPr="00C915F7">
        <w:rPr>
          <w:rFonts w:eastAsia="Verdana" w:cs="Arial"/>
          <w:b/>
          <w:szCs w:val="20"/>
          <w:lang w:val="es-ES_tradnl"/>
        </w:rPr>
        <w:t>. Uso racional del papel</w:t>
      </w:r>
    </w:p>
    <w:p w14:paraId="1B75F638" w14:textId="77777777" w:rsidR="00897022" w:rsidRPr="00C915F7" w:rsidRDefault="00897022" w:rsidP="00897022">
      <w:pPr>
        <w:numPr>
          <w:ilvl w:val="0"/>
          <w:numId w:val="35"/>
        </w:numPr>
        <w:adjustRightInd w:val="0"/>
        <w:snapToGrid w:val="0"/>
        <w:spacing w:after="0" w:line="240" w:lineRule="auto"/>
        <w:rPr>
          <w:rFonts w:eastAsia="Verdana" w:cs="Arial"/>
          <w:szCs w:val="20"/>
          <w:lang w:val="es-ES_tradnl"/>
        </w:rPr>
      </w:pPr>
      <w:r w:rsidRPr="00C915F7">
        <w:rPr>
          <w:rFonts w:eastAsia="Verdana" w:cs="Arial"/>
          <w:szCs w:val="20"/>
          <w:lang w:val="es-ES_tradnl"/>
        </w:rPr>
        <w:t>Papel reciclado o de origen vegetal.</w:t>
      </w:r>
    </w:p>
    <w:p w14:paraId="17737CF1" w14:textId="77777777" w:rsidR="00897022" w:rsidRDefault="00897022" w:rsidP="00897022">
      <w:pPr>
        <w:numPr>
          <w:ilvl w:val="0"/>
          <w:numId w:val="35"/>
        </w:numPr>
        <w:adjustRightInd w:val="0"/>
        <w:snapToGrid w:val="0"/>
        <w:spacing w:after="0" w:line="240" w:lineRule="auto"/>
        <w:rPr>
          <w:rFonts w:eastAsia="Verdana" w:cs="Arial"/>
          <w:szCs w:val="20"/>
          <w:lang w:val="es-ES_tradnl"/>
        </w:rPr>
      </w:pPr>
      <w:r w:rsidRPr="00C915F7">
        <w:rPr>
          <w:rFonts w:eastAsia="Verdana" w:cs="Arial"/>
          <w:szCs w:val="20"/>
          <w:lang w:val="es-ES_tradnl"/>
        </w:rPr>
        <w:t xml:space="preserve">Comunicaciones a través de medios digitales que disminuyan en mayor medida los entregables en físico. </w:t>
      </w:r>
    </w:p>
    <w:p w14:paraId="448CDEAD" w14:textId="77777777" w:rsidR="00897022" w:rsidRDefault="00897022" w:rsidP="00897022">
      <w:pPr>
        <w:numPr>
          <w:ilvl w:val="0"/>
          <w:numId w:val="35"/>
        </w:numPr>
        <w:adjustRightInd w:val="0"/>
        <w:snapToGrid w:val="0"/>
        <w:spacing w:after="0" w:line="240" w:lineRule="auto"/>
        <w:rPr>
          <w:rFonts w:eastAsia="Verdana" w:cs="Arial"/>
          <w:szCs w:val="20"/>
          <w:lang w:val="es-ES_tradnl"/>
        </w:rPr>
      </w:pPr>
      <w:r w:rsidRPr="008E5949">
        <w:rPr>
          <w:rFonts w:eastAsia="Verdana" w:cs="Arial"/>
          <w:szCs w:val="20"/>
          <w:lang w:val="es-ES_tradnl"/>
        </w:rPr>
        <w:t>Entre otros.</w:t>
      </w:r>
    </w:p>
    <w:p w14:paraId="351B193F" w14:textId="1BA43ABA" w:rsidR="002C511F" w:rsidRPr="00BC4956" w:rsidRDefault="00AB2932" w:rsidP="00AB2932">
      <w:pPr>
        <w:pStyle w:val="Ttulo1"/>
        <w:numPr>
          <w:ilvl w:val="0"/>
          <w:numId w:val="0"/>
        </w:numPr>
        <w:rPr>
          <w:sz w:val="20"/>
          <w:szCs w:val="28"/>
        </w:rPr>
      </w:pPr>
      <w:r w:rsidRPr="00BC4956">
        <w:rPr>
          <w:sz w:val="20"/>
          <w:szCs w:val="28"/>
        </w:rPr>
        <w:t xml:space="preserve">8. </w:t>
      </w:r>
      <w:r w:rsidR="002C511F" w:rsidRPr="00BC4956">
        <w:rPr>
          <w:sz w:val="20"/>
          <w:szCs w:val="28"/>
        </w:rPr>
        <w:t>INFORMACIÓN SOBRE EL PERSONAL PROFESIONAL</w:t>
      </w:r>
      <w:bookmarkEnd w:id="131"/>
    </w:p>
    <w:p w14:paraId="78909E3D" w14:textId="77777777" w:rsidR="00AC76C7" w:rsidRPr="00C915F7" w:rsidRDefault="00AC76C7" w:rsidP="004E7502">
      <w:pPr>
        <w:spacing w:after="0" w:line="240" w:lineRule="auto"/>
        <w:rPr>
          <w:rFonts w:cs="Arial"/>
          <w:color w:val="000000" w:themeColor="text1"/>
          <w:szCs w:val="20"/>
        </w:rPr>
      </w:pPr>
    </w:p>
    <w:p w14:paraId="0017AE7C" w14:textId="77777777" w:rsidR="00B05E9F" w:rsidRPr="00C915F7" w:rsidRDefault="00B05E9F" w:rsidP="00B05E9F">
      <w:pPr>
        <w:rPr>
          <w:rFonts w:cs="Arial"/>
          <w:szCs w:val="20"/>
        </w:rPr>
      </w:pPr>
      <w:r w:rsidRPr="00C915F7">
        <w:rPr>
          <w:rFonts w:cs="Arial"/>
          <w:szCs w:val="20"/>
        </w:rPr>
        <w:t xml:space="preserve">Para efectos del análisis de la información del personal, se tendrán en cuenta las siguientes consideraciones: </w:t>
      </w:r>
    </w:p>
    <w:p w14:paraId="7A192DE7" w14:textId="77777777" w:rsidR="00B05E9F" w:rsidRPr="00C915F7" w:rsidRDefault="00B05E9F" w:rsidP="00682ED3">
      <w:pPr>
        <w:pStyle w:val="Prrafodelista"/>
        <w:numPr>
          <w:ilvl w:val="0"/>
          <w:numId w:val="22"/>
        </w:numPr>
        <w:spacing w:after="0" w:line="240" w:lineRule="auto"/>
        <w:rPr>
          <w:rFonts w:cs="Arial"/>
          <w:szCs w:val="20"/>
        </w:rPr>
      </w:pPr>
      <w:r w:rsidRPr="00C915F7">
        <w:rPr>
          <w:rFonts w:cs="Arial"/>
          <w:szCs w:val="20"/>
        </w:rPr>
        <w:t xml:space="preserve">Las hojas de vida y soportes del personal vinculado al proyecto serán verificadas una vez se adjudique el Contrato y no podrán ser pedidas durante la selección del Contratista para efectos de otorgar puntaje o como criterio habilitante. </w:t>
      </w:r>
    </w:p>
    <w:p w14:paraId="3302E909" w14:textId="77777777" w:rsidR="00B05E9F" w:rsidRPr="00C915F7" w:rsidRDefault="00B05E9F" w:rsidP="005A30D3">
      <w:pPr>
        <w:pStyle w:val="Sinespaciado"/>
      </w:pPr>
    </w:p>
    <w:p w14:paraId="11B2CA53" w14:textId="169B2677" w:rsidR="00B05E9F" w:rsidRPr="00C915F7" w:rsidRDefault="00B05E9F" w:rsidP="00682ED3">
      <w:pPr>
        <w:pStyle w:val="Prrafodelista"/>
        <w:numPr>
          <w:ilvl w:val="0"/>
          <w:numId w:val="22"/>
        </w:numPr>
        <w:spacing w:after="0" w:line="240" w:lineRule="auto"/>
        <w:rPr>
          <w:rFonts w:cs="Arial"/>
          <w:szCs w:val="20"/>
        </w:rPr>
      </w:pPr>
      <w:r w:rsidRPr="00C915F7">
        <w:rPr>
          <w:rFonts w:cs="Arial"/>
          <w:szCs w:val="20"/>
        </w:rPr>
        <w:t>Si el Contratista ofrece dos (2) o más profesionales para realizar actividades de un mismo cargo, cada uno de ellos deberá cumplir los requisitos exigidos en los Pliegos de Condiciones para el respectivo cargo. Un mismo profesional no puede ser ofrecido para dos o más cargos diferentes en los cuales supere el</w:t>
      </w:r>
      <w:r w:rsidR="009A30AB">
        <w:rPr>
          <w:rFonts w:cs="Arial"/>
          <w:szCs w:val="20"/>
        </w:rPr>
        <w:t xml:space="preserve"> cien por ciento</w:t>
      </w:r>
      <w:r w:rsidRPr="00C915F7">
        <w:rPr>
          <w:rFonts w:cs="Arial"/>
          <w:szCs w:val="20"/>
        </w:rPr>
        <w:t xml:space="preserve"> </w:t>
      </w:r>
      <w:r w:rsidR="009A30AB">
        <w:rPr>
          <w:rFonts w:cs="Arial"/>
          <w:szCs w:val="20"/>
        </w:rPr>
        <w:t>(</w:t>
      </w:r>
      <w:r w:rsidRPr="00C915F7">
        <w:rPr>
          <w:rFonts w:cs="Arial"/>
          <w:szCs w:val="20"/>
        </w:rPr>
        <w:t>100%</w:t>
      </w:r>
      <w:r w:rsidR="009A30AB">
        <w:rPr>
          <w:rFonts w:cs="Arial"/>
          <w:szCs w:val="20"/>
        </w:rPr>
        <w:t>)</w:t>
      </w:r>
      <w:r w:rsidRPr="00C915F7">
        <w:rPr>
          <w:rFonts w:cs="Arial"/>
          <w:szCs w:val="20"/>
        </w:rPr>
        <w:t xml:space="preserve"> de la dedicación requerida para este Proceso de Contratación.</w:t>
      </w:r>
    </w:p>
    <w:p w14:paraId="130893A5" w14:textId="77777777" w:rsidR="00B05E9F" w:rsidRPr="00C915F7" w:rsidRDefault="00B05E9F" w:rsidP="00B05E9F">
      <w:pPr>
        <w:pStyle w:val="Prrafodelista"/>
        <w:rPr>
          <w:rFonts w:cs="Arial"/>
          <w:szCs w:val="20"/>
        </w:rPr>
      </w:pPr>
    </w:p>
    <w:p w14:paraId="4B14CAFA" w14:textId="591F6C49" w:rsidR="00B05E9F" w:rsidRPr="00C915F7" w:rsidRDefault="00B05E9F" w:rsidP="00682ED3">
      <w:pPr>
        <w:pStyle w:val="Prrafodelista"/>
        <w:numPr>
          <w:ilvl w:val="0"/>
          <w:numId w:val="22"/>
        </w:numPr>
        <w:spacing w:after="0" w:line="240" w:lineRule="auto"/>
        <w:rPr>
          <w:rFonts w:cs="Arial"/>
          <w:szCs w:val="20"/>
        </w:rPr>
      </w:pPr>
      <w:r w:rsidRPr="00C915F7">
        <w:rPr>
          <w:rFonts w:cs="Arial"/>
          <w:szCs w:val="20"/>
        </w:rPr>
        <w:t xml:space="preserve">El Contratista deberá informar la fecha a partir de la cual los profesionales ofrecidos ejercen legalmente la profesión de conformidad con lo señalado en el Pliego de Condiciones. El requisito de la tarjeta o matrícula profesional se puede suplir con lo regulado en el artículo 18 del Decreto-Ley 2106 de 2019. </w:t>
      </w:r>
    </w:p>
    <w:p w14:paraId="77BBAED6" w14:textId="77777777" w:rsidR="00B05E9F" w:rsidRPr="00C915F7" w:rsidRDefault="00B05E9F" w:rsidP="00B05E9F">
      <w:pPr>
        <w:pStyle w:val="Prrafodelista"/>
        <w:rPr>
          <w:rFonts w:cs="Arial"/>
          <w:szCs w:val="20"/>
        </w:rPr>
      </w:pPr>
    </w:p>
    <w:p w14:paraId="762F35A9" w14:textId="77777777" w:rsidR="00B05E9F" w:rsidRPr="00C915F7" w:rsidRDefault="00B05E9F" w:rsidP="00682ED3">
      <w:pPr>
        <w:pStyle w:val="Prrafodelista"/>
        <w:numPr>
          <w:ilvl w:val="0"/>
          <w:numId w:val="22"/>
        </w:numPr>
        <w:spacing w:after="0" w:line="240" w:lineRule="auto"/>
        <w:rPr>
          <w:rFonts w:cs="Arial"/>
          <w:szCs w:val="20"/>
        </w:rPr>
      </w:pPr>
      <w:r w:rsidRPr="00C915F7">
        <w:rPr>
          <w:rFonts w:cs="Arial"/>
          <w:szCs w:val="20"/>
        </w:rPr>
        <w:t xml:space="preserve">Las certificaciones de experiencia de los profesionales deben ser expedidas por la persona natural o jurídica con quien se haya establecido la relación laboral o de prestación de servicios. </w:t>
      </w:r>
    </w:p>
    <w:p w14:paraId="0C2A8038" w14:textId="77777777" w:rsidR="00B05E9F" w:rsidRPr="00C915F7" w:rsidRDefault="00B05E9F" w:rsidP="00B05E9F">
      <w:pPr>
        <w:pStyle w:val="Prrafodelista"/>
        <w:rPr>
          <w:rFonts w:cs="Arial"/>
          <w:szCs w:val="20"/>
        </w:rPr>
      </w:pPr>
    </w:p>
    <w:p w14:paraId="5585A681" w14:textId="77777777" w:rsidR="00B05E9F" w:rsidRPr="00C915F7" w:rsidRDefault="00B05E9F" w:rsidP="00682ED3">
      <w:pPr>
        <w:numPr>
          <w:ilvl w:val="0"/>
          <w:numId w:val="22"/>
        </w:numPr>
        <w:spacing w:after="0" w:line="240" w:lineRule="auto"/>
        <w:rPr>
          <w:rFonts w:cs="Arial"/>
          <w:szCs w:val="20"/>
        </w:rPr>
      </w:pPr>
      <w:r w:rsidRPr="00C915F7">
        <w:rPr>
          <w:rFonts w:cs="Arial"/>
          <w:szCs w:val="20"/>
        </w:rPr>
        <w:t>La Entidad podrá solicitar en cualquier momento al Contratista los documentos que permitan acreditar el valor y el pago correspondiente de cada uno de los profesionales empleados en la ejecución del contrato y que estén acorde con el valor de los honorarios definidos a la fecha de ejecución del Contrato, en el caso en que sea establecido un valor de honorarios de referencia.</w:t>
      </w:r>
    </w:p>
    <w:p w14:paraId="03518B9E" w14:textId="77777777" w:rsidR="00B05E9F" w:rsidRPr="00C915F7" w:rsidRDefault="00B05E9F" w:rsidP="00B05E9F">
      <w:pPr>
        <w:ind w:left="720"/>
        <w:rPr>
          <w:rFonts w:cs="Arial"/>
          <w:szCs w:val="20"/>
        </w:rPr>
      </w:pPr>
    </w:p>
    <w:p w14:paraId="6A65DD53" w14:textId="77777777" w:rsidR="00B05E9F" w:rsidRPr="00C915F7" w:rsidRDefault="00B05E9F" w:rsidP="00682ED3">
      <w:pPr>
        <w:numPr>
          <w:ilvl w:val="0"/>
          <w:numId w:val="22"/>
        </w:numPr>
        <w:spacing w:after="0" w:line="240" w:lineRule="auto"/>
        <w:rPr>
          <w:rFonts w:cs="Arial"/>
          <w:szCs w:val="20"/>
        </w:rPr>
      </w:pPr>
      <w:r w:rsidRPr="00C915F7">
        <w:rPr>
          <w:rFonts w:cs="Arial"/>
          <w:szCs w:val="20"/>
        </w:rPr>
        <w:t xml:space="preserve">El Contratista es responsable de verificar que los profesionales propuestos tengan la disponibilidad real para la cual se vinculan al proyecto. </w:t>
      </w:r>
    </w:p>
    <w:p w14:paraId="60E8AA72" w14:textId="77777777" w:rsidR="00B05E9F" w:rsidRPr="00C915F7" w:rsidRDefault="00B05E9F" w:rsidP="00B05E9F">
      <w:pPr>
        <w:ind w:left="720"/>
        <w:rPr>
          <w:rFonts w:cs="Arial"/>
          <w:szCs w:val="20"/>
        </w:rPr>
      </w:pPr>
    </w:p>
    <w:p w14:paraId="58DFBA78" w14:textId="77777777" w:rsidR="00B05E9F" w:rsidRPr="00C915F7" w:rsidRDefault="00B05E9F" w:rsidP="00682ED3">
      <w:pPr>
        <w:numPr>
          <w:ilvl w:val="0"/>
          <w:numId w:val="22"/>
        </w:numPr>
        <w:spacing w:after="0" w:line="240" w:lineRule="auto"/>
        <w:rPr>
          <w:rFonts w:cs="Arial"/>
          <w:szCs w:val="20"/>
        </w:rPr>
      </w:pPr>
      <w:r w:rsidRPr="00C915F7">
        <w:rPr>
          <w:rFonts w:cs="Arial"/>
          <w:szCs w:val="20"/>
        </w:rPr>
        <w:t>El Contratista garantizará que los profesionales estén disponibles (físicamente o a través de medios digitales) cada vez que la Entidad los requiera para dar cumplimiento al objeto del Contrato de acuerdo con el tiempo de dedicación exigido para cada personal.</w:t>
      </w:r>
    </w:p>
    <w:p w14:paraId="1A016C61" w14:textId="77777777" w:rsidR="00B05E9F" w:rsidRPr="00C915F7" w:rsidRDefault="00B05E9F" w:rsidP="00B05E9F">
      <w:pPr>
        <w:ind w:left="720"/>
        <w:rPr>
          <w:rFonts w:cs="Arial"/>
          <w:szCs w:val="20"/>
        </w:rPr>
      </w:pPr>
    </w:p>
    <w:p w14:paraId="43A79676" w14:textId="77777777" w:rsidR="00B05E9F" w:rsidRPr="00C915F7" w:rsidRDefault="00B05E9F" w:rsidP="00682ED3">
      <w:pPr>
        <w:numPr>
          <w:ilvl w:val="0"/>
          <w:numId w:val="22"/>
        </w:numPr>
        <w:spacing w:after="0" w:line="240" w:lineRule="auto"/>
        <w:rPr>
          <w:rFonts w:cs="Arial"/>
          <w:szCs w:val="20"/>
        </w:rPr>
      </w:pPr>
      <w:r w:rsidRPr="00C915F7">
        <w:rPr>
          <w:rFonts w:cs="Arial"/>
          <w:szCs w:val="20"/>
        </w:rPr>
        <w:lastRenderedPageBreak/>
        <w:t>La Entidad se reserva el derecho de exigir el reemplazo o retiro de cualquier Subcontratista o trabajador vinculado al contrato, sin que ello conlleve mayores costos para la Entidad, detallando las razones debidamente justificadas por la cual solicita dicho cambio.</w:t>
      </w:r>
    </w:p>
    <w:p w14:paraId="0F4402D0" w14:textId="77777777" w:rsidR="00B05E9F" w:rsidRPr="00C915F7" w:rsidRDefault="00B05E9F" w:rsidP="00B05E9F">
      <w:pPr>
        <w:rPr>
          <w:rFonts w:cs="Arial"/>
          <w:szCs w:val="20"/>
          <w:lang w:val="es-ES"/>
        </w:rPr>
      </w:pPr>
    </w:p>
    <w:p w14:paraId="3F2CA627" w14:textId="77777777" w:rsidR="00B05E9F" w:rsidRPr="00C915F7" w:rsidRDefault="00B05E9F" w:rsidP="00682ED3">
      <w:pPr>
        <w:pStyle w:val="Prrafodelista"/>
        <w:numPr>
          <w:ilvl w:val="0"/>
          <w:numId w:val="21"/>
        </w:numPr>
        <w:spacing w:after="0" w:line="240" w:lineRule="auto"/>
        <w:rPr>
          <w:rFonts w:cs="Arial"/>
          <w:szCs w:val="20"/>
        </w:rPr>
      </w:pPr>
      <w:r w:rsidRPr="00C915F7">
        <w:rPr>
          <w:rFonts w:eastAsiaTheme="minorEastAsia" w:cs="Arial"/>
          <w:szCs w:val="20"/>
        </w:rPr>
        <w:t>En la determinación de la experiencia de los profesionales se aplicará la equivalencia, así: </w:t>
      </w:r>
    </w:p>
    <w:p w14:paraId="7DBE37EB" w14:textId="166D7993" w:rsidR="008D5B10" w:rsidRDefault="008D5B10" w:rsidP="008D5B10">
      <w:pPr>
        <w:spacing w:after="0" w:line="240" w:lineRule="auto"/>
        <w:ind w:left="720"/>
        <w:rPr>
          <w:rFonts w:cs="Arial"/>
          <w:color w:val="000000" w:themeColor="text1"/>
          <w:szCs w:val="20"/>
        </w:rPr>
      </w:pPr>
    </w:p>
    <w:p w14:paraId="00DDC1B7" w14:textId="565D3DA1" w:rsidR="00BC4956" w:rsidRDefault="00BC4956" w:rsidP="008D5B10">
      <w:pPr>
        <w:spacing w:after="0" w:line="240" w:lineRule="auto"/>
        <w:ind w:left="720"/>
        <w:rPr>
          <w:rFonts w:cs="Arial"/>
          <w:color w:val="000000" w:themeColor="text1"/>
          <w:szCs w:val="20"/>
        </w:rPr>
      </w:pPr>
    </w:p>
    <w:p w14:paraId="52123383" w14:textId="77777777" w:rsidR="00BC4956" w:rsidRDefault="00BC4956" w:rsidP="008D5B10">
      <w:pPr>
        <w:spacing w:after="0" w:line="240" w:lineRule="auto"/>
        <w:ind w:left="720"/>
        <w:rPr>
          <w:rFonts w:cs="Arial"/>
          <w:color w:val="000000" w:themeColor="text1"/>
          <w:szCs w:val="20"/>
        </w:rPr>
      </w:pPr>
    </w:p>
    <w:p w14:paraId="3B60FAC4" w14:textId="33779E20" w:rsidR="008E5949" w:rsidRPr="008E5949" w:rsidRDefault="008E5949" w:rsidP="008E5949">
      <w:pPr>
        <w:pStyle w:val="Descripcin"/>
        <w:spacing w:after="0"/>
        <w:jc w:val="center"/>
        <w:rPr>
          <w:rFonts w:cs="Arial"/>
          <w:color w:val="auto"/>
        </w:rPr>
      </w:pPr>
      <w:bookmarkStart w:id="132" w:name="_Toc223164168"/>
      <w:r w:rsidRPr="008E5949">
        <w:rPr>
          <w:color w:val="auto"/>
          <w:sz w:val="16"/>
          <w:szCs w:val="16"/>
        </w:rPr>
        <w:t xml:space="preserve">Tabla </w:t>
      </w:r>
      <w:r w:rsidRPr="008E5949">
        <w:rPr>
          <w:color w:val="auto"/>
          <w:sz w:val="16"/>
          <w:szCs w:val="16"/>
        </w:rPr>
        <w:fldChar w:fldCharType="begin"/>
      </w:r>
      <w:r w:rsidRPr="008E5949">
        <w:rPr>
          <w:color w:val="auto"/>
          <w:sz w:val="16"/>
          <w:szCs w:val="16"/>
        </w:rPr>
        <w:instrText xml:space="preserve"> SEQ Tabla \* ARABIC </w:instrText>
      </w:r>
      <w:r w:rsidRPr="008E5949">
        <w:rPr>
          <w:color w:val="auto"/>
          <w:sz w:val="16"/>
          <w:szCs w:val="16"/>
        </w:rPr>
        <w:fldChar w:fldCharType="separate"/>
      </w:r>
      <w:r w:rsidR="009B0379">
        <w:rPr>
          <w:noProof/>
          <w:color w:val="auto"/>
          <w:sz w:val="16"/>
          <w:szCs w:val="16"/>
        </w:rPr>
        <w:t>12</w:t>
      </w:r>
      <w:r w:rsidRPr="008E5949">
        <w:rPr>
          <w:color w:val="auto"/>
          <w:sz w:val="16"/>
          <w:szCs w:val="16"/>
        </w:rPr>
        <w:fldChar w:fldCharType="end"/>
      </w:r>
      <w:r w:rsidRPr="008E5949">
        <w:rPr>
          <w:color w:val="auto"/>
          <w:sz w:val="16"/>
          <w:szCs w:val="16"/>
        </w:rPr>
        <w:t xml:space="preserve">. Equivalencia </w:t>
      </w:r>
      <w:r w:rsidR="007C57B3">
        <w:rPr>
          <w:color w:val="auto"/>
          <w:sz w:val="16"/>
          <w:szCs w:val="16"/>
        </w:rPr>
        <w:t xml:space="preserve"> Experiencia </w:t>
      </w:r>
      <w:r w:rsidRPr="008E5949">
        <w:rPr>
          <w:color w:val="auto"/>
          <w:sz w:val="16"/>
          <w:szCs w:val="16"/>
        </w:rPr>
        <w:t>Profesional</w:t>
      </w:r>
      <w:bookmarkEnd w:id="132"/>
    </w:p>
    <w:tbl>
      <w:tblPr>
        <w:tblW w:w="8176" w:type="dxa"/>
        <w:tblInd w:w="84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085"/>
        <w:gridCol w:w="2882"/>
        <w:gridCol w:w="3209"/>
      </w:tblGrid>
      <w:tr w:rsidR="00253C86" w:rsidRPr="00C915F7" w14:paraId="3F9D0ADA" w14:textId="77777777" w:rsidTr="00BC4956">
        <w:tc>
          <w:tcPr>
            <w:tcW w:w="2085" w:type="dxa"/>
            <w:shd w:val="clear" w:color="auto" w:fill="C9C9C9" w:themeFill="accent3" w:themeFillTint="99"/>
            <w:vAlign w:val="center"/>
          </w:tcPr>
          <w:p w14:paraId="45DDDB24" w14:textId="7916F83E" w:rsidR="00BF0457" w:rsidRPr="00C915F7" w:rsidRDefault="00BF0457" w:rsidP="004E7502">
            <w:pPr>
              <w:spacing w:after="0" w:line="240" w:lineRule="auto"/>
              <w:jc w:val="center"/>
              <w:rPr>
                <w:rFonts w:cs="Arial"/>
                <w:b/>
                <w:bCs/>
                <w:szCs w:val="20"/>
                <w:lang w:val="es-ES" w:eastAsia="es-ES"/>
              </w:rPr>
            </w:pPr>
            <w:r w:rsidRPr="00C915F7">
              <w:rPr>
                <w:rFonts w:cs="Arial"/>
                <w:b/>
                <w:bCs/>
                <w:szCs w:val="20"/>
                <w:lang w:val="es-ES" w:eastAsia="es-ES"/>
              </w:rPr>
              <w:t>Postgrado con título</w:t>
            </w:r>
          </w:p>
        </w:tc>
        <w:tc>
          <w:tcPr>
            <w:tcW w:w="2882" w:type="dxa"/>
            <w:shd w:val="clear" w:color="auto" w:fill="C9C9C9" w:themeFill="accent3" w:themeFillTint="99"/>
            <w:vAlign w:val="center"/>
          </w:tcPr>
          <w:p w14:paraId="6B2CCA2B" w14:textId="77777777" w:rsidR="00BF0457" w:rsidRPr="00C915F7" w:rsidRDefault="00BF0457" w:rsidP="004E7502">
            <w:pPr>
              <w:spacing w:after="0" w:line="240" w:lineRule="auto"/>
              <w:jc w:val="center"/>
              <w:rPr>
                <w:rFonts w:cs="Arial"/>
                <w:b/>
                <w:bCs/>
                <w:szCs w:val="20"/>
                <w:lang w:val="es-ES" w:eastAsia="es-ES"/>
              </w:rPr>
            </w:pPr>
            <w:r w:rsidRPr="00C915F7">
              <w:rPr>
                <w:rFonts w:cs="Arial"/>
                <w:b/>
                <w:bCs/>
                <w:szCs w:val="20"/>
                <w:lang w:val="es-ES" w:eastAsia="es-ES"/>
              </w:rPr>
              <w:t>Requisitos de Experiencia General</w:t>
            </w:r>
          </w:p>
        </w:tc>
        <w:tc>
          <w:tcPr>
            <w:tcW w:w="3209" w:type="dxa"/>
            <w:shd w:val="clear" w:color="auto" w:fill="C9C9C9" w:themeFill="accent3" w:themeFillTint="99"/>
            <w:vAlign w:val="center"/>
          </w:tcPr>
          <w:p w14:paraId="3054C883" w14:textId="77777777" w:rsidR="00BF0457" w:rsidRPr="00C915F7" w:rsidRDefault="00BF0457" w:rsidP="004E7502">
            <w:pPr>
              <w:spacing w:after="0" w:line="240" w:lineRule="auto"/>
              <w:jc w:val="center"/>
              <w:rPr>
                <w:rFonts w:cs="Arial"/>
                <w:b/>
                <w:bCs/>
                <w:szCs w:val="20"/>
                <w:lang w:val="es-ES" w:eastAsia="es-ES"/>
              </w:rPr>
            </w:pPr>
            <w:r w:rsidRPr="00C915F7">
              <w:rPr>
                <w:rFonts w:cs="Arial"/>
                <w:b/>
                <w:bCs/>
                <w:szCs w:val="20"/>
                <w:lang w:val="es-ES" w:eastAsia="es-ES"/>
              </w:rPr>
              <w:t>Requisitos de Experiencia Específica</w:t>
            </w:r>
          </w:p>
        </w:tc>
      </w:tr>
      <w:tr w:rsidR="00253C86" w:rsidRPr="00C915F7" w14:paraId="3F8B8C79" w14:textId="77777777" w:rsidTr="668D245A">
        <w:tc>
          <w:tcPr>
            <w:tcW w:w="2085" w:type="dxa"/>
          </w:tcPr>
          <w:p w14:paraId="06B62F0E" w14:textId="79DE2245" w:rsidR="00BF0457" w:rsidRPr="00C915F7" w:rsidRDefault="00BF0457"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 xml:space="preserve">Especialización </w:t>
            </w:r>
          </w:p>
        </w:tc>
        <w:tc>
          <w:tcPr>
            <w:tcW w:w="2882" w:type="dxa"/>
          </w:tcPr>
          <w:p w14:paraId="1637E81B" w14:textId="76DEABB9" w:rsidR="00BF0457" w:rsidRPr="00C915F7" w:rsidRDefault="00BF0457"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Veinticuatro (24) meses</w:t>
            </w:r>
          </w:p>
        </w:tc>
        <w:tc>
          <w:tcPr>
            <w:tcW w:w="3209" w:type="dxa"/>
          </w:tcPr>
          <w:p w14:paraId="79D01A3D" w14:textId="508C74D5" w:rsidR="00BF0457" w:rsidRPr="00C915F7" w:rsidRDefault="00BF0457"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Doce (12) meses</w:t>
            </w:r>
          </w:p>
        </w:tc>
      </w:tr>
      <w:tr w:rsidR="00253C86" w:rsidRPr="00C915F7" w14:paraId="115406BB" w14:textId="77777777" w:rsidTr="668D245A">
        <w:tc>
          <w:tcPr>
            <w:tcW w:w="2085" w:type="dxa"/>
          </w:tcPr>
          <w:p w14:paraId="581FE958" w14:textId="0E0EF7F5" w:rsidR="00BF0457" w:rsidRPr="00C915F7" w:rsidRDefault="00BF0457"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Maestría</w:t>
            </w:r>
          </w:p>
        </w:tc>
        <w:tc>
          <w:tcPr>
            <w:tcW w:w="2882" w:type="dxa"/>
          </w:tcPr>
          <w:p w14:paraId="5B47C5E2" w14:textId="33877339" w:rsidR="00BF0457" w:rsidRPr="00C915F7" w:rsidRDefault="00BF0457"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Treinta y seis (36) meses</w:t>
            </w:r>
          </w:p>
        </w:tc>
        <w:tc>
          <w:tcPr>
            <w:tcW w:w="3209" w:type="dxa"/>
          </w:tcPr>
          <w:p w14:paraId="6B7F6509" w14:textId="60C5EE1E" w:rsidR="00BF0457" w:rsidRPr="00C915F7" w:rsidRDefault="00BF0457"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Dieciocho (18) meses</w:t>
            </w:r>
          </w:p>
        </w:tc>
      </w:tr>
      <w:tr w:rsidR="00BF0457" w:rsidRPr="00C915F7" w14:paraId="01222E1E" w14:textId="77777777" w:rsidTr="668D245A">
        <w:tc>
          <w:tcPr>
            <w:tcW w:w="2085" w:type="dxa"/>
          </w:tcPr>
          <w:p w14:paraId="31A9CA3D" w14:textId="3272F106" w:rsidR="00BF0457" w:rsidRPr="00C915F7" w:rsidRDefault="00BF0457"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Doctorado</w:t>
            </w:r>
          </w:p>
        </w:tc>
        <w:tc>
          <w:tcPr>
            <w:tcW w:w="2882" w:type="dxa"/>
          </w:tcPr>
          <w:p w14:paraId="59C04938" w14:textId="3C6E7BE4" w:rsidR="00BF0457" w:rsidRPr="00C915F7" w:rsidRDefault="00BF0457"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Cuarenta y ocho (48) meses</w:t>
            </w:r>
          </w:p>
        </w:tc>
        <w:tc>
          <w:tcPr>
            <w:tcW w:w="3209" w:type="dxa"/>
          </w:tcPr>
          <w:p w14:paraId="40C5D8FD" w14:textId="3E82F73E" w:rsidR="00BF0457" w:rsidRPr="00C915F7" w:rsidRDefault="00BF0457"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Veinticuatro (24) meses</w:t>
            </w:r>
          </w:p>
        </w:tc>
      </w:tr>
    </w:tbl>
    <w:p w14:paraId="2923E974" w14:textId="5B6DD211" w:rsidR="000B128B" w:rsidRDefault="00651203" w:rsidP="008E5949">
      <w:pPr>
        <w:spacing w:after="0" w:line="240" w:lineRule="auto"/>
        <w:jc w:val="center"/>
        <w:rPr>
          <w:rFonts w:cs="Arial"/>
          <w:i/>
          <w:iCs/>
          <w:sz w:val="16"/>
          <w:szCs w:val="16"/>
        </w:rPr>
      </w:pPr>
      <w:r>
        <w:rPr>
          <w:rFonts w:cs="Arial"/>
          <w:i/>
          <w:iCs/>
          <w:sz w:val="16"/>
          <w:szCs w:val="16"/>
          <w:lang w:val="es-MX"/>
        </w:rPr>
        <w:t>Fuente: SDHT - Elaboración Dirección de Estructuración de Proyectos</w:t>
      </w:r>
    </w:p>
    <w:p w14:paraId="5BC3DB1F" w14:textId="77777777" w:rsidR="008E5949" w:rsidRPr="00C915F7" w:rsidRDefault="008E5949" w:rsidP="004E7502">
      <w:pPr>
        <w:spacing w:after="0" w:line="240" w:lineRule="auto"/>
        <w:rPr>
          <w:rFonts w:cs="Arial"/>
          <w:b/>
          <w:bCs/>
          <w:color w:val="3B3838" w:themeColor="background2" w:themeShade="40"/>
          <w:szCs w:val="20"/>
        </w:rPr>
      </w:pPr>
    </w:p>
    <w:p w14:paraId="6DB099A7" w14:textId="77777777" w:rsidR="00B05E9F" w:rsidRPr="00C915F7" w:rsidRDefault="00B05E9F" w:rsidP="00B05E9F">
      <w:pPr>
        <w:ind w:left="708"/>
        <w:rPr>
          <w:rFonts w:cs="Arial"/>
          <w:szCs w:val="20"/>
        </w:rPr>
      </w:pPr>
      <w:r w:rsidRPr="00C915F7">
        <w:rPr>
          <w:rFonts w:cs="Arial"/>
          <w:szCs w:val="20"/>
        </w:rPr>
        <w:t>Las equivalencias se pueden aplicar en los siguientes eventos:  </w:t>
      </w:r>
    </w:p>
    <w:p w14:paraId="403E1CB3" w14:textId="77777777" w:rsidR="00B05E9F" w:rsidRPr="00C915F7" w:rsidRDefault="00B05E9F" w:rsidP="00682ED3">
      <w:pPr>
        <w:numPr>
          <w:ilvl w:val="0"/>
          <w:numId w:val="23"/>
        </w:numPr>
        <w:tabs>
          <w:tab w:val="clear" w:pos="720"/>
          <w:tab w:val="num" w:pos="1428"/>
        </w:tabs>
        <w:spacing w:after="0" w:line="240" w:lineRule="auto"/>
        <w:ind w:left="1428"/>
        <w:rPr>
          <w:rFonts w:cs="Arial"/>
          <w:szCs w:val="20"/>
        </w:rPr>
      </w:pPr>
      <w:r w:rsidRPr="00C915F7">
        <w:rPr>
          <w:rFonts w:cs="Arial"/>
          <w:szCs w:val="20"/>
        </w:rPr>
        <w:t>Título de posgrado en las diferentes modalidades por experiencia general y viceversa.  </w:t>
      </w:r>
    </w:p>
    <w:p w14:paraId="29DFCD67" w14:textId="77777777" w:rsidR="00B05E9F" w:rsidRPr="00C915F7" w:rsidRDefault="00B05E9F" w:rsidP="00682ED3">
      <w:pPr>
        <w:numPr>
          <w:ilvl w:val="0"/>
          <w:numId w:val="23"/>
        </w:numPr>
        <w:tabs>
          <w:tab w:val="clear" w:pos="720"/>
          <w:tab w:val="num" w:pos="1428"/>
        </w:tabs>
        <w:spacing w:after="0" w:line="240" w:lineRule="auto"/>
        <w:ind w:left="1428"/>
        <w:rPr>
          <w:rFonts w:cs="Arial"/>
          <w:szCs w:val="20"/>
        </w:rPr>
      </w:pPr>
      <w:r w:rsidRPr="00C915F7">
        <w:rPr>
          <w:rFonts w:cs="Arial"/>
          <w:szCs w:val="20"/>
        </w:rPr>
        <w:t>Título de posgrado en las diferentes modalidades por experiencia específica y viceversa.  </w:t>
      </w:r>
    </w:p>
    <w:p w14:paraId="09D7C21C" w14:textId="77777777" w:rsidR="00B05E9F" w:rsidRPr="00C915F7" w:rsidRDefault="00B05E9F" w:rsidP="00682ED3">
      <w:pPr>
        <w:numPr>
          <w:ilvl w:val="0"/>
          <w:numId w:val="23"/>
        </w:numPr>
        <w:tabs>
          <w:tab w:val="clear" w:pos="720"/>
          <w:tab w:val="num" w:pos="1428"/>
        </w:tabs>
        <w:spacing w:after="0" w:line="240" w:lineRule="auto"/>
        <w:ind w:left="1428"/>
        <w:rPr>
          <w:rFonts w:cs="Arial"/>
          <w:szCs w:val="20"/>
        </w:rPr>
      </w:pPr>
      <w:r w:rsidRPr="00C915F7">
        <w:rPr>
          <w:rFonts w:cs="Arial"/>
          <w:szCs w:val="20"/>
        </w:rPr>
        <w:t>No se puede aplicar equivalencia de experiencia general por experiencia específica o viceversa. </w:t>
      </w:r>
    </w:p>
    <w:p w14:paraId="44F4F67C" w14:textId="77777777" w:rsidR="00B05E9F" w:rsidRPr="00C915F7" w:rsidRDefault="00B05E9F" w:rsidP="00B05E9F">
      <w:pPr>
        <w:rPr>
          <w:rFonts w:cs="Arial"/>
          <w:szCs w:val="20"/>
        </w:rPr>
      </w:pPr>
    </w:p>
    <w:p w14:paraId="04A0C5D9" w14:textId="77777777" w:rsidR="00B05E9F" w:rsidRPr="00C915F7" w:rsidRDefault="00B05E9F" w:rsidP="00B05E9F">
      <w:pPr>
        <w:rPr>
          <w:rFonts w:cs="Arial"/>
          <w:szCs w:val="20"/>
        </w:rPr>
      </w:pPr>
      <w:r w:rsidRPr="00C915F7">
        <w:rPr>
          <w:rFonts w:cs="Arial"/>
          <w:szCs w:val="20"/>
        </w:rPr>
        <w:t xml:space="preserve">El personal relacionado corresponde al siguiente: </w:t>
      </w:r>
    </w:p>
    <w:p w14:paraId="49A4053C" w14:textId="4A23EEF2" w:rsidR="005027CD" w:rsidRPr="00C915F7" w:rsidRDefault="00AB2932" w:rsidP="00AB2932">
      <w:pPr>
        <w:pStyle w:val="Ttulo2"/>
        <w:numPr>
          <w:ilvl w:val="0"/>
          <w:numId w:val="0"/>
        </w:numPr>
        <w:ind w:left="576" w:hanging="576"/>
        <w:rPr>
          <w:rFonts w:cs="Arial"/>
          <w:b/>
          <w:bCs w:val="0"/>
          <w:sz w:val="20"/>
          <w:szCs w:val="20"/>
          <w:lang w:val="es-ES"/>
        </w:rPr>
      </w:pPr>
      <w:bookmarkStart w:id="133" w:name="_Toc223165828"/>
      <w:r>
        <w:rPr>
          <w:rFonts w:cs="Arial"/>
          <w:b/>
          <w:bCs w:val="0"/>
          <w:sz w:val="20"/>
          <w:szCs w:val="20"/>
          <w:lang w:val="es-ES"/>
        </w:rPr>
        <w:t xml:space="preserve">8.1 </w:t>
      </w:r>
      <w:r w:rsidR="00CB7603" w:rsidRPr="00C915F7">
        <w:rPr>
          <w:rFonts w:cs="Arial"/>
          <w:b/>
          <w:bCs w:val="0"/>
          <w:caps w:val="0"/>
          <w:sz w:val="20"/>
          <w:szCs w:val="20"/>
          <w:lang w:val="es-ES"/>
        </w:rPr>
        <w:t>REQUISITOS DEL PERSONAL</w:t>
      </w:r>
      <w:bookmarkEnd w:id="133"/>
      <w:r w:rsidR="00CB7603" w:rsidRPr="00C915F7">
        <w:rPr>
          <w:rFonts w:cs="Arial"/>
          <w:b/>
          <w:bCs w:val="0"/>
          <w:caps w:val="0"/>
          <w:sz w:val="20"/>
          <w:szCs w:val="20"/>
          <w:lang w:val="es-ES"/>
        </w:rPr>
        <w:t xml:space="preserve"> </w:t>
      </w:r>
    </w:p>
    <w:p w14:paraId="5BF0F02B" w14:textId="77777777" w:rsidR="008D5B10" w:rsidRPr="00C915F7" w:rsidRDefault="008D5B10" w:rsidP="008D5B10">
      <w:pPr>
        <w:spacing w:after="0" w:line="240" w:lineRule="auto"/>
        <w:ind w:left="720"/>
        <w:rPr>
          <w:rFonts w:cs="Arial"/>
          <w:b/>
          <w:bCs/>
          <w:color w:val="000000" w:themeColor="text1"/>
          <w:szCs w:val="20"/>
          <w:lang w:val="es-ES"/>
        </w:rPr>
      </w:pPr>
    </w:p>
    <w:p w14:paraId="4F8609FF" w14:textId="2D7A9F9D" w:rsidR="005124DC" w:rsidRPr="00C915F7" w:rsidRDefault="00F919A6" w:rsidP="004E7502">
      <w:pPr>
        <w:spacing w:after="0" w:line="240" w:lineRule="auto"/>
        <w:rPr>
          <w:rFonts w:eastAsia="Arial" w:cs="Arial"/>
          <w:color w:val="000000" w:themeColor="text1"/>
          <w:szCs w:val="20"/>
          <w:highlight w:val="lightGray"/>
          <w:lang w:eastAsia="en-US"/>
        </w:rPr>
      </w:pPr>
      <w:r w:rsidRPr="00C915F7">
        <w:rPr>
          <w:rFonts w:cs="Arial"/>
          <w:color w:val="000000" w:themeColor="text1"/>
          <w:szCs w:val="20"/>
          <w:lang w:val="es-ES"/>
        </w:rPr>
        <w:t xml:space="preserve">Todos los profesionales exigidos, deben cumplir y acreditar, como mínimo, los siguientes requisitos de </w:t>
      </w:r>
      <w:r w:rsidR="004E7554" w:rsidRPr="00C915F7">
        <w:rPr>
          <w:rFonts w:cs="Arial"/>
          <w:color w:val="000000" w:themeColor="text1"/>
          <w:szCs w:val="20"/>
          <w:lang w:val="es-ES"/>
        </w:rPr>
        <w:t xml:space="preserve">formación </w:t>
      </w:r>
      <w:r w:rsidRPr="00C915F7">
        <w:rPr>
          <w:rFonts w:cs="Arial"/>
          <w:color w:val="000000" w:themeColor="text1"/>
          <w:szCs w:val="20"/>
          <w:lang w:val="es-ES"/>
        </w:rPr>
        <w:t>y experiencia:</w:t>
      </w:r>
      <w:r w:rsidR="004067D4" w:rsidRPr="00C915F7">
        <w:rPr>
          <w:rFonts w:cs="Arial"/>
          <w:color w:val="000000" w:themeColor="text1"/>
          <w:szCs w:val="20"/>
          <w:lang w:val="es-ES"/>
        </w:rPr>
        <w:t xml:space="preserve"> </w:t>
      </w:r>
    </w:p>
    <w:p w14:paraId="0C3B9159" w14:textId="679EA7EB" w:rsidR="002F1557" w:rsidRDefault="002F1557" w:rsidP="004E7502">
      <w:pPr>
        <w:spacing w:after="0" w:line="240" w:lineRule="auto"/>
        <w:jc w:val="left"/>
        <w:rPr>
          <w:rFonts w:cs="Arial"/>
          <w:color w:val="3B3838" w:themeColor="background2" w:themeShade="40"/>
          <w:szCs w:val="20"/>
          <w:lang w:eastAsia="en-US"/>
        </w:rPr>
      </w:pPr>
    </w:p>
    <w:p w14:paraId="4C9CDF20" w14:textId="77777777" w:rsidR="00940FD8" w:rsidRDefault="00940FD8" w:rsidP="004E7502">
      <w:pPr>
        <w:spacing w:after="0" w:line="240" w:lineRule="auto"/>
        <w:jc w:val="left"/>
        <w:rPr>
          <w:rFonts w:cs="Arial"/>
          <w:color w:val="3B3838" w:themeColor="background2" w:themeShade="40"/>
          <w:szCs w:val="20"/>
          <w:lang w:eastAsia="en-US"/>
        </w:rPr>
      </w:pPr>
    </w:p>
    <w:p w14:paraId="0AB0717B" w14:textId="77777777" w:rsidR="00940FD8" w:rsidRDefault="00940FD8" w:rsidP="009F36AF">
      <w:pPr>
        <w:pStyle w:val="Prrafodelista"/>
        <w:numPr>
          <w:ilvl w:val="0"/>
          <w:numId w:val="91"/>
        </w:numPr>
        <w:rPr>
          <w:b/>
          <w:bCs/>
          <w:lang w:val="es-ES"/>
        </w:rPr>
      </w:pPr>
      <w:r w:rsidRPr="29FA50E0">
        <w:rPr>
          <w:b/>
          <w:bCs/>
          <w:lang w:val="es-ES"/>
        </w:rPr>
        <w:t>EQUIPO DE TRABAJO MINIMO EXIGIBLE - ETAPA 1</w:t>
      </w:r>
    </w:p>
    <w:p w14:paraId="40474F0D" w14:textId="77777777" w:rsidR="00940FD8" w:rsidRPr="00940FD8" w:rsidRDefault="00940FD8" w:rsidP="004E7502">
      <w:pPr>
        <w:spacing w:after="0" w:line="240" w:lineRule="auto"/>
        <w:jc w:val="left"/>
        <w:rPr>
          <w:rFonts w:cs="Arial"/>
          <w:color w:val="3B3838" w:themeColor="background2" w:themeShade="40"/>
          <w:szCs w:val="20"/>
          <w:lang w:val="es-ES" w:eastAsia="en-US"/>
        </w:rPr>
      </w:pPr>
    </w:p>
    <w:p w14:paraId="79D48A12" w14:textId="01196CEE" w:rsidR="007C57B3" w:rsidRPr="007C57B3" w:rsidRDefault="007C57B3" w:rsidP="007C57B3">
      <w:pPr>
        <w:pStyle w:val="Descripcin"/>
        <w:spacing w:after="0"/>
        <w:jc w:val="center"/>
        <w:rPr>
          <w:rFonts w:cs="Arial"/>
          <w:color w:val="auto"/>
          <w:lang w:eastAsia="en-US"/>
        </w:rPr>
      </w:pPr>
      <w:bookmarkStart w:id="134" w:name="_Toc223164169"/>
      <w:r w:rsidRPr="007C57B3">
        <w:rPr>
          <w:color w:val="auto"/>
          <w:sz w:val="16"/>
          <w:szCs w:val="16"/>
        </w:rPr>
        <w:t xml:space="preserve">Tabla </w:t>
      </w:r>
      <w:r w:rsidRPr="007C57B3">
        <w:rPr>
          <w:color w:val="auto"/>
          <w:sz w:val="16"/>
          <w:szCs w:val="16"/>
        </w:rPr>
        <w:fldChar w:fldCharType="begin"/>
      </w:r>
      <w:r w:rsidRPr="007C57B3">
        <w:rPr>
          <w:color w:val="auto"/>
          <w:sz w:val="16"/>
          <w:szCs w:val="16"/>
        </w:rPr>
        <w:instrText xml:space="preserve"> SEQ Tabla \* ARABIC </w:instrText>
      </w:r>
      <w:r w:rsidRPr="007C57B3">
        <w:rPr>
          <w:color w:val="auto"/>
          <w:sz w:val="16"/>
          <w:szCs w:val="16"/>
        </w:rPr>
        <w:fldChar w:fldCharType="separate"/>
      </w:r>
      <w:r w:rsidR="009B0379">
        <w:rPr>
          <w:noProof/>
          <w:color w:val="auto"/>
          <w:sz w:val="16"/>
          <w:szCs w:val="16"/>
        </w:rPr>
        <w:t>13</w:t>
      </w:r>
      <w:r w:rsidRPr="007C57B3">
        <w:rPr>
          <w:color w:val="auto"/>
          <w:sz w:val="16"/>
          <w:szCs w:val="16"/>
        </w:rPr>
        <w:fldChar w:fldCharType="end"/>
      </w:r>
      <w:r w:rsidRPr="007C57B3">
        <w:rPr>
          <w:color w:val="auto"/>
          <w:sz w:val="16"/>
          <w:szCs w:val="16"/>
        </w:rPr>
        <w:t>. Perfiles del Personal Profesional</w:t>
      </w:r>
      <w:r>
        <w:rPr>
          <w:color w:val="auto"/>
          <w:sz w:val="16"/>
          <w:szCs w:val="16"/>
        </w:rPr>
        <w:t xml:space="preserve"> Etapa 1</w:t>
      </w:r>
      <w:bookmarkEnd w:id="134"/>
    </w:p>
    <w:tbl>
      <w:tblPr>
        <w:tblW w:w="0" w:type="auto"/>
        <w:tblLook w:val="04A0" w:firstRow="1" w:lastRow="0" w:firstColumn="1" w:lastColumn="0" w:noHBand="0" w:noVBand="1"/>
      </w:tblPr>
      <w:tblGrid>
        <w:gridCol w:w="641"/>
        <w:gridCol w:w="1664"/>
        <w:gridCol w:w="1452"/>
        <w:gridCol w:w="1532"/>
        <w:gridCol w:w="1263"/>
        <w:gridCol w:w="2926"/>
      </w:tblGrid>
      <w:tr w:rsidR="00940FD8" w:rsidRPr="00466294" w14:paraId="7D10F76D" w14:textId="77777777" w:rsidTr="00B85152">
        <w:trPr>
          <w:trHeight w:val="270"/>
          <w:tblHeader/>
        </w:trPr>
        <w:tc>
          <w:tcPr>
            <w:tcW w:w="641" w:type="dxa"/>
            <w:tcBorders>
              <w:top w:val="single" w:sz="8" w:space="0" w:color="auto"/>
              <w:left w:val="single" w:sz="8" w:space="0" w:color="auto"/>
              <w:bottom w:val="single" w:sz="8" w:space="0" w:color="auto"/>
              <w:right w:val="single" w:sz="8" w:space="0" w:color="auto"/>
            </w:tcBorders>
            <w:shd w:val="clear" w:color="auto" w:fill="C9C9C9" w:themeFill="accent3" w:themeFillTint="99"/>
            <w:tcMar>
              <w:left w:w="70" w:type="dxa"/>
              <w:right w:w="70" w:type="dxa"/>
            </w:tcMar>
            <w:vAlign w:val="center"/>
          </w:tcPr>
          <w:p w14:paraId="23CBD146" w14:textId="77777777" w:rsidR="00940FD8" w:rsidRPr="00466294" w:rsidRDefault="00940FD8" w:rsidP="00366A99">
            <w:pPr>
              <w:spacing w:after="0"/>
              <w:jc w:val="center"/>
              <w:rPr>
                <w:rFonts w:eastAsia="Arial Narrow" w:cs="Arial"/>
                <w:b/>
                <w:bCs/>
                <w:color w:val="000000" w:themeColor="text1"/>
                <w:szCs w:val="20"/>
              </w:rPr>
            </w:pPr>
            <w:r w:rsidRPr="00466294">
              <w:rPr>
                <w:rFonts w:eastAsia="Arial Narrow" w:cs="Arial"/>
                <w:b/>
                <w:bCs/>
                <w:color w:val="000000" w:themeColor="text1"/>
                <w:szCs w:val="20"/>
              </w:rPr>
              <w:t xml:space="preserve">Perfil No. </w:t>
            </w:r>
          </w:p>
        </w:tc>
        <w:tc>
          <w:tcPr>
            <w:tcW w:w="1664" w:type="dxa"/>
            <w:tcBorders>
              <w:top w:val="single" w:sz="8" w:space="0" w:color="auto"/>
              <w:left w:val="single" w:sz="8" w:space="0" w:color="auto"/>
              <w:bottom w:val="single" w:sz="8" w:space="0" w:color="auto"/>
              <w:right w:val="single" w:sz="8" w:space="0" w:color="auto"/>
            </w:tcBorders>
            <w:shd w:val="clear" w:color="auto" w:fill="C9C9C9" w:themeFill="accent3" w:themeFillTint="99"/>
            <w:tcMar>
              <w:left w:w="70" w:type="dxa"/>
              <w:right w:w="70" w:type="dxa"/>
            </w:tcMar>
            <w:vAlign w:val="center"/>
          </w:tcPr>
          <w:p w14:paraId="5D283E0C" w14:textId="77777777" w:rsidR="00940FD8" w:rsidRPr="00466294" w:rsidRDefault="00940FD8" w:rsidP="00366A99">
            <w:pPr>
              <w:spacing w:after="0"/>
              <w:jc w:val="center"/>
              <w:rPr>
                <w:rFonts w:eastAsia="Arial Narrow" w:cs="Arial"/>
                <w:b/>
                <w:bCs/>
                <w:color w:val="000000" w:themeColor="text1"/>
                <w:szCs w:val="20"/>
              </w:rPr>
            </w:pPr>
            <w:r w:rsidRPr="00466294">
              <w:rPr>
                <w:rFonts w:eastAsia="Arial Narrow" w:cs="Arial"/>
                <w:b/>
                <w:bCs/>
                <w:color w:val="000000" w:themeColor="text1"/>
                <w:szCs w:val="20"/>
              </w:rPr>
              <w:t>Descripción</w:t>
            </w:r>
          </w:p>
        </w:tc>
        <w:tc>
          <w:tcPr>
            <w:tcW w:w="1452" w:type="dxa"/>
            <w:tcBorders>
              <w:top w:val="single" w:sz="8" w:space="0" w:color="auto"/>
              <w:left w:val="single" w:sz="8" w:space="0" w:color="auto"/>
              <w:bottom w:val="single" w:sz="8" w:space="0" w:color="auto"/>
              <w:right w:val="single" w:sz="8" w:space="0" w:color="auto"/>
            </w:tcBorders>
            <w:shd w:val="clear" w:color="auto" w:fill="C9C9C9" w:themeFill="accent3" w:themeFillTint="99"/>
            <w:tcMar>
              <w:left w:w="70" w:type="dxa"/>
              <w:right w:w="70" w:type="dxa"/>
            </w:tcMar>
            <w:vAlign w:val="center"/>
          </w:tcPr>
          <w:p w14:paraId="6BE14778" w14:textId="77777777" w:rsidR="00940FD8" w:rsidRPr="00466294" w:rsidRDefault="00940FD8" w:rsidP="00366A99">
            <w:pPr>
              <w:spacing w:after="0"/>
              <w:jc w:val="center"/>
              <w:rPr>
                <w:rFonts w:eastAsia="Arial Narrow" w:cs="Arial"/>
                <w:b/>
                <w:bCs/>
                <w:color w:val="000000" w:themeColor="text1"/>
                <w:szCs w:val="20"/>
              </w:rPr>
            </w:pPr>
            <w:r w:rsidRPr="00466294">
              <w:rPr>
                <w:rFonts w:eastAsia="Arial Narrow" w:cs="Arial"/>
                <w:b/>
                <w:bCs/>
                <w:color w:val="000000" w:themeColor="text1"/>
                <w:szCs w:val="20"/>
              </w:rPr>
              <w:t>Título profesional</w:t>
            </w:r>
          </w:p>
        </w:tc>
        <w:tc>
          <w:tcPr>
            <w:tcW w:w="1590" w:type="dxa"/>
            <w:tcBorders>
              <w:top w:val="single" w:sz="8" w:space="0" w:color="auto"/>
              <w:left w:val="single" w:sz="8" w:space="0" w:color="auto"/>
              <w:bottom w:val="single" w:sz="8" w:space="0" w:color="auto"/>
              <w:right w:val="single" w:sz="8" w:space="0" w:color="auto"/>
            </w:tcBorders>
            <w:shd w:val="clear" w:color="auto" w:fill="C9C9C9" w:themeFill="accent3" w:themeFillTint="99"/>
            <w:tcMar>
              <w:left w:w="70" w:type="dxa"/>
              <w:right w:w="70" w:type="dxa"/>
            </w:tcMar>
            <w:vAlign w:val="center"/>
          </w:tcPr>
          <w:p w14:paraId="3C7FC320" w14:textId="77777777" w:rsidR="00940FD8" w:rsidRPr="00466294" w:rsidRDefault="00940FD8" w:rsidP="00366A99">
            <w:pPr>
              <w:spacing w:after="0"/>
              <w:jc w:val="center"/>
              <w:rPr>
                <w:rFonts w:eastAsia="Arial Narrow" w:cs="Arial"/>
                <w:b/>
                <w:bCs/>
                <w:color w:val="000000" w:themeColor="text1"/>
                <w:szCs w:val="20"/>
              </w:rPr>
            </w:pPr>
            <w:r w:rsidRPr="00466294">
              <w:rPr>
                <w:rFonts w:eastAsia="Arial Narrow" w:cs="Arial"/>
                <w:b/>
                <w:bCs/>
                <w:color w:val="000000" w:themeColor="text1"/>
                <w:szCs w:val="20"/>
              </w:rPr>
              <w:t>Título de posgrado</w:t>
            </w:r>
          </w:p>
        </w:tc>
        <w:tc>
          <w:tcPr>
            <w:tcW w:w="1263" w:type="dxa"/>
            <w:tcBorders>
              <w:top w:val="single" w:sz="8" w:space="0" w:color="auto"/>
              <w:left w:val="single" w:sz="8" w:space="0" w:color="auto"/>
              <w:bottom w:val="single" w:sz="8" w:space="0" w:color="auto"/>
              <w:right w:val="single" w:sz="8" w:space="0" w:color="auto"/>
            </w:tcBorders>
            <w:shd w:val="clear" w:color="auto" w:fill="C9C9C9" w:themeFill="accent3" w:themeFillTint="99"/>
            <w:tcMar>
              <w:left w:w="70" w:type="dxa"/>
              <w:right w:w="70" w:type="dxa"/>
            </w:tcMar>
            <w:vAlign w:val="center"/>
          </w:tcPr>
          <w:p w14:paraId="0C6D7846" w14:textId="77777777" w:rsidR="00940FD8" w:rsidRPr="00466294" w:rsidRDefault="00940FD8" w:rsidP="00366A99">
            <w:pPr>
              <w:spacing w:after="0"/>
              <w:jc w:val="center"/>
              <w:rPr>
                <w:rFonts w:eastAsia="Arial Narrow" w:cs="Arial"/>
                <w:b/>
                <w:bCs/>
                <w:color w:val="000000" w:themeColor="text1"/>
                <w:szCs w:val="20"/>
              </w:rPr>
            </w:pPr>
            <w:r w:rsidRPr="00466294">
              <w:rPr>
                <w:rFonts w:eastAsia="Arial Narrow" w:cs="Arial"/>
                <w:b/>
                <w:bCs/>
                <w:color w:val="000000" w:themeColor="text1"/>
                <w:szCs w:val="20"/>
              </w:rPr>
              <w:t>Experiencia General</w:t>
            </w:r>
          </w:p>
        </w:tc>
        <w:tc>
          <w:tcPr>
            <w:tcW w:w="3303" w:type="dxa"/>
            <w:tcBorders>
              <w:top w:val="single" w:sz="8" w:space="0" w:color="auto"/>
              <w:left w:val="single" w:sz="8" w:space="0" w:color="auto"/>
              <w:bottom w:val="single" w:sz="8" w:space="0" w:color="auto"/>
              <w:right w:val="single" w:sz="8" w:space="0" w:color="auto"/>
            </w:tcBorders>
            <w:shd w:val="clear" w:color="auto" w:fill="C9C9C9" w:themeFill="accent3" w:themeFillTint="99"/>
            <w:tcMar>
              <w:left w:w="70" w:type="dxa"/>
              <w:right w:w="70" w:type="dxa"/>
            </w:tcMar>
            <w:vAlign w:val="center"/>
          </w:tcPr>
          <w:p w14:paraId="5EABBA25" w14:textId="77777777" w:rsidR="00940FD8" w:rsidRPr="00466294" w:rsidRDefault="00940FD8" w:rsidP="00366A99">
            <w:pPr>
              <w:spacing w:after="0"/>
              <w:jc w:val="center"/>
              <w:rPr>
                <w:rFonts w:eastAsia="Arial Narrow" w:cs="Arial"/>
                <w:b/>
                <w:bCs/>
                <w:color w:val="000000" w:themeColor="text1"/>
                <w:szCs w:val="20"/>
              </w:rPr>
            </w:pPr>
            <w:r w:rsidRPr="00466294">
              <w:rPr>
                <w:rFonts w:eastAsia="Arial Narrow" w:cs="Arial"/>
                <w:b/>
                <w:bCs/>
                <w:color w:val="000000" w:themeColor="text1"/>
                <w:szCs w:val="20"/>
              </w:rPr>
              <w:t>Experiencia especifica</w:t>
            </w:r>
          </w:p>
        </w:tc>
      </w:tr>
      <w:tr w:rsidR="00940FD8" w:rsidRPr="00466294" w14:paraId="1AC30829" w14:textId="77777777" w:rsidTr="00940FD8">
        <w:trPr>
          <w:trHeight w:val="193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EF11693"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1</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1FBB030"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Director de la Consultoría</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FA2F06A"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Civil o Arquitecto,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8EDD737"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 xml:space="preserve">Título de posgrado en gerencia de proyectos o afines </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766487A"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10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9F72E95"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 xml:space="preserve">Acreditar 8 años de experiencia especifica en el cargo de director o gerente o coordinador de consultoría y/o estudios y diseños para la construcción de: proyectos de infraestructura vial o de </w:t>
            </w:r>
            <w:r w:rsidRPr="00466294">
              <w:rPr>
                <w:rFonts w:eastAsia="Arial Narrow" w:cs="Arial"/>
                <w:color w:val="000000" w:themeColor="text1"/>
                <w:szCs w:val="20"/>
              </w:rPr>
              <w:lastRenderedPageBreak/>
              <w:t xml:space="preserve">Infraestructura relacionada con parques y/o espacio público. </w:t>
            </w:r>
          </w:p>
        </w:tc>
      </w:tr>
      <w:tr w:rsidR="00940FD8" w:rsidRPr="00466294" w14:paraId="79032AEA" w14:textId="77777777" w:rsidTr="00940FD8">
        <w:trPr>
          <w:trHeight w:val="30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71CD473"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lastRenderedPageBreak/>
              <w:t>2</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80F2B86"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 xml:space="preserve">Especialista en diseño arquitectónico </w:t>
            </w:r>
            <w:r w:rsidRPr="00466294">
              <w:rPr>
                <w:rFonts w:cs="Arial"/>
                <w:szCs w:val="20"/>
              </w:rPr>
              <w:br/>
            </w:r>
            <w:r w:rsidRPr="00466294">
              <w:rPr>
                <w:rFonts w:cs="Arial"/>
                <w:szCs w:val="20"/>
              </w:rPr>
              <w:br/>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905952A" w14:textId="77777777" w:rsidR="00940FD8" w:rsidRPr="00466294" w:rsidRDefault="00940FD8" w:rsidP="00366A99">
            <w:pPr>
              <w:spacing w:after="0"/>
              <w:jc w:val="center"/>
              <w:rPr>
                <w:rFonts w:eastAsia="Arial Narrow" w:cs="Arial"/>
                <w:color w:val="000000" w:themeColor="text1"/>
                <w:szCs w:val="20"/>
                <w:lang w:val="es"/>
              </w:rPr>
            </w:pPr>
            <w:r w:rsidRPr="00466294">
              <w:rPr>
                <w:rFonts w:eastAsia="Arial Narrow" w:cs="Arial"/>
                <w:color w:val="000000" w:themeColor="text1"/>
                <w:szCs w:val="20"/>
                <w:lang w:val="es"/>
              </w:rPr>
              <w:t>Arquitecto,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6382BCD" w14:textId="77777777" w:rsidR="00940FD8" w:rsidRPr="00466294" w:rsidRDefault="00940FD8" w:rsidP="00366A99">
            <w:pPr>
              <w:spacing w:after="0"/>
              <w:jc w:val="center"/>
              <w:rPr>
                <w:rFonts w:eastAsia="Arial Narrow" w:cs="Arial"/>
                <w:color w:val="000000" w:themeColor="text1"/>
                <w:szCs w:val="20"/>
                <w:lang w:val="es"/>
              </w:rPr>
            </w:pPr>
            <w:r w:rsidRPr="00466294">
              <w:rPr>
                <w:rFonts w:eastAsia="Arial Narrow" w:cs="Arial"/>
                <w:color w:val="000000" w:themeColor="text1"/>
                <w:szCs w:val="20"/>
                <w:lang w:val="es"/>
              </w:rPr>
              <w:t>Título de posgrado en Diseño Urbano y/o Urbanismo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3F50C25"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8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ADFDBE0"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5 años de experiencia especifica en el cargo de especialista en diseño arquitectónico o afines en consultoría y/o estudios y diseños para la construcción de: proyectos de infraestructura vial o de Infraestructura relacionada con parques y/o espacio público.</w:t>
            </w:r>
          </w:p>
        </w:tc>
      </w:tr>
      <w:tr w:rsidR="00940FD8" w:rsidRPr="00466294" w14:paraId="76337FCF" w14:textId="77777777" w:rsidTr="00940FD8">
        <w:trPr>
          <w:trHeight w:val="193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9924DAB"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3</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CBA59EF"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Especialista en paisajismo</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419043C"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Arquitecto,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EC4468A"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Título de posgrado en Paisajismo y/o Diseño del Paisaje y/o Espacio Público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AD306AD"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8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B42671"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5 años de experiencia especifica en el cargo de especialista en paisajismo o afines en consultoría o construcción o interventoría de estudios y diseños o interventoría de construcción de: proyectos de infraestructura vial o de Infraestructura relacionada con parques y/o espacio público.</w:t>
            </w:r>
          </w:p>
        </w:tc>
      </w:tr>
      <w:tr w:rsidR="00940FD8" w:rsidRPr="00466294" w14:paraId="2FAC639B" w14:textId="77777777" w:rsidTr="00940FD8">
        <w:trPr>
          <w:trHeight w:val="193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0BB2255"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4</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620F3B8"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 xml:space="preserve">Especialista en Vías </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9328F59"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Civil o Ingeniero de vías o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3B1F0F7"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Título de posgrado en diseño, construcción y conservación de vías, o diseño geométrico de vías o diseño vial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76374F"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8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E3483A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5 años de experiencia especifica en el cargo de especialista en vías o afines en consultoría o construcción o interventoría de estudios y diseños o interventoría de construcción de: proyectos de infraestructura vial o de Infraestructura relacionada con parques y/o espacio público.</w:t>
            </w:r>
          </w:p>
        </w:tc>
      </w:tr>
      <w:tr w:rsidR="00940FD8" w:rsidRPr="00466294" w14:paraId="25D669A4" w14:textId="77777777" w:rsidTr="00940FD8">
        <w:trPr>
          <w:trHeight w:val="193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3761066"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lastRenderedPageBreak/>
              <w:t>5</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35FB96C"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Especialista en Transporte y Movilidad</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A59500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Civil o Ingeniero de vías o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F611188"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Título de posgrado en diseño, construcción y conservación de vías, o diseño geométrico de vías o diseño vial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9EA968D"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8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79E7AB6"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5 años de experiencia especifica en el cargo de especialista en vías o afines en consultoría o construcción o interventoría de estudios y diseños o interventoría de construcción de: proyectos de infraestructura vial o de Infraestructura relacionada con parques y/o espacio público.</w:t>
            </w:r>
          </w:p>
        </w:tc>
      </w:tr>
      <w:tr w:rsidR="00940FD8" w:rsidRPr="00466294" w14:paraId="4D66270A" w14:textId="77777777" w:rsidTr="00940FD8">
        <w:trPr>
          <w:trHeight w:val="387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D9F8408"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6</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B98FD5F"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 xml:space="preserve">Especialista en redes eléctricas y Energía Solar </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73D16E2"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Eléctrico o Ingeniero Electricista o afines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DA388C3"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Título de posgrado en ingeniería eléctrica, gestión del consumo de la energía eléctrica, gestión para uso eficiente de energía eléctrica, sistemas energéticos sostenibles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5C25E35"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8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CA4E807"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5 años de experiencia especifica como ingeniero o especialista eléctrico o afines en consultoría o construcción o interventoría de estudios y diseños o interventoría de construcción de: proyectos de infraestructura vial o de Infraestructura relacionada con parques y/o espacio público.</w:t>
            </w:r>
            <w:r w:rsidRPr="00466294">
              <w:rPr>
                <w:rFonts w:cs="Arial"/>
                <w:szCs w:val="20"/>
              </w:rPr>
              <w:br/>
            </w:r>
            <w:r w:rsidRPr="00466294">
              <w:rPr>
                <w:rFonts w:eastAsia="Arial Narrow" w:cs="Arial"/>
                <w:szCs w:val="20"/>
              </w:rPr>
              <w:t xml:space="preserve"> </w:t>
            </w:r>
            <w:r w:rsidRPr="00466294">
              <w:rPr>
                <w:rFonts w:cs="Arial"/>
                <w:szCs w:val="20"/>
              </w:rPr>
              <w:br/>
            </w:r>
            <w:r w:rsidRPr="00466294">
              <w:rPr>
                <w:rFonts w:eastAsia="Arial Narrow" w:cs="Arial"/>
                <w:color w:val="000000" w:themeColor="text1"/>
                <w:szCs w:val="20"/>
              </w:rPr>
              <w:t>NOTA: Este profesional deberá aportar certificado de experiencia, curso o cualquier otro documento que logre evidenciar conocimiento en el diseño o construcción o instalación de paneles solares u otras fuentes de energías renovables convencionales o no convencionales para infraestructura pública.</w:t>
            </w:r>
          </w:p>
        </w:tc>
      </w:tr>
      <w:tr w:rsidR="00940FD8" w:rsidRPr="00466294" w14:paraId="62A206FB" w14:textId="77777777" w:rsidTr="00940FD8">
        <w:trPr>
          <w:trHeight w:val="193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2F483F2"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7</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976C888"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 xml:space="preserve">Especialista en redes hidrosanitarias. SUDS y saneamiento básico </w:t>
            </w:r>
            <w:r w:rsidRPr="00466294">
              <w:rPr>
                <w:rFonts w:cs="Arial"/>
                <w:szCs w:val="20"/>
              </w:rPr>
              <w:br/>
            </w:r>
            <w:r w:rsidRPr="00466294">
              <w:rPr>
                <w:rFonts w:cs="Arial"/>
                <w:szCs w:val="20"/>
              </w:rPr>
              <w:br/>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CF7FFA5"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Civil o Ingeniero Sanitario o Ingeniero Ambiental,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117288C"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Título de posgrado en hidráulica o servicios públicos domiciliarios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07B40E6"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8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375A0A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 xml:space="preserve">Acreditar 5 años de experiencia especifica como ingeniero o especialista hidráulico o afines en consultoría o construcción o interventoría de estudios y diseños o interventoría de construcción de: proyectos de </w:t>
            </w:r>
            <w:r w:rsidRPr="00466294">
              <w:rPr>
                <w:rFonts w:eastAsia="Arial Narrow" w:cs="Arial"/>
                <w:color w:val="000000" w:themeColor="text1"/>
                <w:szCs w:val="20"/>
              </w:rPr>
              <w:lastRenderedPageBreak/>
              <w:t>infraestructura vial o de Infraestructura relacionada con parques y/o espacio público.</w:t>
            </w:r>
          </w:p>
        </w:tc>
      </w:tr>
      <w:tr w:rsidR="00940FD8" w:rsidRPr="00466294" w14:paraId="4ECC8BB3" w14:textId="77777777" w:rsidTr="00940FD8">
        <w:trPr>
          <w:trHeight w:val="165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CF2A7D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lastRenderedPageBreak/>
              <w:t>8</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41EE3F1"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 xml:space="preserve">Especialista en Estructuras </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01B446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Civil,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11D0C6D"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Título de posgrado en Estructuras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2726A9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8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A711201"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 xml:space="preserve">Acreditar 5 años de experiencia especifica en el cargo de especialista de estructuras o afines en consultoría o construcción o interventoría de estudios y diseños o interventoría de construcción de:  proyectos de infraestructura vial o de Infraestructura relacionada con parques y/o espacio público o proyectos de edificaciones. </w:t>
            </w:r>
          </w:p>
        </w:tc>
      </w:tr>
      <w:tr w:rsidR="00940FD8" w:rsidRPr="00466294" w14:paraId="3A971222" w14:textId="77777777" w:rsidTr="00940FD8">
        <w:trPr>
          <w:trHeight w:val="193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8183BFB"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9</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4C1B983"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 xml:space="preserve">Especialista en geotecnia </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6F6D2AC"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Civil,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5FCE289" w14:textId="77777777" w:rsidR="00940FD8" w:rsidRPr="00466294" w:rsidRDefault="00940FD8" w:rsidP="00366A99">
            <w:pPr>
              <w:spacing w:after="0"/>
              <w:jc w:val="center"/>
              <w:rPr>
                <w:rFonts w:eastAsia="Arial Narrow" w:cs="Arial"/>
                <w:color w:val="000000" w:themeColor="text1"/>
                <w:szCs w:val="20"/>
                <w:lang w:val="pt-BR"/>
              </w:rPr>
            </w:pPr>
            <w:r w:rsidRPr="00466294">
              <w:rPr>
                <w:rFonts w:eastAsia="Arial Narrow" w:cs="Arial"/>
                <w:color w:val="000000" w:themeColor="text1"/>
                <w:szCs w:val="20"/>
                <w:lang w:val="pt-BR"/>
              </w:rPr>
              <w:t>Título de posgrado en geotecnia vial o pavimentos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18B5146"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8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8B9CA69"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5 años en el cargo de especialista en geotecnia o afines en consultoría o construcción o interventoría de estudios y diseños o interventoría de construcción de: proyectos de infraestructura vial o de Infraestructura relacionada con parques y/o espacio público.</w:t>
            </w:r>
          </w:p>
        </w:tc>
      </w:tr>
      <w:tr w:rsidR="00940FD8" w:rsidRPr="00466294" w14:paraId="6D38073D" w14:textId="77777777" w:rsidTr="00940FD8">
        <w:trPr>
          <w:trHeight w:val="414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09F8315"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lastRenderedPageBreak/>
              <w:t>10</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274A994"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Especialista en gestión ambiental (construcción sostenible)</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09A4A4A"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Profesional en Ingeniería Ambiental o Administración Ambiental o Ingeniería geográfica y ambiental o Profesional en Ingeniería Civil o Arquitectura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A20C336"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Título de posgrado en Gerencia Ambiental o Saneamiento ambiental o Planeación ambiental o Gestión ambiental o Derecho Ambiental o Sistema HSEQ o Construcción sostenible o producción y consumo sostenible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5EDCFA6"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8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F43F5C2"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5 años en el cargo de especialista en gestión ambiental o residente ambiental o afines en: consultoría o construcción o interventoría de estudios y diseños o interventoría de construcción de: proyectos de infraestructura vial o de Infraestructura relacionada con parques y/o espacio público.</w:t>
            </w:r>
            <w:r w:rsidRPr="00466294">
              <w:rPr>
                <w:rFonts w:cs="Arial"/>
                <w:szCs w:val="20"/>
              </w:rPr>
              <w:br/>
            </w:r>
            <w:r w:rsidRPr="00466294">
              <w:rPr>
                <w:rFonts w:eastAsia="Arial Narrow" w:cs="Arial"/>
                <w:szCs w:val="20"/>
              </w:rPr>
              <w:t xml:space="preserve"> </w:t>
            </w:r>
            <w:r w:rsidRPr="00466294">
              <w:rPr>
                <w:rFonts w:cs="Arial"/>
                <w:szCs w:val="20"/>
              </w:rPr>
              <w:br/>
            </w:r>
            <w:r w:rsidRPr="00466294">
              <w:rPr>
                <w:rFonts w:eastAsia="Arial Narrow" w:cs="Arial"/>
                <w:color w:val="000000" w:themeColor="text1"/>
                <w:szCs w:val="20"/>
              </w:rPr>
              <w:t>NOTA: Este profesional deberá aportar certificado de experiencia, curso o cualquier otro documento que logre evidenciar su conocimiento en el diseño o construcción sostenible para infraestructura pública.</w:t>
            </w:r>
          </w:p>
        </w:tc>
      </w:tr>
      <w:tr w:rsidR="00940FD8" w:rsidRPr="00466294" w14:paraId="5833C865" w14:textId="77777777" w:rsidTr="00940FD8">
        <w:trPr>
          <w:trHeight w:val="165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97AA16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11</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08FAC97"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 xml:space="preserve">Ingeniero forestal </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2DCD619"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Ambiental o Ingeniero Forestal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D0E7498"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N/A</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E9BBA44"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4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745B4B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3 años en el cargo de Ingeniero Forestal o afines en consultoría o construcción o interventoría de estudios y diseños o interventoría de construcción de: proyectos de infraestructura vial o de Infraestructura relacionada con parques y/o espacio público.</w:t>
            </w:r>
          </w:p>
        </w:tc>
      </w:tr>
      <w:tr w:rsidR="00940FD8" w:rsidRPr="00466294" w14:paraId="7B70878A" w14:textId="77777777" w:rsidTr="00940FD8">
        <w:trPr>
          <w:trHeight w:val="165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59BAFB2" w14:textId="77777777" w:rsidR="00940FD8" w:rsidRPr="00466294" w:rsidRDefault="00940FD8" w:rsidP="00366A99">
            <w:pPr>
              <w:jc w:val="center"/>
              <w:rPr>
                <w:rFonts w:eastAsia="Arial Narrow" w:cs="Arial"/>
                <w:color w:val="000000" w:themeColor="text1"/>
                <w:szCs w:val="20"/>
              </w:rPr>
            </w:pPr>
            <w:r w:rsidRPr="00466294">
              <w:rPr>
                <w:rFonts w:eastAsia="Arial Narrow" w:cs="Arial"/>
                <w:color w:val="000000" w:themeColor="text1"/>
                <w:szCs w:val="20"/>
              </w:rPr>
              <w:t>12</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0B013CF" w14:textId="77777777" w:rsidR="00940FD8" w:rsidRPr="00466294" w:rsidRDefault="00940FD8" w:rsidP="00366A99">
            <w:pPr>
              <w:jc w:val="left"/>
              <w:rPr>
                <w:rFonts w:eastAsia="Arial Narrow" w:cs="Arial"/>
                <w:color w:val="000000" w:themeColor="text1"/>
                <w:szCs w:val="20"/>
              </w:rPr>
            </w:pPr>
            <w:r w:rsidRPr="00466294">
              <w:rPr>
                <w:rFonts w:eastAsia="Arial Narrow" w:cs="Arial"/>
                <w:color w:val="000000" w:themeColor="text1"/>
                <w:szCs w:val="20"/>
              </w:rPr>
              <w:t>Ingeniero Geólogo</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DF4C55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Civil,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2446079" w14:textId="77777777" w:rsidR="00940FD8" w:rsidRPr="00466294" w:rsidRDefault="00940FD8" w:rsidP="00366A99">
            <w:pPr>
              <w:spacing w:after="0"/>
              <w:jc w:val="center"/>
              <w:rPr>
                <w:rFonts w:eastAsia="Arial Narrow" w:cs="Arial"/>
                <w:color w:val="000000" w:themeColor="text1"/>
                <w:szCs w:val="20"/>
                <w:lang w:val="pt-BR"/>
              </w:rPr>
            </w:pPr>
            <w:r w:rsidRPr="00466294">
              <w:rPr>
                <w:rFonts w:eastAsia="Arial Narrow" w:cs="Arial"/>
                <w:color w:val="000000" w:themeColor="text1"/>
                <w:szCs w:val="20"/>
                <w:lang w:val="pt-BR"/>
              </w:rPr>
              <w:t>Título de posgrado en geotelogía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435B3B6"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4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B3C17F8"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3 años en el cargo de especialista en geotecnia o afines en consultoría o construcción o interventoría de estudios y diseños o interventoría de construcción de: proyectos de infraestructura vial o de Infraestructura relacionada con parques y/o espacio público.</w:t>
            </w:r>
          </w:p>
        </w:tc>
      </w:tr>
      <w:tr w:rsidR="00940FD8" w:rsidRPr="00466294" w14:paraId="149ED766" w14:textId="77777777" w:rsidTr="00940FD8">
        <w:trPr>
          <w:trHeight w:val="165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70CC27A" w14:textId="77777777" w:rsidR="00940FD8" w:rsidRPr="00466294" w:rsidRDefault="00940FD8" w:rsidP="00366A99">
            <w:pPr>
              <w:jc w:val="center"/>
              <w:rPr>
                <w:rFonts w:eastAsia="Arial Narrow" w:cs="Arial"/>
                <w:color w:val="000000" w:themeColor="text1"/>
                <w:szCs w:val="20"/>
              </w:rPr>
            </w:pPr>
            <w:r w:rsidRPr="00466294">
              <w:rPr>
                <w:rFonts w:eastAsia="Arial Narrow" w:cs="Arial"/>
                <w:color w:val="000000" w:themeColor="text1"/>
                <w:szCs w:val="20"/>
              </w:rPr>
              <w:lastRenderedPageBreak/>
              <w:t>13</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F8D9A36" w14:textId="77777777" w:rsidR="00940FD8" w:rsidRPr="00466294" w:rsidRDefault="00940FD8" w:rsidP="00366A99">
            <w:pPr>
              <w:jc w:val="left"/>
              <w:rPr>
                <w:rFonts w:eastAsia="Arial Narrow" w:cs="Arial"/>
                <w:color w:val="000000" w:themeColor="text1"/>
                <w:szCs w:val="20"/>
              </w:rPr>
            </w:pPr>
            <w:r w:rsidRPr="00466294">
              <w:rPr>
                <w:rFonts w:eastAsia="Arial Narrow" w:cs="Arial"/>
                <w:color w:val="000000" w:themeColor="text1"/>
                <w:szCs w:val="20"/>
              </w:rPr>
              <w:t>Ingeniero hidrólogo</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661E5ED"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Civil o Ingeniero Sanitario o Ingeniero Ambiental,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4BEACE8"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Título de posgrado en hidráulica o servicios públicos domiciliarios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1FC2B21"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4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20F6B94"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3 años de experiencia especifica como ingeniero o especialista hidrológico o afines en consultoría o construcción o interventoría de estudios y diseños o interventoría de construcción de: proyectos de infraestructura vial o de Infraestructura relacionada con parques y/o espacio público.</w:t>
            </w:r>
          </w:p>
        </w:tc>
      </w:tr>
      <w:tr w:rsidR="00940FD8" w:rsidRPr="00466294" w14:paraId="32811DEF" w14:textId="77777777" w:rsidTr="00940FD8">
        <w:trPr>
          <w:trHeight w:val="165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CBA143C"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14</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9A713C4"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 xml:space="preserve">Arqueólogo </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9AE3B78"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Profesional en Arqueología o Antropología inscrito en el RNA del ICANH</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C2C2869"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N/A</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517185D"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4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20E87EA"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3 años en el cargo de Arqueólogo o afines en consultoría o construcción o interventoría de estudios y diseños o interventoría de construcción de: proyectos de infraestructura vial o de Infraestructura relacionada con parques y/o espacio público.</w:t>
            </w:r>
          </w:p>
        </w:tc>
      </w:tr>
      <w:tr w:rsidR="00940FD8" w:rsidRPr="00466294" w14:paraId="4BCE3160" w14:textId="77777777" w:rsidTr="00940FD8">
        <w:trPr>
          <w:trHeight w:val="193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E663277"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15</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1AAD480"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Profesional en presupuestos, especificaciones, cantidades, programación y APUS</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1A7011A"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Ingeniería Civil o Profesional en Construcción en Arquitectura e Ingeniería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EE20AA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N/A</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0C06C95"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4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11272E2"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3 años en el cargo de Profesional de costos y tiempos o afines en consultoría o construcción o interventoría de estudios y diseños o interventoría de construcción de: proyectos de infraestructura vial o de Infraestructura relacionada con parques y/o espacio público.</w:t>
            </w:r>
          </w:p>
        </w:tc>
      </w:tr>
      <w:tr w:rsidR="00940FD8" w:rsidRPr="00466294" w14:paraId="722BF32D" w14:textId="77777777" w:rsidTr="00940FD8">
        <w:trPr>
          <w:trHeight w:val="276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0491195"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16</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E345593"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 xml:space="preserve">Profesional SST </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8C3B714"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 xml:space="preserve">Profesional en Administración ambiental o Ingeniería Ambiental o en Seguridad y Salud en el trabajo – SST o ingeniería civil con tarjeta </w:t>
            </w:r>
            <w:r w:rsidRPr="00466294">
              <w:rPr>
                <w:rFonts w:eastAsia="Arial Narrow" w:cs="Arial"/>
                <w:color w:val="000000" w:themeColor="text1"/>
                <w:szCs w:val="20"/>
              </w:rPr>
              <w:lastRenderedPageBreak/>
              <w:t>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7534978"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lastRenderedPageBreak/>
              <w:t>N/A</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13633D8"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3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76FC899"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1 año en el cargo de Residente SST o afines en consultoría o construcción o interventoría de estudios y diseños o interventoría de construcción de: proyectos de infraestructura vial o de Infraestructura relacionada con parques y/o espacio público.</w:t>
            </w:r>
          </w:p>
          <w:p w14:paraId="266F7B69" w14:textId="77777777" w:rsidR="00940FD8" w:rsidRPr="00466294" w:rsidRDefault="00940FD8" w:rsidP="00366A99">
            <w:pPr>
              <w:spacing w:after="0"/>
              <w:jc w:val="center"/>
              <w:rPr>
                <w:rFonts w:cs="Arial"/>
                <w:szCs w:val="20"/>
              </w:rPr>
            </w:pPr>
          </w:p>
          <w:p w14:paraId="1DDE3F37"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lastRenderedPageBreak/>
              <w:t>Nota: El Profesional propuesto debe contar con licencia vigente en Seguridad y Salud en el Trabajo.</w:t>
            </w:r>
          </w:p>
        </w:tc>
      </w:tr>
      <w:tr w:rsidR="00940FD8" w:rsidRPr="00466294" w14:paraId="6CB3A879" w14:textId="77777777" w:rsidTr="00940FD8">
        <w:trPr>
          <w:trHeight w:val="165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B1CE928"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lastRenderedPageBreak/>
              <w:t>17</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F2954E9"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 xml:space="preserve">Profesional en gestión social </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FAB3D05"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Trabajo Social, sociología, psicología, antropología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750C281"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N/A</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042B8F6"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3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ABE9700"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1 año en el cargo de Profesional de Social o afines en consultoría o construcción o interventoría de estudios y diseños o interventoría de construcción de: proyectos de infraestructura vial o de Infraestructura relacionada con parques y/o espacio público.</w:t>
            </w:r>
          </w:p>
        </w:tc>
      </w:tr>
      <w:tr w:rsidR="00940FD8" w:rsidRPr="00466294" w14:paraId="7B482AA2" w14:textId="77777777" w:rsidTr="00940FD8">
        <w:trPr>
          <w:trHeight w:val="193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353231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18</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77704CC"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Especialista en normatividad</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BFFEA36"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Arquitecto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3C90D3C"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Título de posgrado en Diseño Urbano o Planificación Urbana y Regional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30D74B0"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8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6425F20"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5 años en el cargo de especialista en planificación o normatividad urbana o afines en consultoría o construcción o interventoría de estudios y diseños o interventoría de construcción de: proyectos de infraestructura vial o de Infraestructura relacionada con parques y/o espacio público o equipamientos o edificaciones.</w:t>
            </w:r>
          </w:p>
        </w:tc>
      </w:tr>
      <w:tr w:rsidR="00940FD8" w:rsidRPr="00466294" w14:paraId="3D4E5BAE" w14:textId="77777777" w:rsidTr="00940FD8">
        <w:trPr>
          <w:trHeight w:val="165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A988B28"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19</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91F2C36"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Especialista derecho urbano</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BEFF3AC"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Abogado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F640870"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Título de posgrado en derecho urbano o afines</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BA4B3BC"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8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89027AA"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 xml:space="preserve">Acreditar 5 años en el cargo de especialista en derecho urbano o afines en consultoría o construcción o interventoría de estudios y diseños o interventoría de construcción de: proyectos de infraestructura vial o de Infraestructura relacionada con </w:t>
            </w:r>
            <w:r w:rsidRPr="00466294">
              <w:rPr>
                <w:rFonts w:eastAsia="Arial Narrow" w:cs="Arial"/>
                <w:color w:val="000000" w:themeColor="text1"/>
                <w:szCs w:val="20"/>
              </w:rPr>
              <w:lastRenderedPageBreak/>
              <w:t>parques y/o espacio público o equipamientos o edificaciones.</w:t>
            </w:r>
          </w:p>
        </w:tc>
      </w:tr>
      <w:tr w:rsidR="00940FD8" w:rsidRPr="00466294" w14:paraId="39ED2F0A" w14:textId="77777777" w:rsidTr="00940FD8">
        <w:trPr>
          <w:trHeight w:val="193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2200186"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lastRenderedPageBreak/>
              <w:t>20</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0E726F5"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Técnico en manejo de registro fotográfico y topográfico</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ECE3E1A"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Topográfico o técnico profesional en topografía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93145A9"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N/A</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24A328B"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2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381E9A5"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Acreditar 1 año en cargos con funciones afines al levantamiento y procesamiento catastral en consultoría o construcción o interventoría de estudios y diseños o interventoría de construcción de: proyectos de infraestructura vial o de Infraestructura relacionada con parques y/o espacio público.</w:t>
            </w:r>
          </w:p>
        </w:tc>
      </w:tr>
      <w:tr w:rsidR="00940FD8" w:rsidRPr="00466294" w14:paraId="1CF5BDD0" w14:textId="77777777" w:rsidTr="00940FD8">
        <w:trPr>
          <w:trHeight w:val="220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B327324"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21</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978041F"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Profesional de Soporte SIG</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C42DD25"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Catastral o Ingeniero Topográfico o técnico profesional en topografía o geógrafo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C2AC403"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N/A</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FAE6C53"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2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17E7FB2"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 xml:space="preserve">Este profesional deberá aportar mínimo (01) certificado de experiencia, como profesional de soporte SIG o afines en consultoría o construcción o interventoría de estudios y diseños o interventoría de construcción de: proyectos de infraestructura vial o de Infraestructura relacionada con parques y/o espacio público.  </w:t>
            </w:r>
          </w:p>
        </w:tc>
      </w:tr>
      <w:tr w:rsidR="00940FD8" w:rsidRPr="00466294" w14:paraId="5EA77275" w14:textId="77777777" w:rsidTr="00940FD8">
        <w:trPr>
          <w:trHeight w:val="220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A7F88A4"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22</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9A9B846" w14:textId="77777777" w:rsidR="00940FD8" w:rsidRPr="00466294" w:rsidRDefault="00940FD8" w:rsidP="00366A99">
            <w:pPr>
              <w:spacing w:after="0"/>
              <w:rPr>
                <w:rFonts w:eastAsia="Arial Narrow" w:cs="Arial"/>
                <w:szCs w:val="20"/>
              </w:rPr>
            </w:pPr>
            <w:r w:rsidRPr="00466294">
              <w:rPr>
                <w:rFonts w:eastAsia="Arial Narrow" w:cs="Arial"/>
                <w:szCs w:val="20"/>
              </w:rPr>
              <w:t>Representación arquitectónica 2D</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F0F0DD9"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Arquitecto o Ingeniero Civil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F93356B"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N/A</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D751FD0"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2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1525583"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 xml:space="preserve">Este profesional deberá aportar mínimo (01) certificado de experiencia, como Modelador BIM o Representación arquitectónica 2D de estructuras o afines en consultoría o construcción o interventoría de estudios y diseños o interventoría de construcción de: proyectos de infraestructura vial o de </w:t>
            </w:r>
            <w:r w:rsidRPr="00466294">
              <w:rPr>
                <w:rFonts w:eastAsia="Arial Narrow" w:cs="Arial"/>
                <w:color w:val="000000" w:themeColor="text1"/>
                <w:szCs w:val="20"/>
              </w:rPr>
              <w:lastRenderedPageBreak/>
              <w:t>Infraestructura relacionada con parques y/o espacio público.</w:t>
            </w:r>
          </w:p>
        </w:tc>
      </w:tr>
      <w:tr w:rsidR="00940FD8" w:rsidRPr="00466294" w14:paraId="52CFABF8" w14:textId="77777777" w:rsidTr="00940FD8">
        <w:trPr>
          <w:trHeight w:val="220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8DED39C"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lastRenderedPageBreak/>
              <w:t>23</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768F118"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 xml:space="preserve">Representación arquitectónica 3D </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FF6155D"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Arquitecto o Ingeniero Civil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E9E5D22"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N/A</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C67E513"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2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8CBF054"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Este profesional deberá aportar mínimo (01) certificado de experiencia, como Modelador BIM MEP o Representación arquitectónica 2D o afines en consultoría o construcción o interventoría de estudios y diseños o interventoría de construcción de: proyectos de infraestructura vial o de Infraestructura espacio público.</w:t>
            </w:r>
          </w:p>
        </w:tc>
      </w:tr>
      <w:tr w:rsidR="00940FD8" w:rsidRPr="00466294" w14:paraId="6A721CF3" w14:textId="77777777" w:rsidTr="00940FD8">
        <w:trPr>
          <w:trHeight w:val="1935"/>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40520B0"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24</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3C3C060"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Coordinador BIM</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7B804CF"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Arquitecto o Ingeniero Civil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99D3C30"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N/A</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01ABFBF"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2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D3AF913"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Este profesional deberá aportar mínimo (01) certificado de experiencia, como Coordinador BIM o afines en consultoría o construcción o interventoría de estudios y diseños o interventoría de construcción de: proyectos de infraestructura vial o de Infraestructura relacionada con parques y/o espacio público.</w:t>
            </w:r>
          </w:p>
        </w:tc>
      </w:tr>
      <w:tr w:rsidR="00940FD8" w:rsidRPr="00466294" w14:paraId="63BFCD10" w14:textId="77777777" w:rsidTr="00940FD8">
        <w:trPr>
          <w:trHeight w:val="300"/>
        </w:trPr>
        <w:tc>
          <w:tcPr>
            <w:tcW w:w="64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6CD8852"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25</w:t>
            </w:r>
          </w:p>
        </w:tc>
        <w:tc>
          <w:tcPr>
            <w:tcW w:w="166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5F376CD" w14:textId="77777777" w:rsidR="00940FD8" w:rsidRPr="00466294" w:rsidRDefault="00940FD8" w:rsidP="00366A99">
            <w:pPr>
              <w:spacing w:after="0"/>
              <w:jc w:val="left"/>
              <w:rPr>
                <w:rFonts w:eastAsia="Arial Narrow" w:cs="Arial"/>
                <w:color w:val="000000" w:themeColor="text1"/>
                <w:szCs w:val="20"/>
              </w:rPr>
            </w:pPr>
            <w:r w:rsidRPr="00466294">
              <w:rPr>
                <w:rFonts w:eastAsia="Arial Narrow" w:cs="Arial"/>
                <w:color w:val="000000" w:themeColor="text1"/>
                <w:szCs w:val="20"/>
              </w:rPr>
              <w:t>Ingeniero Topógrafo</w:t>
            </w:r>
          </w:p>
        </w:tc>
        <w:tc>
          <w:tcPr>
            <w:tcW w:w="14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821551C"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Ingeniero Topográfico o técnico profesional en topografía con tarjeta profesional vigente</w:t>
            </w:r>
          </w:p>
        </w:tc>
        <w:tc>
          <w:tcPr>
            <w:tcW w:w="159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1CB0DAE"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N/A</w:t>
            </w:r>
          </w:p>
        </w:tc>
        <w:tc>
          <w:tcPr>
            <w:tcW w:w="126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5D8A560"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2 años contados a partir de la expedición de la tarjeta profesional</w:t>
            </w:r>
          </w:p>
        </w:tc>
        <w:tc>
          <w:tcPr>
            <w:tcW w:w="33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34D338F" w14:textId="77777777" w:rsidR="00940FD8" w:rsidRPr="00466294" w:rsidRDefault="00940FD8" w:rsidP="00366A99">
            <w:pPr>
              <w:spacing w:after="0"/>
              <w:jc w:val="center"/>
              <w:rPr>
                <w:rFonts w:eastAsia="Arial Narrow" w:cs="Arial"/>
                <w:color w:val="000000" w:themeColor="text1"/>
                <w:szCs w:val="20"/>
              </w:rPr>
            </w:pPr>
            <w:r w:rsidRPr="00466294">
              <w:rPr>
                <w:rFonts w:eastAsia="Arial Narrow" w:cs="Arial"/>
                <w:color w:val="000000" w:themeColor="text1"/>
                <w:szCs w:val="20"/>
              </w:rPr>
              <w:t xml:space="preserve">Este profesional deberá aportar mínimo (01) certificado de experiencia, como ingeniero topográfico o afines en consultoría o construcción o interventoría de estudios y diseños o interventoría de construcción de: proyectos de infraestructura vial o de </w:t>
            </w:r>
            <w:r w:rsidRPr="00466294">
              <w:rPr>
                <w:rFonts w:eastAsia="Arial Narrow" w:cs="Arial"/>
                <w:color w:val="000000" w:themeColor="text1"/>
                <w:szCs w:val="20"/>
              </w:rPr>
              <w:lastRenderedPageBreak/>
              <w:t>Infraestructura relacionada con parques y/o espacio público.</w:t>
            </w:r>
          </w:p>
        </w:tc>
      </w:tr>
    </w:tbl>
    <w:p w14:paraId="30BA6192" w14:textId="37F8E303" w:rsidR="00AC76C7" w:rsidRDefault="00651203" w:rsidP="007C57B3">
      <w:pPr>
        <w:jc w:val="center"/>
        <w:rPr>
          <w:rFonts w:cs="Arial"/>
          <w:i/>
          <w:iCs/>
          <w:sz w:val="16"/>
          <w:szCs w:val="16"/>
        </w:rPr>
      </w:pPr>
      <w:r>
        <w:rPr>
          <w:rFonts w:cs="Arial"/>
          <w:i/>
          <w:iCs/>
          <w:sz w:val="16"/>
          <w:szCs w:val="16"/>
          <w:lang w:val="es-MX"/>
        </w:rPr>
        <w:lastRenderedPageBreak/>
        <w:t>Fuente: SDHT - Elaboración Dirección de Estructuración de Proyectos</w:t>
      </w:r>
    </w:p>
    <w:p w14:paraId="27D4BB87" w14:textId="77777777" w:rsidR="007C57B3" w:rsidRPr="00C915F7" w:rsidRDefault="007C57B3" w:rsidP="007C57B3">
      <w:pPr>
        <w:jc w:val="center"/>
        <w:rPr>
          <w:rFonts w:cs="Arial"/>
          <w:szCs w:val="20"/>
        </w:rPr>
      </w:pPr>
    </w:p>
    <w:p w14:paraId="7A983D92" w14:textId="77777777" w:rsidR="00940FD8" w:rsidRPr="00D22BDE" w:rsidRDefault="00940FD8" w:rsidP="009F36AF">
      <w:pPr>
        <w:pStyle w:val="Prrafodelista"/>
        <w:numPr>
          <w:ilvl w:val="0"/>
          <w:numId w:val="91"/>
        </w:numPr>
        <w:rPr>
          <w:b/>
          <w:bCs/>
          <w:lang w:val="es-ES"/>
        </w:rPr>
      </w:pPr>
      <w:r w:rsidRPr="29FA50E0">
        <w:rPr>
          <w:b/>
          <w:bCs/>
          <w:lang w:val="es-ES"/>
        </w:rPr>
        <w:t>EQUIPO DE TRABAJO MINIMO EVALUABLE - ETAPA 2</w:t>
      </w:r>
    </w:p>
    <w:p w14:paraId="0EBC863C" w14:textId="77777777" w:rsidR="007C57B3" w:rsidRPr="00940FD8" w:rsidRDefault="007C57B3" w:rsidP="00AC76C7">
      <w:pPr>
        <w:spacing w:after="0" w:line="240" w:lineRule="auto"/>
        <w:rPr>
          <w:rFonts w:cs="Arial"/>
          <w:b/>
          <w:bCs/>
          <w:szCs w:val="20"/>
          <w:u w:val="single"/>
          <w:lang w:val="es-ES"/>
        </w:rPr>
      </w:pPr>
    </w:p>
    <w:p w14:paraId="1A6B9A0F" w14:textId="2D01E899" w:rsidR="007C57B3" w:rsidRDefault="007C57B3" w:rsidP="00AC76C7">
      <w:pPr>
        <w:spacing w:after="0" w:line="240" w:lineRule="auto"/>
        <w:rPr>
          <w:rFonts w:cs="Arial"/>
          <w:b/>
          <w:bCs/>
          <w:szCs w:val="20"/>
          <w:u w:val="single"/>
        </w:rPr>
      </w:pPr>
    </w:p>
    <w:p w14:paraId="3D45036F" w14:textId="0A34A362" w:rsidR="007C57B3" w:rsidRPr="007C57B3" w:rsidRDefault="007C57B3" w:rsidP="007C57B3">
      <w:pPr>
        <w:pStyle w:val="Descripcin"/>
        <w:spacing w:after="0"/>
        <w:jc w:val="center"/>
        <w:rPr>
          <w:rFonts w:cs="Arial"/>
          <w:b/>
          <w:bCs/>
          <w:color w:val="auto"/>
          <w:u w:val="single"/>
        </w:rPr>
      </w:pPr>
      <w:bookmarkStart w:id="135" w:name="_Toc223164170"/>
      <w:r w:rsidRPr="007C57B3">
        <w:rPr>
          <w:color w:val="auto"/>
          <w:sz w:val="16"/>
          <w:szCs w:val="16"/>
        </w:rPr>
        <w:t xml:space="preserve">Tabla </w:t>
      </w:r>
      <w:r w:rsidRPr="007C57B3">
        <w:rPr>
          <w:color w:val="auto"/>
          <w:sz w:val="16"/>
          <w:szCs w:val="16"/>
        </w:rPr>
        <w:fldChar w:fldCharType="begin"/>
      </w:r>
      <w:r w:rsidRPr="007C57B3">
        <w:rPr>
          <w:color w:val="auto"/>
          <w:sz w:val="16"/>
          <w:szCs w:val="16"/>
        </w:rPr>
        <w:instrText xml:space="preserve"> SEQ Tabla \* ARABIC </w:instrText>
      </w:r>
      <w:r w:rsidRPr="007C57B3">
        <w:rPr>
          <w:color w:val="auto"/>
          <w:sz w:val="16"/>
          <w:szCs w:val="16"/>
        </w:rPr>
        <w:fldChar w:fldCharType="separate"/>
      </w:r>
      <w:r w:rsidR="009B0379">
        <w:rPr>
          <w:noProof/>
          <w:color w:val="auto"/>
          <w:sz w:val="16"/>
          <w:szCs w:val="16"/>
        </w:rPr>
        <w:t>14</w:t>
      </w:r>
      <w:r w:rsidRPr="007C57B3">
        <w:rPr>
          <w:color w:val="auto"/>
          <w:sz w:val="16"/>
          <w:szCs w:val="16"/>
        </w:rPr>
        <w:fldChar w:fldCharType="end"/>
      </w:r>
      <w:r w:rsidRPr="007C57B3">
        <w:rPr>
          <w:color w:val="auto"/>
          <w:sz w:val="16"/>
          <w:szCs w:val="16"/>
        </w:rPr>
        <w:t>. Perfiles del Personal Profesional Etapa 2</w:t>
      </w:r>
      <w:bookmarkEnd w:id="135"/>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75"/>
        <w:gridCol w:w="1560"/>
        <w:gridCol w:w="1365"/>
        <w:gridCol w:w="1357"/>
        <w:gridCol w:w="1275"/>
        <w:gridCol w:w="3544"/>
      </w:tblGrid>
      <w:tr w:rsidR="00BC4956" w:rsidRPr="00466294" w14:paraId="5C240417" w14:textId="77777777" w:rsidTr="00B85152">
        <w:trPr>
          <w:cantSplit/>
          <w:trHeight w:val="276"/>
          <w:tblHeader/>
        </w:trPr>
        <w:tc>
          <w:tcPr>
            <w:tcW w:w="675" w:type="dxa"/>
            <w:shd w:val="clear" w:color="auto" w:fill="C9C9C9" w:themeFill="accent3" w:themeFillTint="99"/>
            <w:vAlign w:val="center"/>
            <w:hideMark/>
          </w:tcPr>
          <w:p w14:paraId="401ED412" w14:textId="77777777" w:rsidR="00BC4956" w:rsidRPr="00466294" w:rsidRDefault="00BC4956" w:rsidP="00366A99">
            <w:pPr>
              <w:spacing w:after="0" w:line="240" w:lineRule="auto"/>
              <w:jc w:val="center"/>
              <w:rPr>
                <w:rFonts w:cs="Arial"/>
                <w:b/>
                <w:bCs/>
                <w:color w:val="000000"/>
                <w:sz w:val="18"/>
                <w:szCs w:val="18"/>
              </w:rPr>
            </w:pPr>
            <w:r w:rsidRPr="00466294">
              <w:rPr>
                <w:rFonts w:cs="Arial"/>
                <w:b/>
                <w:bCs/>
                <w:color w:val="000000" w:themeColor="text1"/>
                <w:sz w:val="18"/>
                <w:szCs w:val="18"/>
              </w:rPr>
              <w:t xml:space="preserve">Perfil No. </w:t>
            </w:r>
          </w:p>
        </w:tc>
        <w:tc>
          <w:tcPr>
            <w:tcW w:w="1560" w:type="dxa"/>
            <w:shd w:val="clear" w:color="auto" w:fill="C9C9C9" w:themeFill="accent3" w:themeFillTint="99"/>
            <w:vAlign w:val="center"/>
            <w:hideMark/>
          </w:tcPr>
          <w:p w14:paraId="79BA7A1F" w14:textId="77777777" w:rsidR="00BC4956" w:rsidRPr="00466294" w:rsidRDefault="00BC4956" w:rsidP="00366A99">
            <w:pPr>
              <w:spacing w:after="0" w:line="240" w:lineRule="auto"/>
              <w:jc w:val="center"/>
              <w:rPr>
                <w:rFonts w:cs="Arial"/>
                <w:b/>
                <w:bCs/>
                <w:color w:val="000000"/>
                <w:sz w:val="18"/>
                <w:szCs w:val="18"/>
              </w:rPr>
            </w:pPr>
            <w:r w:rsidRPr="00466294">
              <w:rPr>
                <w:rFonts w:cs="Arial"/>
                <w:b/>
                <w:bCs/>
                <w:color w:val="000000" w:themeColor="text1"/>
                <w:sz w:val="18"/>
                <w:szCs w:val="18"/>
              </w:rPr>
              <w:t>Descripción</w:t>
            </w:r>
          </w:p>
        </w:tc>
        <w:tc>
          <w:tcPr>
            <w:tcW w:w="1365" w:type="dxa"/>
            <w:shd w:val="clear" w:color="auto" w:fill="C9C9C9" w:themeFill="accent3" w:themeFillTint="99"/>
            <w:vAlign w:val="center"/>
            <w:hideMark/>
          </w:tcPr>
          <w:p w14:paraId="01EBF153" w14:textId="77777777" w:rsidR="00BC4956" w:rsidRPr="00466294" w:rsidRDefault="00BC4956" w:rsidP="00366A99">
            <w:pPr>
              <w:spacing w:after="0" w:line="240" w:lineRule="auto"/>
              <w:jc w:val="center"/>
              <w:rPr>
                <w:rFonts w:cs="Arial"/>
                <w:b/>
                <w:bCs/>
                <w:color w:val="000000"/>
                <w:sz w:val="18"/>
                <w:szCs w:val="18"/>
              </w:rPr>
            </w:pPr>
            <w:r w:rsidRPr="00466294">
              <w:rPr>
                <w:rFonts w:cs="Arial"/>
                <w:b/>
                <w:bCs/>
                <w:color w:val="000000" w:themeColor="text1"/>
                <w:sz w:val="18"/>
                <w:szCs w:val="18"/>
              </w:rPr>
              <w:t>Título profesional</w:t>
            </w:r>
          </w:p>
        </w:tc>
        <w:tc>
          <w:tcPr>
            <w:tcW w:w="1357" w:type="dxa"/>
            <w:shd w:val="clear" w:color="auto" w:fill="C9C9C9" w:themeFill="accent3" w:themeFillTint="99"/>
            <w:vAlign w:val="center"/>
            <w:hideMark/>
          </w:tcPr>
          <w:p w14:paraId="5395AC95" w14:textId="77777777" w:rsidR="00BC4956" w:rsidRPr="00466294" w:rsidRDefault="00BC4956" w:rsidP="00366A99">
            <w:pPr>
              <w:spacing w:after="0" w:line="240" w:lineRule="auto"/>
              <w:jc w:val="center"/>
              <w:rPr>
                <w:rFonts w:cs="Arial"/>
                <w:b/>
                <w:bCs/>
                <w:color w:val="000000"/>
                <w:sz w:val="18"/>
                <w:szCs w:val="18"/>
              </w:rPr>
            </w:pPr>
            <w:r w:rsidRPr="00466294">
              <w:rPr>
                <w:rFonts w:cs="Arial"/>
                <w:b/>
                <w:bCs/>
                <w:color w:val="000000" w:themeColor="text1"/>
                <w:sz w:val="18"/>
                <w:szCs w:val="18"/>
              </w:rPr>
              <w:t>Título de posgrado</w:t>
            </w:r>
          </w:p>
        </w:tc>
        <w:tc>
          <w:tcPr>
            <w:tcW w:w="1275" w:type="dxa"/>
            <w:shd w:val="clear" w:color="auto" w:fill="C9C9C9" w:themeFill="accent3" w:themeFillTint="99"/>
            <w:vAlign w:val="center"/>
            <w:hideMark/>
          </w:tcPr>
          <w:p w14:paraId="300AA926" w14:textId="77777777" w:rsidR="00BC4956" w:rsidRPr="00466294" w:rsidRDefault="00BC4956" w:rsidP="00366A99">
            <w:pPr>
              <w:spacing w:after="0" w:line="240" w:lineRule="auto"/>
              <w:jc w:val="center"/>
              <w:rPr>
                <w:rFonts w:cs="Arial"/>
                <w:b/>
                <w:bCs/>
                <w:color w:val="000000"/>
                <w:sz w:val="18"/>
                <w:szCs w:val="18"/>
              </w:rPr>
            </w:pPr>
            <w:r w:rsidRPr="00466294">
              <w:rPr>
                <w:rFonts w:cs="Arial"/>
                <w:b/>
                <w:bCs/>
                <w:color w:val="000000" w:themeColor="text1"/>
                <w:sz w:val="18"/>
                <w:szCs w:val="18"/>
              </w:rPr>
              <w:t>Experiencia General</w:t>
            </w:r>
          </w:p>
        </w:tc>
        <w:tc>
          <w:tcPr>
            <w:tcW w:w="3544" w:type="dxa"/>
            <w:shd w:val="clear" w:color="auto" w:fill="C9C9C9" w:themeFill="accent3" w:themeFillTint="99"/>
            <w:vAlign w:val="center"/>
            <w:hideMark/>
          </w:tcPr>
          <w:p w14:paraId="2407D931" w14:textId="77777777" w:rsidR="00BC4956" w:rsidRPr="00466294" w:rsidRDefault="00BC4956" w:rsidP="00366A99">
            <w:pPr>
              <w:spacing w:after="0" w:line="240" w:lineRule="auto"/>
              <w:jc w:val="center"/>
              <w:rPr>
                <w:rFonts w:cs="Arial"/>
                <w:b/>
                <w:bCs/>
                <w:color w:val="000000"/>
                <w:sz w:val="18"/>
                <w:szCs w:val="18"/>
              </w:rPr>
            </w:pPr>
            <w:r w:rsidRPr="00466294">
              <w:rPr>
                <w:rFonts w:cs="Arial"/>
                <w:b/>
                <w:bCs/>
                <w:color w:val="000000" w:themeColor="text1"/>
                <w:sz w:val="18"/>
                <w:szCs w:val="18"/>
              </w:rPr>
              <w:t>Experiencia especifica</w:t>
            </w:r>
          </w:p>
        </w:tc>
      </w:tr>
      <w:tr w:rsidR="00BC4956" w:rsidRPr="00466294" w14:paraId="2D3AC0CC" w14:textId="77777777" w:rsidTr="00B85152">
        <w:trPr>
          <w:cantSplit/>
          <w:trHeight w:val="1656"/>
        </w:trPr>
        <w:tc>
          <w:tcPr>
            <w:tcW w:w="675" w:type="dxa"/>
            <w:vAlign w:val="center"/>
            <w:hideMark/>
          </w:tcPr>
          <w:p w14:paraId="6CBDD7A5"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1</w:t>
            </w:r>
          </w:p>
        </w:tc>
        <w:tc>
          <w:tcPr>
            <w:tcW w:w="1560" w:type="dxa"/>
            <w:vAlign w:val="center"/>
            <w:hideMark/>
          </w:tcPr>
          <w:p w14:paraId="4A06C75B" w14:textId="77777777" w:rsidR="00BC4956" w:rsidRPr="00466294" w:rsidRDefault="00BC4956" w:rsidP="00366A99">
            <w:pPr>
              <w:spacing w:after="0" w:line="240" w:lineRule="auto"/>
              <w:jc w:val="left"/>
              <w:rPr>
                <w:rFonts w:cs="Arial"/>
                <w:color w:val="000000"/>
                <w:szCs w:val="20"/>
              </w:rPr>
            </w:pPr>
            <w:r w:rsidRPr="00466294">
              <w:rPr>
                <w:rFonts w:cs="Arial"/>
                <w:color w:val="000000" w:themeColor="text1"/>
                <w:szCs w:val="20"/>
              </w:rPr>
              <w:t xml:space="preserve">Director de Obra </w:t>
            </w:r>
          </w:p>
        </w:tc>
        <w:tc>
          <w:tcPr>
            <w:tcW w:w="1365" w:type="dxa"/>
            <w:vAlign w:val="center"/>
            <w:hideMark/>
          </w:tcPr>
          <w:p w14:paraId="011AD5FD"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Ingeniero Civil o Arquitecto, con tarjeta profesional vigente</w:t>
            </w:r>
          </w:p>
        </w:tc>
        <w:tc>
          <w:tcPr>
            <w:tcW w:w="1357" w:type="dxa"/>
            <w:vAlign w:val="center"/>
            <w:hideMark/>
          </w:tcPr>
          <w:p w14:paraId="7D8FFBE9"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 xml:space="preserve">Título de posgrado en gerencia de proyectos o afines </w:t>
            </w:r>
          </w:p>
        </w:tc>
        <w:tc>
          <w:tcPr>
            <w:tcW w:w="1275" w:type="dxa"/>
            <w:vAlign w:val="center"/>
            <w:hideMark/>
          </w:tcPr>
          <w:p w14:paraId="17C011E9"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10 años contados a partir de la expedición de la tarjeta profesional.</w:t>
            </w:r>
          </w:p>
        </w:tc>
        <w:tc>
          <w:tcPr>
            <w:tcW w:w="3544" w:type="dxa"/>
            <w:vAlign w:val="center"/>
            <w:hideMark/>
          </w:tcPr>
          <w:p w14:paraId="3E7BC4D4"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Acreditar 8 años de experiencia especifica en el cargo de director o gerente o coordinador o director de obra o interventoría para la construcción de: proyectos de infraestructura vial o de Infraestructura relacionada con parques y/o espacio público.</w:t>
            </w:r>
          </w:p>
        </w:tc>
      </w:tr>
      <w:tr w:rsidR="00BC4956" w:rsidRPr="00466294" w14:paraId="0D9343E8" w14:textId="77777777" w:rsidTr="00B85152">
        <w:trPr>
          <w:cantSplit/>
          <w:trHeight w:val="1656"/>
        </w:trPr>
        <w:tc>
          <w:tcPr>
            <w:tcW w:w="675" w:type="dxa"/>
            <w:vAlign w:val="center"/>
            <w:hideMark/>
          </w:tcPr>
          <w:p w14:paraId="42032C66"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2</w:t>
            </w:r>
          </w:p>
        </w:tc>
        <w:tc>
          <w:tcPr>
            <w:tcW w:w="1560" w:type="dxa"/>
            <w:vAlign w:val="center"/>
            <w:hideMark/>
          </w:tcPr>
          <w:p w14:paraId="0ECB1A2D" w14:textId="77777777" w:rsidR="00BC4956" w:rsidRPr="00466294" w:rsidRDefault="00BC4956" w:rsidP="00366A99">
            <w:pPr>
              <w:spacing w:after="0" w:line="240" w:lineRule="auto"/>
              <w:jc w:val="left"/>
              <w:rPr>
                <w:rFonts w:cs="Arial"/>
                <w:color w:val="000000"/>
                <w:szCs w:val="20"/>
              </w:rPr>
            </w:pPr>
            <w:r w:rsidRPr="00466294">
              <w:rPr>
                <w:rFonts w:cs="Arial"/>
                <w:color w:val="000000" w:themeColor="text1"/>
                <w:szCs w:val="20"/>
              </w:rPr>
              <w:t>Residente de Obra</w:t>
            </w:r>
          </w:p>
        </w:tc>
        <w:tc>
          <w:tcPr>
            <w:tcW w:w="1365" w:type="dxa"/>
            <w:vAlign w:val="center"/>
            <w:hideMark/>
          </w:tcPr>
          <w:p w14:paraId="20B7F103"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Ingeniero Civil o Arquitecto, con tarjeta profesional vigente</w:t>
            </w:r>
          </w:p>
        </w:tc>
        <w:tc>
          <w:tcPr>
            <w:tcW w:w="1357" w:type="dxa"/>
            <w:vAlign w:val="center"/>
            <w:hideMark/>
          </w:tcPr>
          <w:p w14:paraId="4BA5D090"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N/A</w:t>
            </w:r>
          </w:p>
        </w:tc>
        <w:tc>
          <w:tcPr>
            <w:tcW w:w="1275" w:type="dxa"/>
            <w:vAlign w:val="center"/>
            <w:hideMark/>
          </w:tcPr>
          <w:p w14:paraId="333F014D"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4 años contados a partir de la expedición de la tarjeta profesional</w:t>
            </w:r>
          </w:p>
        </w:tc>
        <w:tc>
          <w:tcPr>
            <w:tcW w:w="3544" w:type="dxa"/>
            <w:vAlign w:val="center"/>
            <w:hideMark/>
          </w:tcPr>
          <w:p w14:paraId="1321AA69"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Este profesional deberá acreditar mínimo 3 años de experiencia, como residente de obra o residente de interventoría de construcción de: proyectos de infraestructura vial o de Infraestructura relacionada con parques y/o espacio público.</w:t>
            </w:r>
          </w:p>
        </w:tc>
      </w:tr>
      <w:tr w:rsidR="00BC4956" w:rsidRPr="00466294" w14:paraId="34C421B0" w14:textId="77777777" w:rsidTr="00B85152">
        <w:trPr>
          <w:cantSplit/>
          <w:trHeight w:val="1932"/>
        </w:trPr>
        <w:tc>
          <w:tcPr>
            <w:tcW w:w="675" w:type="dxa"/>
            <w:vAlign w:val="center"/>
            <w:hideMark/>
          </w:tcPr>
          <w:p w14:paraId="65A0D2E0"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3</w:t>
            </w:r>
          </w:p>
        </w:tc>
        <w:tc>
          <w:tcPr>
            <w:tcW w:w="1560" w:type="dxa"/>
            <w:vAlign w:val="center"/>
            <w:hideMark/>
          </w:tcPr>
          <w:p w14:paraId="65C6D309" w14:textId="77777777" w:rsidR="00BC4956" w:rsidRPr="00466294" w:rsidRDefault="00BC4956" w:rsidP="00366A99">
            <w:pPr>
              <w:spacing w:after="0" w:line="240" w:lineRule="auto"/>
              <w:jc w:val="left"/>
              <w:rPr>
                <w:rFonts w:cs="Arial"/>
                <w:color w:val="000000" w:themeColor="text1"/>
                <w:szCs w:val="20"/>
              </w:rPr>
            </w:pPr>
            <w:r w:rsidRPr="00466294">
              <w:rPr>
                <w:rFonts w:cs="Arial"/>
                <w:color w:val="000000" w:themeColor="text1"/>
                <w:szCs w:val="20"/>
              </w:rPr>
              <w:t xml:space="preserve">Profesional en Ingeniería Ambiental </w:t>
            </w:r>
          </w:p>
        </w:tc>
        <w:tc>
          <w:tcPr>
            <w:tcW w:w="1365" w:type="dxa"/>
            <w:vAlign w:val="center"/>
            <w:hideMark/>
          </w:tcPr>
          <w:p w14:paraId="179ADD2F"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Profesional en Ingeniería Ambiental o Administración Ambiental o Ingeniería geográfica y ambiental con tarjeta profesional vigente</w:t>
            </w:r>
          </w:p>
        </w:tc>
        <w:tc>
          <w:tcPr>
            <w:tcW w:w="1357" w:type="dxa"/>
            <w:vAlign w:val="center"/>
            <w:hideMark/>
          </w:tcPr>
          <w:p w14:paraId="2B24108B"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N/A</w:t>
            </w:r>
          </w:p>
        </w:tc>
        <w:tc>
          <w:tcPr>
            <w:tcW w:w="1275" w:type="dxa"/>
            <w:vAlign w:val="center"/>
            <w:hideMark/>
          </w:tcPr>
          <w:p w14:paraId="219B6E61"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2 años contados a partir de la expedición de la tarjeta profesional</w:t>
            </w:r>
          </w:p>
        </w:tc>
        <w:tc>
          <w:tcPr>
            <w:tcW w:w="3544" w:type="dxa"/>
            <w:vAlign w:val="center"/>
            <w:hideMark/>
          </w:tcPr>
          <w:p w14:paraId="62E63675"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Este profesional deberá aportar mínimo (01) certificado de experiencia, como profesional de Ingeniería Ambiental o afines en consultoría o construcción o interventoría de estudios y diseños o interventoría de construcción de: proyectos de infraestructura vial o de Infraestructura relacionada con parques y/o espacio público.</w:t>
            </w:r>
          </w:p>
        </w:tc>
      </w:tr>
      <w:tr w:rsidR="00BC4956" w:rsidRPr="00466294" w14:paraId="685EF367" w14:textId="77777777" w:rsidTr="00B85152">
        <w:trPr>
          <w:cantSplit/>
          <w:trHeight w:val="1932"/>
        </w:trPr>
        <w:tc>
          <w:tcPr>
            <w:tcW w:w="675" w:type="dxa"/>
            <w:vAlign w:val="center"/>
            <w:hideMark/>
          </w:tcPr>
          <w:p w14:paraId="634D2817"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lastRenderedPageBreak/>
              <w:t>4</w:t>
            </w:r>
          </w:p>
        </w:tc>
        <w:tc>
          <w:tcPr>
            <w:tcW w:w="1560" w:type="dxa"/>
            <w:vAlign w:val="center"/>
            <w:hideMark/>
          </w:tcPr>
          <w:p w14:paraId="2207DB51" w14:textId="77777777" w:rsidR="00BC4956" w:rsidRPr="00466294" w:rsidRDefault="00BC4956" w:rsidP="00366A99">
            <w:pPr>
              <w:spacing w:after="0" w:line="240" w:lineRule="auto"/>
              <w:jc w:val="left"/>
              <w:rPr>
                <w:rFonts w:cs="Arial"/>
                <w:color w:val="000000" w:themeColor="text1"/>
                <w:szCs w:val="20"/>
              </w:rPr>
            </w:pPr>
            <w:r w:rsidRPr="00466294">
              <w:rPr>
                <w:rFonts w:cs="Arial"/>
                <w:color w:val="000000" w:themeColor="text1"/>
                <w:szCs w:val="20"/>
              </w:rPr>
              <w:t>Profesional en Ingeniería Forestal</w:t>
            </w:r>
          </w:p>
        </w:tc>
        <w:tc>
          <w:tcPr>
            <w:tcW w:w="1365" w:type="dxa"/>
            <w:vAlign w:val="center"/>
            <w:hideMark/>
          </w:tcPr>
          <w:p w14:paraId="2275678D"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Ingeniero Ambiental o Ingeniero Forestal con tarjeta profesional vigente</w:t>
            </w:r>
          </w:p>
        </w:tc>
        <w:tc>
          <w:tcPr>
            <w:tcW w:w="1357" w:type="dxa"/>
            <w:vAlign w:val="center"/>
            <w:hideMark/>
          </w:tcPr>
          <w:p w14:paraId="0D125DC0"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N/A</w:t>
            </w:r>
          </w:p>
        </w:tc>
        <w:tc>
          <w:tcPr>
            <w:tcW w:w="1275" w:type="dxa"/>
            <w:vAlign w:val="center"/>
            <w:hideMark/>
          </w:tcPr>
          <w:p w14:paraId="14A333D8"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2 años contados a partir de la expedición de la tarjeta profesional</w:t>
            </w:r>
          </w:p>
        </w:tc>
        <w:tc>
          <w:tcPr>
            <w:tcW w:w="3544" w:type="dxa"/>
            <w:vAlign w:val="center"/>
            <w:hideMark/>
          </w:tcPr>
          <w:p w14:paraId="54089592"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Este profesional deberá aportar mínimo (01) certificado de experiencia, como profesional de Ingeniería Forestal o afines en consultoría o construcción o interventoría de estudios y diseños o interventoría de construcción de: proyectos de infraestructura vial o de Infraestructura relacionada con parques y/o espacio público.</w:t>
            </w:r>
          </w:p>
        </w:tc>
      </w:tr>
      <w:tr w:rsidR="00BC4956" w:rsidRPr="00466294" w14:paraId="3A4CBFB8" w14:textId="77777777" w:rsidTr="00B85152">
        <w:trPr>
          <w:cantSplit/>
          <w:trHeight w:val="1932"/>
        </w:trPr>
        <w:tc>
          <w:tcPr>
            <w:tcW w:w="675" w:type="dxa"/>
            <w:vAlign w:val="center"/>
            <w:hideMark/>
          </w:tcPr>
          <w:p w14:paraId="1DACAFCE"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5</w:t>
            </w:r>
          </w:p>
        </w:tc>
        <w:tc>
          <w:tcPr>
            <w:tcW w:w="1560" w:type="dxa"/>
            <w:vAlign w:val="center"/>
            <w:hideMark/>
          </w:tcPr>
          <w:p w14:paraId="04E12F35" w14:textId="77777777" w:rsidR="00BC4956" w:rsidRPr="00466294" w:rsidRDefault="00BC4956" w:rsidP="00366A99">
            <w:pPr>
              <w:spacing w:after="0" w:line="240" w:lineRule="auto"/>
              <w:jc w:val="left"/>
              <w:rPr>
                <w:rFonts w:cs="Arial"/>
                <w:color w:val="000000" w:themeColor="text1"/>
                <w:szCs w:val="20"/>
              </w:rPr>
            </w:pPr>
            <w:r w:rsidRPr="00466294">
              <w:rPr>
                <w:rFonts w:cs="Arial"/>
                <w:szCs w:val="20"/>
              </w:rPr>
              <w:br/>
            </w:r>
            <w:r w:rsidRPr="00466294">
              <w:rPr>
                <w:rFonts w:cs="Arial"/>
                <w:color w:val="000000" w:themeColor="text1"/>
                <w:szCs w:val="20"/>
              </w:rPr>
              <w:t>Especialista ingeniero eléctrico</w:t>
            </w:r>
          </w:p>
        </w:tc>
        <w:tc>
          <w:tcPr>
            <w:tcW w:w="1365" w:type="dxa"/>
            <w:vAlign w:val="center"/>
            <w:hideMark/>
          </w:tcPr>
          <w:p w14:paraId="4DDCAEAA"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Ingeniero Eléctrico o Ingeniero Electricista o afines con tarjeta profesional vigente.</w:t>
            </w:r>
          </w:p>
        </w:tc>
        <w:tc>
          <w:tcPr>
            <w:tcW w:w="1357" w:type="dxa"/>
            <w:vAlign w:val="center"/>
            <w:hideMark/>
          </w:tcPr>
          <w:p w14:paraId="26258241"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Título de posgrado en ingeniería eléctrica, gestión del consumo de la energía eléctrica, gestión para uso eficiente de energía eléctrica, sistemas energéticos sostenibles o afines.</w:t>
            </w:r>
          </w:p>
        </w:tc>
        <w:tc>
          <w:tcPr>
            <w:tcW w:w="1275" w:type="dxa"/>
            <w:vAlign w:val="center"/>
            <w:hideMark/>
          </w:tcPr>
          <w:p w14:paraId="0802D0EE"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8 años contados a partir de la expedición de la tarjeta profesional</w:t>
            </w:r>
          </w:p>
        </w:tc>
        <w:tc>
          <w:tcPr>
            <w:tcW w:w="3544" w:type="dxa"/>
            <w:vAlign w:val="center"/>
            <w:hideMark/>
          </w:tcPr>
          <w:p w14:paraId="6F1601B7"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Acreditar 5 años de experiencia especifica como ingeniero o especialista eléctrico o afines en consultoría o construcción o interventoría de estudios y diseños o interventoría de construcción de: proyectos de infraestructura vial o de Infraestructura relacionada con parques y/o espacio público.</w:t>
            </w:r>
            <w:r w:rsidRPr="00466294">
              <w:rPr>
                <w:rFonts w:cs="Arial"/>
                <w:szCs w:val="20"/>
              </w:rPr>
              <w:br/>
            </w:r>
            <w:r w:rsidRPr="00466294">
              <w:rPr>
                <w:rFonts w:cs="Arial"/>
                <w:szCs w:val="20"/>
              </w:rPr>
              <w:br/>
            </w:r>
            <w:r w:rsidRPr="00466294">
              <w:rPr>
                <w:rFonts w:cs="Arial"/>
                <w:color w:val="000000" w:themeColor="text1"/>
                <w:szCs w:val="20"/>
              </w:rPr>
              <w:t>NOTA: Este profesional deberá aportar certificado de experiencia, curso o cualquier otro documento que logre evidenciar conocimiento en el diseño o construcción o instalación de paneles solares u otras fuentes de energías renovables convencionales o no convencionales para infraestructura pública.</w:t>
            </w:r>
          </w:p>
        </w:tc>
      </w:tr>
      <w:tr w:rsidR="00BC4956" w:rsidRPr="00466294" w14:paraId="29FE634D" w14:textId="77777777" w:rsidTr="00B85152">
        <w:trPr>
          <w:cantSplit/>
          <w:trHeight w:val="1932"/>
        </w:trPr>
        <w:tc>
          <w:tcPr>
            <w:tcW w:w="675" w:type="dxa"/>
            <w:vAlign w:val="center"/>
            <w:hideMark/>
          </w:tcPr>
          <w:p w14:paraId="2D63C199"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6</w:t>
            </w:r>
          </w:p>
        </w:tc>
        <w:tc>
          <w:tcPr>
            <w:tcW w:w="1560" w:type="dxa"/>
            <w:vAlign w:val="center"/>
            <w:hideMark/>
          </w:tcPr>
          <w:p w14:paraId="6706D68F" w14:textId="77777777" w:rsidR="00BC4956" w:rsidRPr="00466294" w:rsidRDefault="00BC4956" w:rsidP="00366A99">
            <w:pPr>
              <w:spacing w:after="0" w:line="240" w:lineRule="auto"/>
              <w:jc w:val="left"/>
              <w:rPr>
                <w:rFonts w:cs="Arial"/>
                <w:color w:val="000000" w:themeColor="text1"/>
                <w:szCs w:val="20"/>
              </w:rPr>
            </w:pPr>
            <w:r w:rsidRPr="00466294">
              <w:rPr>
                <w:rFonts w:cs="Arial"/>
                <w:color w:val="000000" w:themeColor="text1"/>
                <w:szCs w:val="20"/>
              </w:rPr>
              <w:t xml:space="preserve">Especialista Ingeniero Hidráulico </w:t>
            </w:r>
          </w:p>
        </w:tc>
        <w:tc>
          <w:tcPr>
            <w:tcW w:w="1365" w:type="dxa"/>
            <w:vAlign w:val="center"/>
            <w:hideMark/>
          </w:tcPr>
          <w:p w14:paraId="0C620CD6"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Ingeniero Civil o Ingeniero Sanitario o Ingeniero Ambiental, con tarjeta profesional vigente.</w:t>
            </w:r>
          </w:p>
        </w:tc>
        <w:tc>
          <w:tcPr>
            <w:tcW w:w="1357" w:type="dxa"/>
            <w:vAlign w:val="center"/>
            <w:hideMark/>
          </w:tcPr>
          <w:p w14:paraId="28931BE6"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Título de posgrado en hidráulica o servicios públicos domiciliarios o afines.</w:t>
            </w:r>
          </w:p>
        </w:tc>
        <w:tc>
          <w:tcPr>
            <w:tcW w:w="1275" w:type="dxa"/>
            <w:vAlign w:val="center"/>
            <w:hideMark/>
          </w:tcPr>
          <w:p w14:paraId="2EA21C33"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8 años contados a partir de la expedición de la tarjeta profesional</w:t>
            </w:r>
          </w:p>
        </w:tc>
        <w:tc>
          <w:tcPr>
            <w:tcW w:w="3544" w:type="dxa"/>
            <w:vAlign w:val="center"/>
            <w:hideMark/>
          </w:tcPr>
          <w:p w14:paraId="1C209B9C"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Acreditar 5 años de experiencia especifica como ingeniero o especialista hidráulico o afines en consultoría o construcción o interventoría de estudios y diseños o interventoría de construcción de: proyectos de infraestructura vial o de Infraestructura relacionada con parques y/o espacio público.</w:t>
            </w:r>
          </w:p>
        </w:tc>
      </w:tr>
      <w:tr w:rsidR="00BC4956" w:rsidRPr="00466294" w14:paraId="79CCCD42" w14:textId="77777777" w:rsidTr="00B85152">
        <w:trPr>
          <w:cantSplit/>
          <w:trHeight w:val="1932"/>
        </w:trPr>
        <w:tc>
          <w:tcPr>
            <w:tcW w:w="675" w:type="dxa"/>
            <w:vAlign w:val="center"/>
            <w:hideMark/>
          </w:tcPr>
          <w:p w14:paraId="1F343A38"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lastRenderedPageBreak/>
              <w:t>7</w:t>
            </w:r>
          </w:p>
        </w:tc>
        <w:tc>
          <w:tcPr>
            <w:tcW w:w="1560" w:type="dxa"/>
            <w:vAlign w:val="center"/>
            <w:hideMark/>
          </w:tcPr>
          <w:p w14:paraId="31AA477E" w14:textId="77777777" w:rsidR="00BC4956" w:rsidRPr="00466294" w:rsidRDefault="00BC4956" w:rsidP="00366A99">
            <w:pPr>
              <w:spacing w:after="0" w:line="240" w:lineRule="auto"/>
              <w:jc w:val="left"/>
              <w:rPr>
                <w:rFonts w:cs="Arial"/>
                <w:color w:val="000000" w:themeColor="text1"/>
                <w:szCs w:val="20"/>
              </w:rPr>
            </w:pPr>
            <w:r w:rsidRPr="00466294">
              <w:rPr>
                <w:rFonts w:cs="Arial"/>
                <w:szCs w:val="20"/>
              </w:rPr>
              <w:br/>
            </w:r>
            <w:r w:rsidRPr="00466294">
              <w:rPr>
                <w:rFonts w:cs="Arial"/>
                <w:color w:val="000000" w:themeColor="text1"/>
                <w:szCs w:val="20"/>
              </w:rPr>
              <w:t xml:space="preserve">Especialista Ingeniero Estructural </w:t>
            </w:r>
          </w:p>
        </w:tc>
        <w:tc>
          <w:tcPr>
            <w:tcW w:w="1365" w:type="dxa"/>
            <w:vAlign w:val="center"/>
            <w:hideMark/>
          </w:tcPr>
          <w:p w14:paraId="6C857BBF"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Ingeniero Civil, con tarjeta profesional vigente</w:t>
            </w:r>
          </w:p>
        </w:tc>
        <w:tc>
          <w:tcPr>
            <w:tcW w:w="1357" w:type="dxa"/>
            <w:vAlign w:val="center"/>
            <w:hideMark/>
          </w:tcPr>
          <w:p w14:paraId="57E93975"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Título de posgrado en Estructuras o afines.</w:t>
            </w:r>
          </w:p>
        </w:tc>
        <w:tc>
          <w:tcPr>
            <w:tcW w:w="1275" w:type="dxa"/>
            <w:vAlign w:val="center"/>
            <w:hideMark/>
          </w:tcPr>
          <w:p w14:paraId="294E2D13"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8 años contados a partir de la expedición de la tarjeta profesional</w:t>
            </w:r>
          </w:p>
        </w:tc>
        <w:tc>
          <w:tcPr>
            <w:tcW w:w="3544" w:type="dxa"/>
            <w:vAlign w:val="center"/>
            <w:hideMark/>
          </w:tcPr>
          <w:p w14:paraId="3723F723"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 xml:space="preserve">Acreditar 5 años de experiencia especifica en el cargo de especialista de estructuras o afines en consultoría o construcción o interventoría de estudios y diseños o interventoría de construcción de:  proyectos de infraestructura vial o de Infraestructura relacionada con parques y/o espacio público o proyectos de edificaciones. </w:t>
            </w:r>
          </w:p>
        </w:tc>
      </w:tr>
      <w:tr w:rsidR="00BC4956" w:rsidRPr="00466294" w14:paraId="01AE2255" w14:textId="77777777" w:rsidTr="00B85152">
        <w:trPr>
          <w:cantSplit/>
          <w:trHeight w:val="1932"/>
        </w:trPr>
        <w:tc>
          <w:tcPr>
            <w:tcW w:w="675" w:type="dxa"/>
            <w:vAlign w:val="center"/>
            <w:hideMark/>
          </w:tcPr>
          <w:p w14:paraId="40EB4B1F"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8</w:t>
            </w:r>
          </w:p>
        </w:tc>
        <w:tc>
          <w:tcPr>
            <w:tcW w:w="1560" w:type="dxa"/>
            <w:vAlign w:val="center"/>
            <w:hideMark/>
          </w:tcPr>
          <w:p w14:paraId="1DADBEB4" w14:textId="77777777" w:rsidR="00BC4956" w:rsidRPr="00466294" w:rsidRDefault="00BC4956" w:rsidP="00366A99">
            <w:pPr>
              <w:spacing w:after="0" w:line="240" w:lineRule="auto"/>
              <w:jc w:val="left"/>
              <w:rPr>
                <w:rFonts w:cs="Arial"/>
                <w:color w:val="000000"/>
                <w:szCs w:val="20"/>
              </w:rPr>
            </w:pPr>
            <w:r w:rsidRPr="00466294">
              <w:rPr>
                <w:rFonts w:cs="Arial"/>
                <w:color w:val="000000" w:themeColor="text1"/>
                <w:szCs w:val="20"/>
              </w:rPr>
              <w:t xml:space="preserve">Especialista en Vías y Movilidad </w:t>
            </w:r>
          </w:p>
        </w:tc>
        <w:tc>
          <w:tcPr>
            <w:tcW w:w="1365" w:type="dxa"/>
            <w:vAlign w:val="center"/>
            <w:hideMark/>
          </w:tcPr>
          <w:p w14:paraId="2D79BC16"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Ingeniero Civil o Ingeniero de vías o con tarjeta profesional vigente</w:t>
            </w:r>
          </w:p>
        </w:tc>
        <w:tc>
          <w:tcPr>
            <w:tcW w:w="1357" w:type="dxa"/>
            <w:vAlign w:val="center"/>
            <w:hideMark/>
          </w:tcPr>
          <w:p w14:paraId="3231506A"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Título de posgrado en diseño, construcción y conservación de vías, o diseño geométrico de vías o diseño vial o afines.</w:t>
            </w:r>
          </w:p>
        </w:tc>
        <w:tc>
          <w:tcPr>
            <w:tcW w:w="1275" w:type="dxa"/>
            <w:vAlign w:val="center"/>
            <w:hideMark/>
          </w:tcPr>
          <w:p w14:paraId="28E6C3BB"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8 años contados a partir de la expedición de la tarjeta profesional</w:t>
            </w:r>
          </w:p>
        </w:tc>
        <w:tc>
          <w:tcPr>
            <w:tcW w:w="3544" w:type="dxa"/>
            <w:vAlign w:val="center"/>
            <w:hideMark/>
          </w:tcPr>
          <w:p w14:paraId="37EFB2E1"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Acreditar 5 años de experiencia especifica en el cargo de especialista en vías o afines en consultoría o construcción o interventoría de estudios y diseños o interventoría de construcción de: proyectos de infraestructura vial o de Infraestructura relacionada con parques y/o espacio público.</w:t>
            </w:r>
          </w:p>
        </w:tc>
      </w:tr>
      <w:tr w:rsidR="00BC4956" w:rsidRPr="00466294" w14:paraId="697BBFE3" w14:textId="77777777" w:rsidTr="00B85152">
        <w:trPr>
          <w:cantSplit/>
          <w:trHeight w:val="1932"/>
        </w:trPr>
        <w:tc>
          <w:tcPr>
            <w:tcW w:w="675" w:type="dxa"/>
            <w:vAlign w:val="center"/>
            <w:hideMark/>
          </w:tcPr>
          <w:p w14:paraId="1067BA06"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9</w:t>
            </w:r>
          </w:p>
        </w:tc>
        <w:tc>
          <w:tcPr>
            <w:tcW w:w="1560" w:type="dxa"/>
            <w:vAlign w:val="center"/>
            <w:hideMark/>
          </w:tcPr>
          <w:p w14:paraId="765832EC" w14:textId="77777777" w:rsidR="00BC4956" w:rsidRPr="00466294" w:rsidRDefault="00BC4956" w:rsidP="00366A99">
            <w:pPr>
              <w:spacing w:after="0" w:line="240" w:lineRule="auto"/>
              <w:jc w:val="left"/>
              <w:rPr>
                <w:rFonts w:cs="Arial"/>
                <w:color w:val="000000" w:themeColor="text1"/>
                <w:szCs w:val="20"/>
              </w:rPr>
            </w:pPr>
            <w:r w:rsidRPr="00466294">
              <w:rPr>
                <w:rFonts w:cs="Arial"/>
                <w:color w:val="000000" w:themeColor="text1"/>
                <w:szCs w:val="20"/>
              </w:rPr>
              <w:t xml:space="preserve">Profesional Social </w:t>
            </w:r>
          </w:p>
        </w:tc>
        <w:tc>
          <w:tcPr>
            <w:tcW w:w="1365" w:type="dxa"/>
            <w:vAlign w:val="center"/>
            <w:hideMark/>
          </w:tcPr>
          <w:p w14:paraId="30A6882A"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Trabajo Social, sociología, psicología, antropología con tarjeta profesional vigente</w:t>
            </w:r>
          </w:p>
        </w:tc>
        <w:tc>
          <w:tcPr>
            <w:tcW w:w="1357" w:type="dxa"/>
            <w:vAlign w:val="center"/>
            <w:hideMark/>
          </w:tcPr>
          <w:p w14:paraId="7FC2739E"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N/A</w:t>
            </w:r>
          </w:p>
        </w:tc>
        <w:tc>
          <w:tcPr>
            <w:tcW w:w="1275" w:type="dxa"/>
            <w:vAlign w:val="center"/>
            <w:hideMark/>
          </w:tcPr>
          <w:p w14:paraId="61DA75B9"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4 años contados a partir de la expedición de la tarjeta profesional</w:t>
            </w:r>
          </w:p>
        </w:tc>
        <w:tc>
          <w:tcPr>
            <w:tcW w:w="3544" w:type="dxa"/>
            <w:vAlign w:val="center"/>
            <w:hideMark/>
          </w:tcPr>
          <w:p w14:paraId="14E327D4"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 xml:space="preserve">Este profesional deberá acreditar mínimo (03) años de experiencia, como profesional social o afines en construcción o interventoría de construcción de: proyectos de infraestructura vial o de Infraestructura relacionada con parques y/o espacio público. </w:t>
            </w:r>
          </w:p>
        </w:tc>
      </w:tr>
      <w:tr w:rsidR="00BC4956" w:rsidRPr="00466294" w14:paraId="35BD7A99" w14:textId="77777777" w:rsidTr="00B85152">
        <w:trPr>
          <w:cantSplit/>
          <w:trHeight w:val="1932"/>
        </w:trPr>
        <w:tc>
          <w:tcPr>
            <w:tcW w:w="675" w:type="dxa"/>
            <w:vAlign w:val="center"/>
            <w:hideMark/>
          </w:tcPr>
          <w:p w14:paraId="4B7D596E"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10</w:t>
            </w:r>
          </w:p>
        </w:tc>
        <w:tc>
          <w:tcPr>
            <w:tcW w:w="1560" w:type="dxa"/>
            <w:vAlign w:val="center"/>
            <w:hideMark/>
          </w:tcPr>
          <w:p w14:paraId="22DCB55E" w14:textId="77777777" w:rsidR="00BC4956" w:rsidRPr="00466294" w:rsidRDefault="00BC4956" w:rsidP="00366A99">
            <w:pPr>
              <w:spacing w:after="0" w:line="240" w:lineRule="auto"/>
              <w:jc w:val="left"/>
              <w:rPr>
                <w:rFonts w:cs="Arial"/>
                <w:color w:val="000000" w:themeColor="text1"/>
                <w:szCs w:val="20"/>
              </w:rPr>
            </w:pPr>
            <w:r w:rsidRPr="00466294">
              <w:rPr>
                <w:rFonts w:cs="Arial"/>
                <w:color w:val="000000" w:themeColor="text1"/>
                <w:szCs w:val="20"/>
              </w:rPr>
              <w:t>Profesional en Calidad</w:t>
            </w:r>
          </w:p>
        </w:tc>
        <w:tc>
          <w:tcPr>
            <w:tcW w:w="1365" w:type="dxa"/>
            <w:vAlign w:val="center"/>
            <w:hideMark/>
          </w:tcPr>
          <w:p w14:paraId="082699EA"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Ingeniero Civil o Ingeniero Industrial o Arquitecto o Administrador de empresas con tarjeta profesional vigente</w:t>
            </w:r>
          </w:p>
        </w:tc>
        <w:tc>
          <w:tcPr>
            <w:tcW w:w="1357" w:type="dxa"/>
            <w:vAlign w:val="center"/>
            <w:hideMark/>
          </w:tcPr>
          <w:p w14:paraId="4BEB536A"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N/A</w:t>
            </w:r>
          </w:p>
        </w:tc>
        <w:tc>
          <w:tcPr>
            <w:tcW w:w="1275" w:type="dxa"/>
            <w:vAlign w:val="center"/>
            <w:hideMark/>
          </w:tcPr>
          <w:p w14:paraId="1DEBE632"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2 años contados a partir de la expedición de la tarjeta profesional</w:t>
            </w:r>
          </w:p>
        </w:tc>
        <w:tc>
          <w:tcPr>
            <w:tcW w:w="3544" w:type="dxa"/>
            <w:vAlign w:val="center"/>
            <w:hideMark/>
          </w:tcPr>
          <w:p w14:paraId="7DEADA16"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Este profesional deberá aportar mínimo (01) certificado de experiencia, como profesional de calidad para construcción o interventoría de construcción de: proyectos de infraestructura vial o de Infraestructura relacionada con parques y/o espacio público.</w:t>
            </w:r>
          </w:p>
        </w:tc>
      </w:tr>
      <w:tr w:rsidR="00BC4956" w:rsidRPr="00466294" w14:paraId="3F91495A" w14:textId="77777777" w:rsidTr="00B85152">
        <w:trPr>
          <w:cantSplit/>
          <w:trHeight w:val="1932"/>
        </w:trPr>
        <w:tc>
          <w:tcPr>
            <w:tcW w:w="675" w:type="dxa"/>
            <w:vAlign w:val="center"/>
            <w:hideMark/>
          </w:tcPr>
          <w:p w14:paraId="41151C1E"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lastRenderedPageBreak/>
              <w:t>11</w:t>
            </w:r>
          </w:p>
        </w:tc>
        <w:tc>
          <w:tcPr>
            <w:tcW w:w="1560" w:type="dxa"/>
            <w:vAlign w:val="center"/>
            <w:hideMark/>
          </w:tcPr>
          <w:p w14:paraId="61E49140" w14:textId="77777777" w:rsidR="00BC4956" w:rsidRPr="00466294" w:rsidRDefault="00BC4956" w:rsidP="00366A99">
            <w:pPr>
              <w:spacing w:after="0" w:line="240" w:lineRule="auto"/>
              <w:jc w:val="left"/>
              <w:rPr>
                <w:rFonts w:cs="Arial"/>
                <w:color w:val="000000" w:themeColor="text1"/>
                <w:szCs w:val="20"/>
              </w:rPr>
            </w:pPr>
            <w:r w:rsidRPr="00466294">
              <w:rPr>
                <w:rFonts w:cs="Arial"/>
                <w:szCs w:val="20"/>
              </w:rPr>
              <w:br/>
            </w:r>
            <w:r w:rsidRPr="00466294">
              <w:rPr>
                <w:rFonts w:cs="Arial"/>
                <w:color w:val="000000" w:themeColor="text1"/>
                <w:szCs w:val="20"/>
              </w:rPr>
              <w:t xml:space="preserve">Especialista Geotecnista </w:t>
            </w:r>
          </w:p>
        </w:tc>
        <w:tc>
          <w:tcPr>
            <w:tcW w:w="1365" w:type="dxa"/>
            <w:vAlign w:val="center"/>
            <w:hideMark/>
          </w:tcPr>
          <w:p w14:paraId="18A522BD"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Ingeniero Civil, con tarjeta profesional vigente</w:t>
            </w:r>
          </w:p>
        </w:tc>
        <w:tc>
          <w:tcPr>
            <w:tcW w:w="1357" w:type="dxa"/>
            <w:vAlign w:val="center"/>
            <w:hideMark/>
          </w:tcPr>
          <w:p w14:paraId="12326203" w14:textId="77777777" w:rsidR="00BC4956" w:rsidRPr="00466294" w:rsidRDefault="00BC4956" w:rsidP="00366A99">
            <w:pPr>
              <w:spacing w:after="0" w:line="240" w:lineRule="auto"/>
              <w:jc w:val="center"/>
              <w:rPr>
                <w:rFonts w:cs="Arial"/>
                <w:color w:val="000000" w:themeColor="text1"/>
                <w:szCs w:val="20"/>
                <w:lang w:val="pt-PT"/>
              </w:rPr>
            </w:pPr>
            <w:r w:rsidRPr="00466294">
              <w:rPr>
                <w:rFonts w:cs="Arial"/>
                <w:color w:val="000000" w:themeColor="text1"/>
                <w:szCs w:val="20"/>
                <w:lang w:val="pt-PT"/>
              </w:rPr>
              <w:t>Título de posgrado en geotecnia vial o pavimentos o afines.</w:t>
            </w:r>
          </w:p>
        </w:tc>
        <w:tc>
          <w:tcPr>
            <w:tcW w:w="1275" w:type="dxa"/>
            <w:vAlign w:val="center"/>
            <w:hideMark/>
          </w:tcPr>
          <w:p w14:paraId="31E6CD28"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8 años contados a partir de la expedición de la tarjeta profesional</w:t>
            </w:r>
          </w:p>
        </w:tc>
        <w:tc>
          <w:tcPr>
            <w:tcW w:w="3544" w:type="dxa"/>
            <w:vAlign w:val="center"/>
            <w:hideMark/>
          </w:tcPr>
          <w:p w14:paraId="7E59369E"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Acreditar 5 años en el cargo de especialista en geotecnia o afines en consultoría o construcción o interventoría de estudios y diseños o interventoría de construcción de proyectos de infraestructura vial o de Infraestructura relacionada con parques y/o espacio público.</w:t>
            </w:r>
          </w:p>
        </w:tc>
      </w:tr>
      <w:tr w:rsidR="00BC4956" w:rsidRPr="00466294" w14:paraId="2CA851A7" w14:textId="77777777" w:rsidTr="00B85152">
        <w:trPr>
          <w:cantSplit/>
          <w:trHeight w:val="1932"/>
        </w:trPr>
        <w:tc>
          <w:tcPr>
            <w:tcW w:w="675" w:type="dxa"/>
            <w:vAlign w:val="center"/>
            <w:hideMark/>
          </w:tcPr>
          <w:p w14:paraId="43B7E892"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12</w:t>
            </w:r>
          </w:p>
        </w:tc>
        <w:tc>
          <w:tcPr>
            <w:tcW w:w="1560" w:type="dxa"/>
            <w:vAlign w:val="center"/>
            <w:hideMark/>
          </w:tcPr>
          <w:p w14:paraId="016211F1" w14:textId="77777777" w:rsidR="00BC4956" w:rsidRPr="00466294" w:rsidRDefault="00BC4956" w:rsidP="00366A99">
            <w:pPr>
              <w:spacing w:after="0" w:line="240" w:lineRule="auto"/>
              <w:jc w:val="left"/>
              <w:rPr>
                <w:rFonts w:cs="Arial"/>
                <w:color w:val="000000" w:themeColor="text1"/>
                <w:szCs w:val="20"/>
              </w:rPr>
            </w:pPr>
            <w:r w:rsidRPr="00466294">
              <w:rPr>
                <w:rFonts w:cs="Arial"/>
                <w:color w:val="000000" w:themeColor="text1"/>
                <w:szCs w:val="20"/>
              </w:rPr>
              <w:t>Profesional en presupuesto y programación</w:t>
            </w:r>
          </w:p>
        </w:tc>
        <w:tc>
          <w:tcPr>
            <w:tcW w:w="1365" w:type="dxa"/>
            <w:vAlign w:val="center"/>
            <w:hideMark/>
          </w:tcPr>
          <w:p w14:paraId="2A57096B"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Ingeniería Civil o Profesional en Construcción en Arquitectura e Ingeniería con tarjeta profesional vigente</w:t>
            </w:r>
          </w:p>
        </w:tc>
        <w:tc>
          <w:tcPr>
            <w:tcW w:w="1357" w:type="dxa"/>
            <w:vAlign w:val="center"/>
            <w:hideMark/>
          </w:tcPr>
          <w:p w14:paraId="6811108E"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N/A</w:t>
            </w:r>
          </w:p>
        </w:tc>
        <w:tc>
          <w:tcPr>
            <w:tcW w:w="1275" w:type="dxa"/>
            <w:vAlign w:val="center"/>
            <w:hideMark/>
          </w:tcPr>
          <w:p w14:paraId="71B51640"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2 años contados a partir de la expedición de la tarjeta profesional</w:t>
            </w:r>
          </w:p>
        </w:tc>
        <w:tc>
          <w:tcPr>
            <w:tcW w:w="3544" w:type="dxa"/>
            <w:vAlign w:val="center"/>
            <w:hideMark/>
          </w:tcPr>
          <w:p w14:paraId="4B2384BE"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Este profesional deberá aportar mínimo (01) certificado de experiencia, como profesional de presupuesto y programación de obra o afines en consultoría o construcción o interventoría de estudios y diseños o interventoría de construcción de: proyectos de infraestructura vial o de Infraestructura relacionada con parques y/o espacio público.</w:t>
            </w:r>
          </w:p>
        </w:tc>
      </w:tr>
      <w:tr w:rsidR="00BC4956" w:rsidRPr="00466294" w14:paraId="7DED7575" w14:textId="77777777" w:rsidTr="00B85152">
        <w:trPr>
          <w:cantSplit/>
          <w:trHeight w:val="1932"/>
        </w:trPr>
        <w:tc>
          <w:tcPr>
            <w:tcW w:w="675" w:type="dxa"/>
            <w:vAlign w:val="center"/>
            <w:hideMark/>
          </w:tcPr>
          <w:p w14:paraId="50514B55"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13</w:t>
            </w:r>
          </w:p>
        </w:tc>
        <w:tc>
          <w:tcPr>
            <w:tcW w:w="1560" w:type="dxa"/>
            <w:vAlign w:val="center"/>
            <w:hideMark/>
          </w:tcPr>
          <w:p w14:paraId="59C3E9A6" w14:textId="77777777" w:rsidR="00BC4956" w:rsidRPr="00466294" w:rsidRDefault="00BC4956" w:rsidP="00366A99">
            <w:pPr>
              <w:spacing w:after="0" w:line="240" w:lineRule="auto"/>
              <w:jc w:val="left"/>
              <w:rPr>
                <w:rFonts w:cs="Arial"/>
                <w:color w:val="000000" w:themeColor="text1"/>
                <w:szCs w:val="20"/>
              </w:rPr>
            </w:pPr>
            <w:r w:rsidRPr="00466294">
              <w:rPr>
                <w:rFonts w:cs="Arial"/>
                <w:color w:val="000000" w:themeColor="text1"/>
                <w:szCs w:val="20"/>
              </w:rPr>
              <w:t xml:space="preserve">Profesional SST </w:t>
            </w:r>
          </w:p>
        </w:tc>
        <w:tc>
          <w:tcPr>
            <w:tcW w:w="1365" w:type="dxa"/>
            <w:vAlign w:val="center"/>
            <w:hideMark/>
          </w:tcPr>
          <w:p w14:paraId="4BE7631D"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Profesional en Administración ambiental o Ingeniería Ambiental o en Seguridad y Salud en el trabajo – SST o ingeniería civil con tarjeta profesional vigente</w:t>
            </w:r>
          </w:p>
        </w:tc>
        <w:tc>
          <w:tcPr>
            <w:tcW w:w="1357" w:type="dxa"/>
            <w:vAlign w:val="center"/>
            <w:hideMark/>
          </w:tcPr>
          <w:p w14:paraId="06D23943"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N/A</w:t>
            </w:r>
          </w:p>
        </w:tc>
        <w:tc>
          <w:tcPr>
            <w:tcW w:w="1275" w:type="dxa"/>
            <w:vAlign w:val="center"/>
            <w:hideMark/>
          </w:tcPr>
          <w:p w14:paraId="49EB7E21"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2 años contados a partir de la expedición de la tarjeta profesional</w:t>
            </w:r>
          </w:p>
        </w:tc>
        <w:tc>
          <w:tcPr>
            <w:tcW w:w="3544" w:type="dxa"/>
            <w:vAlign w:val="center"/>
            <w:hideMark/>
          </w:tcPr>
          <w:p w14:paraId="6A529A11"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Este profesional deberá aportar mínimo (01) certificado de experiencia, como Profesional SST o afines en construcción o interventoría de construcción de: proyectos de infraestructura vial o de Infraestructura relacionada con parques y/o espacio público.</w:t>
            </w:r>
            <w:r w:rsidRPr="00466294">
              <w:rPr>
                <w:rFonts w:cs="Arial"/>
                <w:szCs w:val="20"/>
              </w:rPr>
              <w:br/>
            </w:r>
            <w:r w:rsidRPr="00466294">
              <w:rPr>
                <w:rFonts w:cs="Arial"/>
                <w:szCs w:val="20"/>
              </w:rPr>
              <w:br/>
            </w:r>
            <w:r w:rsidRPr="00466294">
              <w:rPr>
                <w:rFonts w:cs="Arial"/>
                <w:color w:val="000000" w:themeColor="text1"/>
                <w:szCs w:val="20"/>
              </w:rPr>
              <w:t>Nota: El Profesional propuesto debe contar con licencia vigente en Seguridad y Salud en el Trabajo.</w:t>
            </w:r>
          </w:p>
        </w:tc>
      </w:tr>
      <w:tr w:rsidR="00BC4956" w:rsidRPr="00466294" w14:paraId="1CA6BB92" w14:textId="77777777" w:rsidTr="00B85152">
        <w:trPr>
          <w:cantSplit/>
          <w:trHeight w:val="1932"/>
        </w:trPr>
        <w:tc>
          <w:tcPr>
            <w:tcW w:w="675" w:type="dxa"/>
            <w:vAlign w:val="center"/>
            <w:hideMark/>
          </w:tcPr>
          <w:p w14:paraId="19C0104D"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14</w:t>
            </w:r>
          </w:p>
        </w:tc>
        <w:tc>
          <w:tcPr>
            <w:tcW w:w="1560" w:type="dxa"/>
            <w:vAlign w:val="center"/>
            <w:hideMark/>
          </w:tcPr>
          <w:p w14:paraId="783E2B1E" w14:textId="77777777" w:rsidR="00BC4956" w:rsidRPr="00466294" w:rsidRDefault="00BC4956" w:rsidP="00366A99">
            <w:pPr>
              <w:spacing w:after="0" w:line="240" w:lineRule="auto"/>
              <w:jc w:val="left"/>
              <w:rPr>
                <w:rFonts w:cs="Arial"/>
                <w:color w:val="000000" w:themeColor="text1"/>
                <w:szCs w:val="20"/>
              </w:rPr>
            </w:pPr>
            <w:r w:rsidRPr="00466294">
              <w:rPr>
                <w:rFonts w:cs="Arial"/>
                <w:color w:val="000000" w:themeColor="text1"/>
                <w:szCs w:val="20"/>
              </w:rPr>
              <w:t xml:space="preserve">Arqueólogo </w:t>
            </w:r>
          </w:p>
        </w:tc>
        <w:tc>
          <w:tcPr>
            <w:tcW w:w="1365" w:type="dxa"/>
            <w:vAlign w:val="center"/>
            <w:hideMark/>
          </w:tcPr>
          <w:p w14:paraId="0409133D"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Profesional en Arqueología o Antropología inscrito en el RNA del ICANH</w:t>
            </w:r>
          </w:p>
        </w:tc>
        <w:tc>
          <w:tcPr>
            <w:tcW w:w="1357" w:type="dxa"/>
            <w:vAlign w:val="center"/>
            <w:hideMark/>
          </w:tcPr>
          <w:p w14:paraId="6B33D004"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N/A</w:t>
            </w:r>
          </w:p>
        </w:tc>
        <w:tc>
          <w:tcPr>
            <w:tcW w:w="1275" w:type="dxa"/>
            <w:vAlign w:val="center"/>
            <w:hideMark/>
          </w:tcPr>
          <w:p w14:paraId="3DC026E2"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2 años contados a partir de la expedición de la tarjeta profesional</w:t>
            </w:r>
          </w:p>
        </w:tc>
        <w:tc>
          <w:tcPr>
            <w:tcW w:w="3544" w:type="dxa"/>
            <w:vAlign w:val="center"/>
            <w:hideMark/>
          </w:tcPr>
          <w:p w14:paraId="0FA088A4"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Este profesional deberá aportar mínimo (01) certificado de experiencia, como profesional de Arqueología o afines en consultoría o construcción o interventoría de estudios y diseños o interventoría de construcción de: proyectos de infraestructura vial o de Infraestructura relacionada con parques y/o espacio público.</w:t>
            </w:r>
          </w:p>
        </w:tc>
      </w:tr>
      <w:tr w:rsidR="00BC4956" w:rsidRPr="00466294" w14:paraId="5FDBA9B6" w14:textId="77777777" w:rsidTr="00B85152">
        <w:trPr>
          <w:cantSplit/>
          <w:trHeight w:val="1932"/>
        </w:trPr>
        <w:tc>
          <w:tcPr>
            <w:tcW w:w="675" w:type="dxa"/>
            <w:vAlign w:val="center"/>
            <w:hideMark/>
          </w:tcPr>
          <w:p w14:paraId="43768829"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lastRenderedPageBreak/>
              <w:t>15</w:t>
            </w:r>
          </w:p>
        </w:tc>
        <w:tc>
          <w:tcPr>
            <w:tcW w:w="1560" w:type="dxa"/>
            <w:vAlign w:val="center"/>
            <w:hideMark/>
          </w:tcPr>
          <w:p w14:paraId="3552689C" w14:textId="77777777" w:rsidR="00BC4956" w:rsidRPr="00466294" w:rsidRDefault="00BC4956" w:rsidP="00366A99">
            <w:pPr>
              <w:spacing w:after="0" w:line="240" w:lineRule="auto"/>
              <w:jc w:val="left"/>
              <w:rPr>
                <w:rFonts w:cs="Arial"/>
                <w:color w:val="000000" w:themeColor="text1"/>
                <w:szCs w:val="20"/>
              </w:rPr>
            </w:pPr>
            <w:r w:rsidRPr="00466294">
              <w:rPr>
                <w:rFonts w:cs="Arial"/>
                <w:color w:val="000000" w:themeColor="text1"/>
                <w:szCs w:val="20"/>
              </w:rPr>
              <w:t>Profesional Jurídico</w:t>
            </w:r>
          </w:p>
        </w:tc>
        <w:tc>
          <w:tcPr>
            <w:tcW w:w="1365" w:type="dxa"/>
            <w:vAlign w:val="center"/>
            <w:hideMark/>
          </w:tcPr>
          <w:p w14:paraId="3583E8BD"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Abogado con tarjeta profesional vigente</w:t>
            </w:r>
          </w:p>
        </w:tc>
        <w:tc>
          <w:tcPr>
            <w:tcW w:w="1357" w:type="dxa"/>
            <w:vAlign w:val="center"/>
            <w:hideMark/>
          </w:tcPr>
          <w:p w14:paraId="208459C1"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N/A</w:t>
            </w:r>
          </w:p>
        </w:tc>
        <w:tc>
          <w:tcPr>
            <w:tcW w:w="1275" w:type="dxa"/>
            <w:vAlign w:val="center"/>
            <w:hideMark/>
          </w:tcPr>
          <w:p w14:paraId="1073F258"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2 años contados a partir de la expedición de la tarjeta profesional</w:t>
            </w:r>
          </w:p>
        </w:tc>
        <w:tc>
          <w:tcPr>
            <w:tcW w:w="3544" w:type="dxa"/>
            <w:vAlign w:val="center"/>
            <w:hideMark/>
          </w:tcPr>
          <w:p w14:paraId="4B24DA68" w14:textId="77777777" w:rsidR="00BC4956" w:rsidRPr="00466294" w:rsidRDefault="00BC4956" w:rsidP="00366A99">
            <w:pPr>
              <w:spacing w:after="0" w:line="240" w:lineRule="auto"/>
              <w:jc w:val="center"/>
              <w:rPr>
                <w:rFonts w:cs="Arial"/>
                <w:color w:val="000000" w:themeColor="text1"/>
                <w:szCs w:val="20"/>
              </w:rPr>
            </w:pPr>
            <w:r w:rsidRPr="00466294">
              <w:rPr>
                <w:rFonts w:cs="Arial"/>
                <w:color w:val="000000" w:themeColor="text1"/>
                <w:szCs w:val="20"/>
              </w:rPr>
              <w:t>Este profesional deberá aportar mínimo (01) certificado de experiencia, como profesional de calidad para construcción o interventoría de construcción de: proyectos de infraestructura vial o de Infraestructura relacionada con parques y/o espacio público.</w:t>
            </w:r>
          </w:p>
        </w:tc>
      </w:tr>
      <w:tr w:rsidR="00BC4956" w:rsidRPr="00466294" w14:paraId="6EF733E2" w14:textId="77777777" w:rsidTr="00B85152">
        <w:trPr>
          <w:cantSplit/>
          <w:trHeight w:val="1932"/>
        </w:trPr>
        <w:tc>
          <w:tcPr>
            <w:tcW w:w="675" w:type="dxa"/>
            <w:vAlign w:val="center"/>
            <w:hideMark/>
          </w:tcPr>
          <w:p w14:paraId="090A9478"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16</w:t>
            </w:r>
          </w:p>
        </w:tc>
        <w:tc>
          <w:tcPr>
            <w:tcW w:w="1560" w:type="dxa"/>
            <w:vAlign w:val="center"/>
            <w:hideMark/>
          </w:tcPr>
          <w:p w14:paraId="75EE81E7" w14:textId="77777777" w:rsidR="00BC4956" w:rsidRPr="00466294" w:rsidRDefault="00BC4956" w:rsidP="00366A99">
            <w:pPr>
              <w:spacing w:after="0" w:line="240" w:lineRule="auto"/>
              <w:jc w:val="left"/>
              <w:rPr>
                <w:rFonts w:cs="Arial"/>
                <w:color w:val="000000"/>
                <w:szCs w:val="20"/>
              </w:rPr>
            </w:pPr>
            <w:r w:rsidRPr="00466294">
              <w:rPr>
                <w:rFonts w:cs="Arial"/>
                <w:color w:val="000000" w:themeColor="text1"/>
                <w:szCs w:val="20"/>
              </w:rPr>
              <w:t xml:space="preserve">Profesional Topógrafo </w:t>
            </w:r>
          </w:p>
        </w:tc>
        <w:tc>
          <w:tcPr>
            <w:tcW w:w="1365" w:type="dxa"/>
            <w:vAlign w:val="center"/>
            <w:hideMark/>
          </w:tcPr>
          <w:p w14:paraId="59FA719A"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Ingeniero Topográfico o técnico profesional en topografía con tarjeta profesional vigente</w:t>
            </w:r>
          </w:p>
        </w:tc>
        <w:tc>
          <w:tcPr>
            <w:tcW w:w="1357" w:type="dxa"/>
            <w:vAlign w:val="center"/>
            <w:hideMark/>
          </w:tcPr>
          <w:p w14:paraId="77E5165B"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N/A</w:t>
            </w:r>
          </w:p>
        </w:tc>
        <w:tc>
          <w:tcPr>
            <w:tcW w:w="1275" w:type="dxa"/>
            <w:vAlign w:val="center"/>
            <w:hideMark/>
          </w:tcPr>
          <w:p w14:paraId="2A97931A"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2 años contados a partir de la expedición de la tarjeta profesional</w:t>
            </w:r>
          </w:p>
        </w:tc>
        <w:tc>
          <w:tcPr>
            <w:tcW w:w="3544" w:type="dxa"/>
            <w:vAlign w:val="center"/>
            <w:hideMark/>
          </w:tcPr>
          <w:p w14:paraId="13F3119B" w14:textId="77777777" w:rsidR="00BC4956" w:rsidRPr="00466294" w:rsidRDefault="00BC4956" w:rsidP="00366A99">
            <w:pPr>
              <w:spacing w:after="0" w:line="240" w:lineRule="auto"/>
              <w:jc w:val="center"/>
              <w:rPr>
                <w:rFonts w:cs="Arial"/>
                <w:color w:val="000000"/>
                <w:szCs w:val="20"/>
              </w:rPr>
            </w:pPr>
            <w:r w:rsidRPr="00466294">
              <w:rPr>
                <w:rFonts w:cs="Arial"/>
                <w:color w:val="000000" w:themeColor="text1"/>
                <w:szCs w:val="20"/>
              </w:rPr>
              <w:t>Este profesional deberá aportar mínimo (01) certificado de experiencia, como ingeniero topográfico o afines en construcción o interventoría de construcción de: proyectos de infraestructura vial o de Infraestructura relacionada con parques y/o espacio público.</w:t>
            </w:r>
          </w:p>
        </w:tc>
      </w:tr>
    </w:tbl>
    <w:p w14:paraId="06FA551F" w14:textId="759C521F" w:rsidR="00DB0EC4" w:rsidRDefault="00651203" w:rsidP="007C57B3">
      <w:pPr>
        <w:spacing w:after="0" w:line="240" w:lineRule="auto"/>
        <w:jc w:val="center"/>
        <w:rPr>
          <w:rFonts w:cs="Arial"/>
          <w:i/>
          <w:iCs/>
          <w:sz w:val="16"/>
          <w:szCs w:val="16"/>
        </w:rPr>
      </w:pPr>
      <w:r>
        <w:rPr>
          <w:rFonts w:cs="Arial"/>
          <w:i/>
          <w:iCs/>
          <w:sz w:val="16"/>
          <w:szCs w:val="16"/>
          <w:lang w:val="es-MX"/>
        </w:rPr>
        <w:t>Fuente: SDHT - Elaboración Dirección de Estructuración de Proyectos</w:t>
      </w:r>
    </w:p>
    <w:p w14:paraId="6C3FA72E" w14:textId="77777777" w:rsidR="007C57B3" w:rsidRPr="00C915F7" w:rsidRDefault="007C57B3" w:rsidP="004E7502">
      <w:pPr>
        <w:spacing w:after="0" w:line="240" w:lineRule="auto"/>
        <w:rPr>
          <w:rFonts w:cs="Arial"/>
          <w:color w:val="000000" w:themeColor="text1"/>
          <w:szCs w:val="20"/>
          <w:lang w:val="es-ES" w:eastAsia="es-ES"/>
        </w:rPr>
      </w:pPr>
    </w:p>
    <w:p w14:paraId="0E818FEC" w14:textId="49C2E6B7" w:rsidR="001152E9" w:rsidRPr="00C915F7" w:rsidRDefault="001152E9"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Una vez la SDHT adjudique el contrato, el adjudicatario y/o Contratista</w:t>
      </w:r>
      <w:r w:rsidR="007840D7" w:rsidRPr="00C915F7">
        <w:rPr>
          <w:rFonts w:cs="Arial"/>
          <w:color w:val="000000" w:themeColor="text1"/>
          <w:szCs w:val="20"/>
          <w:lang w:val="es-ES" w:eastAsia="es-ES"/>
        </w:rPr>
        <w:t xml:space="preserve"> NO PODRA MODIFICAR EL PERSONAL PROPUESTO SIN QUE MEDIE JUSTA CAUSA sustentada ante la Interventoría para su evaluación y posterior autorización.</w:t>
      </w:r>
    </w:p>
    <w:p w14:paraId="262F0381" w14:textId="77777777" w:rsidR="00EF4AA2" w:rsidRPr="00C915F7" w:rsidRDefault="00EF4AA2" w:rsidP="004E7502">
      <w:pPr>
        <w:spacing w:after="0" w:line="240" w:lineRule="auto"/>
        <w:rPr>
          <w:rFonts w:cs="Arial"/>
          <w:color w:val="000000" w:themeColor="text1"/>
          <w:szCs w:val="20"/>
          <w:lang w:val="es-ES" w:eastAsia="es-ES"/>
        </w:rPr>
      </w:pPr>
    </w:p>
    <w:p w14:paraId="287F6B11" w14:textId="577A7FE0" w:rsidR="00EF4AA2" w:rsidRPr="00C915F7" w:rsidRDefault="00EF4AA2"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El reemplazo del profesional se realizará únicamente por otro profesional con las mismas condiciones profesionales o superiores a las del personal que haya presentado con su propuesta.</w:t>
      </w:r>
    </w:p>
    <w:p w14:paraId="5CAA7744" w14:textId="77777777" w:rsidR="001152E9" w:rsidRPr="00C915F7" w:rsidRDefault="001152E9" w:rsidP="004E7502">
      <w:pPr>
        <w:spacing w:after="0" w:line="240" w:lineRule="auto"/>
        <w:rPr>
          <w:rFonts w:cs="Arial"/>
          <w:color w:val="3B3838" w:themeColor="background2" w:themeShade="40"/>
          <w:szCs w:val="20"/>
        </w:rPr>
      </w:pPr>
    </w:p>
    <w:p w14:paraId="29910689" w14:textId="7B04210E" w:rsidR="00D44007" w:rsidRPr="00C915F7" w:rsidRDefault="00D44007" w:rsidP="00D44007">
      <w:pPr>
        <w:spacing w:after="0" w:line="240" w:lineRule="auto"/>
        <w:rPr>
          <w:rFonts w:cs="Arial"/>
          <w:color w:val="000000" w:themeColor="text1"/>
          <w:szCs w:val="20"/>
          <w:lang w:val="es-ES" w:eastAsia="es-ES"/>
        </w:rPr>
      </w:pPr>
      <w:r w:rsidRPr="00BC4956">
        <w:rPr>
          <w:rFonts w:cs="Arial"/>
          <w:b/>
          <w:bCs/>
          <w:color w:val="000000" w:themeColor="text1"/>
          <w:szCs w:val="20"/>
          <w:lang w:val="es-ES" w:eastAsia="es-ES"/>
        </w:rPr>
        <w:t>Traslapos</w:t>
      </w:r>
      <w:r w:rsidRPr="00C915F7">
        <w:rPr>
          <w:rFonts w:cs="Arial"/>
          <w:color w:val="000000" w:themeColor="text1"/>
          <w:szCs w:val="20"/>
          <w:lang w:val="es-ES" w:eastAsia="es-ES"/>
        </w:rPr>
        <w:t xml:space="preserve">: Si se acreditan certificaciones con experiencia ejecutada durante un mismo período con diferentes entidades o empresas, se contabilizará el periodo no traslapado, es decir que los porcentajes de dedicación en sumatoria no superen el </w:t>
      </w:r>
      <w:r w:rsidR="009A30AB">
        <w:rPr>
          <w:rFonts w:cs="Arial"/>
          <w:color w:val="000000" w:themeColor="text1"/>
          <w:szCs w:val="20"/>
          <w:lang w:val="es-ES" w:eastAsia="es-ES"/>
        </w:rPr>
        <w:t>cien por ciento (</w:t>
      </w:r>
      <w:r w:rsidRPr="00C915F7">
        <w:rPr>
          <w:rFonts w:cs="Arial"/>
          <w:color w:val="000000" w:themeColor="text1"/>
          <w:szCs w:val="20"/>
          <w:lang w:val="es-ES" w:eastAsia="es-ES"/>
        </w:rPr>
        <w:t>100%</w:t>
      </w:r>
      <w:r w:rsidR="009A30AB">
        <w:rPr>
          <w:rFonts w:cs="Arial"/>
          <w:color w:val="000000" w:themeColor="text1"/>
          <w:szCs w:val="20"/>
          <w:lang w:val="es-ES" w:eastAsia="es-ES"/>
        </w:rPr>
        <w:t>)</w:t>
      </w:r>
      <w:r w:rsidRPr="00C915F7">
        <w:rPr>
          <w:rFonts w:cs="Arial"/>
          <w:color w:val="000000" w:themeColor="text1"/>
          <w:szCs w:val="20"/>
          <w:lang w:val="es-ES" w:eastAsia="es-ES"/>
        </w:rPr>
        <w:t>.</w:t>
      </w:r>
    </w:p>
    <w:p w14:paraId="5A278323" w14:textId="77777777" w:rsidR="00D44007" w:rsidRPr="00C915F7" w:rsidRDefault="00D44007" w:rsidP="00D44007">
      <w:pPr>
        <w:spacing w:after="0" w:line="240" w:lineRule="auto"/>
        <w:rPr>
          <w:rFonts w:cs="Arial"/>
          <w:color w:val="000000" w:themeColor="text1"/>
          <w:szCs w:val="20"/>
          <w:lang w:val="es-ES" w:eastAsia="es-ES"/>
        </w:rPr>
      </w:pPr>
    </w:p>
    <w:p w14:paraId="3BB4898A" w14:textId="28D01BEB" w:rsidR="00D44007" w:rsidRPr="004B4E00" w:rsidRDefault="00D44007" w:rsidP="00D44007">
      <w:pPr>
        <w:spacing w:after="0" w:line="240" w:lineRule="auto"/>
        <w:rPr>
          <w:rFonts w:cs="Arial"/>
          <w:color w:val="000000" w:themeColor="text1"/>
          <w:szCs w:val="20"/>
          <w:lang w:val="es-ES" w:eastAsia="es-ES"/>
        </w:rPr>
      </w:pPr>
      <w:r w:rsidRPr="00BC4956">
        <w:rPr>
          <w:rFonts w:cs="Arial"/>
          <w:b/>
          <w:bCs/>
          <w:color w:val="000000" w:themeColor="text1"/>
          <w:szCs w:val="20"/>
          <w:lang w:val="es-ES" w:eastAsia="es-ES"/>
        </w:rPr>
        <w:t>Nota:</w:t>
      </w:r>
      <w:r w:rsidRPr="004B4E00">
        <w:rPr>
          <w:rFonts w:cs="Arial"/>
          <w:color w:val="000000" w:themeColor="text1"/>
          <w:szCs w:val="20"/>
          <w:lang w:val="es-ES" w:eastAsia="es-ES"/>
        </w:rPr>
        <w:t xml:space="preserve"> La presencialidad de los profesionales mencionados anteriormente, es de vital importancia, por lo tanto, se deberá velar por que los profesionales como el director de obra, el residente de obra, Residente- </w:t>
      </w:r>
      <w:r w:rsidR="0075114D">
        <w:rPr>
          <w:rFonts w:cs="Arial"/>
          <w:color w:val="000000" w:themeColor="text1"/>
          <w:szCs w:val="20"/>
          <w:lang w:val="es-ES" w:eastAsia="es-ES"/>
        </w:rPr>
        <w:t>SSTMA</w:t>
      </w:r>
      <w:r w:rsidRPr="004B4E00">
        <w:rPr>
          <w:rFonts w:cs="Arial"/>
          <w:color w:val="000000" w:themeColor="text1"/>
          <w:szCs w:val="20"/>
          <w:lang w:val="es-ES" w:eastAsia="es-ES"/>
        </w:rPr>
        <w:t xml:space="preserve"> y el Profesional Social tengan una permanencia en las instalaciones del proyecto (Obra o en la oficina de la obra designada para la ejecución del proyecto), de acuerdo con su dedicación.</w:t>
      </w:r>
    </w:p>
    <w:p w14:paraId="180D4FD2" w14:textId="2D5533CE" w:rsidR="00D44007" w:rsidRPr="00C915F7" w:rsidRDefault="00AB2932" w:rsidP="00AB2932">
      <w:pPr>
        <w:pStyle w:val="Ttulo2"/>
        <w:numPr>
          <w:ilvl w:val="0"/>
          <w:numId w:val="0"/>
        </w:numPr>
        <w:ind w:left="576" w:hanging="576"/>
        <w:rPr>
          <w:rFonts w:cs="Arial"/>
          <w:b/>
          <w:bCs w:val="0"/>
          <w:sz w:val="20"/>
          <w:szCs w:val="20"/>
        </w:rPr>
      </w:pPr>
      <w:bookmarkStart w:id="136" w:name="_Toc223165829"/>
      <w:r>
        <w:rPr>
          <w:rFonts w:cs="Arial"/>
          <w:b/>
          <w:bCs w:val="0"/>
          <w:sz w:val="20"/>
          <w:szCs w:val="20"/>
        </w:rPr>
        <w:t xml:space="preserve">8.2 </w:t>
      </w:r>
      <w:r w:rsidR="00D44007" w:rsidRPr="00C915F7">
        <w:rPr>
          <w:rFonts w:cs="Arial"/>
          <w:b/>
          <w:bCs w:val="0"/>
          <w:sz w:val="20"/>
          <w:szCs w:val="20"/>
        </w:rPr>
        <w:t>DOCUMENTOS DE ACREDITACIÓN DE LA FORMACIÓN DE LOS PROFESIONALES</w:t>
      </w:r>
      <w:bookmarkEnd w:id="136"/>
      <w:r w:rsidR="00D44007" w:rsidRPr="00C915F7">
        <w:rPr>
          <w:rFonts w:cs="Arial"/>
          <w:b/>
          <w:bCs w:val="0"/>
          <w:sz w:val="20"/>
          <w:szCs w:val="20"/>
        </w:rPr>
        <w:t xml:space="preserve"> </w:t>
      </w:r>
    </w:p>
    <w:p w14:paraId="15ADE02F" w14:textId="77777777" w:rsidR="00D44007" w:rsidRPr="00C915F7" w:rsidRDefault="00D44007" w:rsidP="00D44007">
      <w:pPr>
        <w:spacing w:after="0" w:line="240" w:lineRule="auto"/>
        <w:rPr>
          <w:rFonts w:cs="Arial"/>
          <w:b/>
          <w:color w:val="3B3838" w:themeColor="background2" w:themeShade="40"/>
          <w:szCs w:val="20"/>
        </w:rPr>
      </w:pPr>
    </w:p>
    <w:p w14:paraId="51BBF937" w14:textId="77777777" w:rsidR="00D44007" w:rsidRPr="004B4E00" w:rsidRDefault="00D44007" w:rsidP="00D44007">
      <w:pPr>
        <w:spacing w:after="0" w:line="240" w:lineRule="auto"/>
        <w:rPr>
          <w:rFonts w:cs="Arial"/>
          <w:color w:val="000000" w:themeColor="text1"/>
          <w:szCs w:val="20"/>
          <w:lang w:val="es-ES" w:eastAsia="es-ES"/>
        </w:rPr>
      </w:pPr>
      <w:r w:rsidRPr="004B4E00">
        <w:rPr>
          <w:rFonts w:cs="Arial"/>
          <w:color w:val="000000" w:themeColor="text1"/>
          <w:szCs w:val="20"/>
          <w:lang w:val="es-ES" w:eastAsia="es-ES"/>
        </w:rPr>
        <w:t>El proponente deberá anexar diplomas o títulos académicos donde conste la información académica del personal requerido. Las certificaciones que se presenten como soporte de la formación académica solicitada deben indicar claramente, entre otros, datos como los que a continuación se relacionan:</w:t>
      </w:r>
    </w:p>
    <w:p w14:paraId="64135122" w14:textId="77777777" w:rsidR="00D44007" w:rsidRPr="004B4E00" w:rsidRDefault="00D44007" w:rsidP="00D44007">
      <w:pPr>
        <w:spacing w:after="0" w:line="240" w:lineRule="auto"/>
        <w:rPr>
          <w:rFonts w:cs="Arial"/>
          <w:color w:val="000000" w:themeColor="text1"/>
          <w:szCs w:val="20"/>
          <w:lang w:val="es-ES" w:eastAsia="es-ES"/>
        </w:rPr>
      </w:pPr>
    </w:p>
    <w:p w14:paraId="59E88F7D" w14:textId="77777777" w:rsidR="00D44007" w:rsidRPr="004B4E00" w:rsidRDefault="00D44007" w:rsidP="00682ED3">
      <w:pPr>
        <w:pStyle w:val="Prrafodelista"/>
        <w:numPr>
          <w:ilvl w:val="0"/>
          <w:numId w:val="14"/>
        </w:numPr>
        <w:spacing w:after="0" w:line="240" w:lineRule="auto"/>
        <w:rPr>
          <w:rFonts w:cs="Arial"/>
          <w:color w:val="000000" w:themeColor="text1"/>
          <w:szCs w:val="20"/>
          <w:lang w:val="es-ES" w:eastAsia="es-ES"/>
        </w:rPr>
      </w:pPr>
      <w:r w:rsidRPr="004B4E00">
        <w:rPr>
          <w:rFonts w:cs="Arial"/>
          <w:color w:val="000000" w:themeColor="text1"/>
          <w:szCs w:val="20"/>
          <w:lang w:val="es-ES" w:eastAsia="es-ES"/>
        </w:rPr>
        <w:t xml:space="preserve">Nivel de formación según el título que se obtuvo: (técnico, profesional, especialista, maestría), Año en el que obtuvo el título y denominación de este. </w:t>
      </w:r>
    </w:p>
    <w:p w14:paraId="7565D8DF" w14:textId="74EF4D1E" w:rsidR="00D44007" w:rsidRPr="004B4E00" w:rsidRDefault="00D44007" w:rsidP="00682ED3">
      <w:pPr>
        <w:pStyle w:val="Prrafodelista"/>
        <w:numPr>
          <w:ilvl w:val="0"/>
          <w:numId w:val="14"/>
        </w:numPr>
        <w:spacing w:after="0" w:line="240" w:lineRule="auto"/>
        <w:rPr>
          <w:rFonts w:cs="Arial"/>
          <w:color w:val="000000" w:themeColor="text1"/>
          <w:szCs w:val="20"/>
          <w:lang w:val="es-ES" w:eastAsia="es-ES"/>
        </w:rPr>
      </w:pPr>
      <w:r w:rsidRPr="004B4E00">
        <w:rPr>
          <w:rFonts w:cs="Arial"/>
          <w:color w:val="000000" w:themeColor="text1"/>
          <w:szCs w:val="20"/>
          <w:lang w:val="es-ES" w:eastAsia="es-ES"/>
        </w:rPr>
        <w:t xml:space="preserve">Certificación de vigencia de la Matrícula Profesional emitida por el Consejo Profesional de Ingeniería “COPNIA”, o CPNAA” Consejo Profesional de Arquitectura o por el organismo de control del área </w:t>
      </w:r>
      <w:r w:rsidRPr="004B4E00">
        <w:rPr>
          <w:rFonts w:cs="Arial"/>
          <w:color w:val="000000" w:themeColor="text1"/>
          <w:szCs w:val="20"/>
          <w:lang w:val="es-ES" w:eastAsia="es-ES"/>
        </w:rPr>
        <w:lastRenderedPageBreak/>
        <w:t>correspondiente vigente, expedida dentro de los</w:t>
      </w:r>
      <w:r w:rsidR="009A30AB">
        <w:rPr>
          <w:rFonts w:cs="Arial"/>
          <w:color w:val="000000" w:themeColor="text1"/>
          <w:szCs w:val="20"/>
          <w:lang w:val="es-ES" w:eastAsia="es-ES"/>
        </w:rPr>
        <w:t xml:space="preserve"> seis</w:t>
      </w:r>
      <w:r w:rsidRPr="004B4E00">
        <w:rPr>
          <w:rFonts w:cs="Arial"/>
          <w:color w:val="000000" w:themeColor="text1"/>
          <w:szCs w:val="20"/>
          <w:lang w:val="es-ES" w:eastAsia="es-ES"/>
        </w:rPr>
        <w:t xml:space="preserve"> (6) meses anteriores a la fecha de cierre del presente proceso de selección. </w:t>
      </w:r>
    </w:p>
    <w:p w14:paraId="503EA145" w14:textId="77777777" w:rsidR="00D44007" w:rsidRPr="004B4E00" w:rsidRDefault="00D44007" w:rsidP="00682ED3">
      <w:pPr>
        <w:pStyle w:val="Prrafodelista"/>
        <w:numPr>
          <w:ilvl w:val="0"/>
          <w:numId w:val="14"/>
        </w:numPr>
        <w:spacing w:after="0" w:line="240" w:lineRule="auto"/>
        <w:rPr>
          <w:rFonts w:cs="Arial"/>
          <w:color w:val="000000" w:themeColor="text1"/>
          <w:szCs w:val="20"/>
          <w:lang w:val="es-ES" w:eastAsia="es-ES"/>
        </w:rPr>
      </w:pPr>
      <w:r w:rsidRPr="004B4E00">
        <w:rPr>
          <w:rFonts w:cs="Arial"/>
          <w:color w:val="000000" w:themeColor="text1"/>
          <w:szCs w:val="20"/>
          <w:lang w:val="es-ES" w:eastAsia="es-ES"/>
        </w:rPr>
        <w:t xml:space="preserve">Títulos en el exterior: Para la acreditación de estudios adelantados en el exterior, se deberá presentar la respectiva certificación y/o resolución de homologación la cual debe incluirse en la propuesta. </w:t>
      </w:r>
    </w:p>
    <w:p w14:paraId="2F9F01F8" w14:textId="6B2A48FA" w:rsidR="00D44007" w:rsidRPr="004B4E00" w:rsidRDefault="00D44007" w:rsidP="00682ED3">
      <w:pPr>
        <w:pStyle w:val="Prrafodelista"/>
        <w:numPr>
          <w:ilvl w:val="0"/>
          <w:numId w:val="14"/>
        </w:numPr>
        <w:spacing w:after="0" w:line="240" w:lineRule="auto"/>
        <w:rPr>
          <w:rFonts w:cs="Arial"/>
          <w:color w:val="000000" w:themeColor="text1"/>
          <w:szCs w:val="20"/>
          <w:lang w:val="es-ES" w:eastAsia="es-ES"/>
        </w:rPr>
      </w:pPr>
      <w:r w:rsidRPr="004B4E00">
        <w:rPr>
          <w:rFonts w:cs="Arial"/>
          <w:color w:val="000000" w:themeColor="text1"/>
          <w:szCs w:val="20"/>
          <w:lang w:val="es-ES" w:eastAsia="es-ES"/>
        </w:rPr>
        <w:t>Computo de la Experiencia: La experiencia general y específica de los profesionales se considerará y contará a partir de la expedición de la tarjeta profesional, de conformidad con lo señalado en el Art. 12 de la Ley 842 de 2003. Para ello deberá aportar la respectiva certificación del ente académico, la hoja de vida y las certificaciones de experiencia aportadas.</w:t>
      </w:r>
    </w:p>
    <w:p w14:paraId="42241F2D" w14:textId="77777777" w:rsidR="00D44007" w:rsidRPr="004B4E00" w:rsidRDefault="00D44007" w:rsidP="00D44007">
      <w:pPr>
        <w:spacing w:after="0" w:line="240" w:lineRule="auto"/>
        <w:rPr>
          <w:rFonts w:cs="Arial"/>
          <w:color w:val="000000" w:themeColor="text1"/>
          <w:szCs w:val="20"/>
          <w:lang w:val="es-ES" w:eastAsia="es-ES"/>
        </w:rPr>
      </w:pPr>
    </w:p>
    <w:p w14:paraId="021B626F" w14:textId="0DBDB70D" w:rsidR="00D44007" w:rsidRPr="004B4E00" w:rsidRDefault="00D44007" w:rsidP="00D44007">
      <w:pPr>
        <w:spacing w:after="0" w:line="240" w:lineRule="auto"/>
        <w:rPr>
          <w:rFonts w:cs="Arial"/>
          <w:color w:val="000000" w:themeColor="text1"/>
          <w:szCs w:val="20"/>
          <w:lang w:val="es-ES" w:eastAsia="es-ES"/>
        </w:rPr>
      </w:pPr>
      <w:r w:rsidRPr="004B4E00">
        <w:rPr>
          <w:rFonts w:cs="Arial"/>
          <w:color w:val="000000" w:themeColor="text1"/>
          <w:szCs w:val="20"/>
          <w:lang w:val="es-ES" w:eastAsia="es-ES"/>
        </w:rPr>
        <w:t xml:space="preserve">NOTA: Si durante la ejecución del Contrato se producen cambios en el personal ofertado, estos podrán ser remplazados por otros, siempre y cuando cumplan los mismos o mayores requisitos de experiencia y formación a los propuestos, previa autorización de la supervisión y/o interventoría designada por la SDHT y tenga la formación académica y la experiencia igual o superior al personal a reemplazar. </w:t>
      </w:r>
    </w:p>
    <w:p w14:paraId="135519DF" w14:textId="77777777" w:rsidR="00D44007" w:rsidRPr="004B4E00" w:rsidRDefault="00D44007" w:rsidP="00D44007">
      <w:pPr>
        <w:spacing w:after="0" w:line="240" w:lineRule="auto"/>
        <w:rPr>
          <w:rFonts w:cs="Arial"/>
          <w:color w:val="000000" w:themeColor="text1"/>
          <w:szCs w:val="20"/>
          <w:lang w:val="es-ES" w:eastAsia="es-ES"/>
        </w:rPr>
      </w:pPr>
    </w:p>
    <w:p w14:paraId="6F9BFFE8" w14:textId="77777777" w:rsidR="00D44007" w:rsidRPr="004B4E00" w:rsidRDefault="00D44007" w:rsidP="00D44007">
      <w:pPr>
        <w:spacing w:after="0" w:line="240" w:lineRule="auto"/>
        <w:rPr>
          <w:rFonts w:cs="Arial"/>
          <w:color w:val="000000" w:themeColor="text1"/>
          <w:szCs w:val="20"/>
          <w:lang w:val="es-ES" w:eastAsia="es-ES"/>
        </w:rPr>
      </w:pPr>
      <w:r w:rsidRPr="004B4E00">
        <w:rPr>
          <w:rFonts w:cs="Arial"/>
          <w:color w:val="000000" w:themeColor="text1"/>
          <w:szCs w:val="20"/>
          <w:lang w:val="es-ES" w:eastAsia="es-ES"/>
        </w:rPr>
        <w:t xml:space="preserve">La documentación para aportar es la siguiente: </w:t>
      </w:r>
    </w:p>
    <w:p w14:paraId="7E1DF71C" w14:textId="77777777" w:rsidR="00D44007" w:rsidRPr="004B4E00" w:rsidRDefault="00D44007" w:rsidP="00D44007">
      <w:pPr>
        <w:spacing w:after="0" w:line="240" w:lineRule="auto"/>
        <w:rPr>
          <w:rFonts w:cs="Arial"/>
          <w:color w:val="000000" w:themeColor="text1"/>
          <w:szCs w:val="20"/>
          <w:lang w:val="es-ES" w:eastAsia="es-ES"/>
        </w:rPr>
      </w:pPr>
    </w:p>
    <w:p w14:paraId="4EB56157" w14:textId="63A714E1" w:rsidR="00D44007" w:rsidRPr="004B4E00" w:rsidRDefault="00D44007" w:rsidP="00D44007">
      <w:pPr>
        <w:spacing w:after="0" w:line="240" w:lineRule="auto"/>
        <w:rPr>
          <w:rFonts w:cs="Arial"/>
          <w:color w:val="000000" w:themeColor="text1"/>
          <w:szCs w:val="20"/>
          <w:lang w:val="es-ES" w:eastAsia="es-ES"/>
        </w:rPr>
      </w:pPr>
      <w:r w:rsidRPr="004B4E00">
        <w:rPr>
          <w:rFonts w:cs="Arial"/>
          <w:color w:val="000000" w:themeColor="text1"/>
          <w:szCs w:val="20"/>
          <w:lang w:val="es-ES" w:eastAsia="es-ES"/>
        </w:rPr>
        <w:t>Copia del documento de homologación de los títulos obtenidos en el exterior, de conformidad con las disposiciones legales vigentes sobre la materia. (Si aplica</w:t>
      </w:r>
      <w:r w:rsidR="009A30AB">
        <w:rPr>
          <w:rFonts w:cs="Arial"/>
          <w:color w:val="000000" w:themeColor="text1"/>
          <w:szCs w:val="20"/>
          <w:lang w:val="es-ES" w:eastAsia="es-ES"/>
        </w:rPr>
        <w:t>)</w:t>
      </w:r>
    </w:p>
    <w:p w14:paraId="6B3B1289" w14:textId="77777777" w:rsidR="00D44007" w:rsidRPr="004B4E00" w:rsidRDefault="00D44007" w:rsidP="00D44007">
      <w:pPr>
        <w:spacing w:after="0" w:line="240" w:lineRule="auto"/>
        <w:rPr>
          <w:rFonts w:cs="Arial"/>
          <w:color w:val="000000" w:themeColor="text1"/>
          <w:szCs w:val="20"/>
          <w:lang w:val="es-ES" w:eastAsia="es-ES"/>
        </w:rPr>
      </w:pPr>
    </w:p>
    <w:p w14:paraId="1F643354" w14:textId="258A0A2F" w:rsidR="00D44007" w:rsidRPr="004B4E00" w:rsidRDefault="00D44007" w:rsidP="00D44007">
      <w:pPr>
        <w:spacing w:after="0" w:line="240" w:lineRule="auto"/>
        <w:rPr>
          <w:rFonts w:cs="Arial"/>
          <w:color w:val="000000" w:themeColor="text1"/>
          <w:szCs w:val="20"/>
          <w:lang w:val="es-ES" w:eastAsia="es-ES"/>
        </w:rPr>
      </w:pPr>
      <w:r w:rsidRPr="004B4E00">
        <w:rPr>
          <w:rFonts w:cs="Arial"/>
          <w:color w:val="000000" w:themeColor="text1"/>
          <w:szCs w:val="20"/>
          <w:lang w:val="es-ES" w:eastAsia="es-ES"/>
        </w:rPr>
        <w:t>CONVALIDACIÓN DE TÍTULOS: “En ejercicio de lo señalado en el Artículo 26 de la Constitución Política de Colombia, el Artículo 178 del Decreto 019 de 2012, y concepto emitido por el Ministerio de Educación Nacional del 19 de abril de 2012, los proponentes que presenten dentro de su equipo de trabajo personas que hayan cursado carreras profesionales o postgrados en el exterior, deberán presentar los títulos debidamente convalidados de acuerdo con la Resolución N° 20797 de 2017.</w:t>
      </w:r>
      <w:r w:rsidR="00A76BD5">
        <w:rPr>
          <w:rFonts w:cs="Arial"/>
          <w:color w:val="000000" w:themeColor="text1"/>
          <w:szCs w:val="20"/>
          <w:lang w:val="es-ES" w:eastAsia="es-ES"/>
        </w:rPr>
        <w:t>”</w:t>
      </w:r>
    </w:p>
    <w:p w14:paraId="27C860AA" w14:textId="77777777" w:rsidR="00D44007" w:rsidRPr="004B4E00" w:rsidRDefault="00D44007" w:rsidP="00D44007">
      <w:pPr>
        <w:spacing w:after="0" w:line="240" w:lineRule="auto"/>
        <w:rPr>
          <w:rFonts w:cs="Arial"/>
          <w:color w:val="000000" w:themeColor="text1"/>
          <w:szCs w:val="20"/>
          <w:lang w:val="es-ES" w:eastAsia="es-ES"/>
        </w:rPr>
      </w:pPr>
    </w:p>
    <w:p w14:paraId="6211E67E" w14:textId="78A74489" w:rsidR="00D44007" w:rsidRPr="004B4E00" w:rsidRDefault="00D44007" w:rsidP="00D44007">
      <w:pPr>
        <w:spacing w:after="0" w:line="240" w:lineRule="auto"/>
        <w:rPr>
          <w:rFonts w:cs="Arial"/>
          <w:color w:val="000000" w:themeColor="text1"/>
          <w:szCs w:val="20"/>
          <w:lang w:val="es-ES" w:eastAsia="es-ES"/>
        </w:rPr>
      </w:pPr>
      <w:r w:rsidRPr="004B4E00">
        <w:rPr>
          <w:rFonts w:cs="Arial"/>
          <w:color w:val="000000" w:themeColor="text1"/>
          <w:szCs w:val="20"/>
          <w:lang w:val="es-ES" w:eastAsia="es-ES"/>
        </w:rPr>
        <w:t>NOTA: De conformidad a lo establecido en la Circular Externa Única de Colombia Compra Eficiente para acreditar la formación académica adquirida Colombia o en el exterior se deberán presentar los documentos referenciados en el numeral 9.3 de dicha circular</w:t>
      </w:r>
      <w:r w:rsidR="009A30AB">
        <w:rPr>
          <w:rFonts w:cs="Arial"/>
          <w:color w:val="000000" w:themeColor="text1"/>
          <w:szCs w:val="20"/>
          <w:lang w:val="es-ES" w:eastAsia="es-ES"/>
        </w:rPr>
        <w:t>.</w:t>
      </w:r>
      <w:r w:rsidRPr="004B4E00">
        <w:rPr>
          <w:rFonts w:cs="Arial"/>
          <w:color w:val="000000" w:themeColor="text1"/>
          <w:szCs w:val="20"/>
          <w:lang w:val="es-ES" w:eastAsia="es-ES"/>
        </w:rPr>
        <w:t xml:space="preserve"> </w:t>
      </w:r>
    </w:p>
    <w:p w14:paraId="6E961FCD" w14:textId="77777777" w:rsidR="00D44007" w:rsidRPr="00C915F7" w:rsidRDefault="00D44007" w:rsidP="00D44007">
      <w:pPr>
        <w:spacing w:after="0" w:line="240" w:lineRule="auto"/>
        <w:rPr>
          <w:rFonts w:cs="Arial"/>
          <w:color w:val="3B3838" w:themeColor="background2" w:themeShade="40"/>
          <w:szCs w:val="20"/>
        </w:rPr>
      </w:pPr>
    </w:p>
    <w:p w14:paraId="63C46CD4" w14:textId="74A0ED9C" w:rsidR="00D44007" w:rsidRPr="00C915F7" w:rsidRDefault="00CB7603" w:rsidP="00CB7603">
      <w:pPr>
        <w:pStyle w:val="Ttulo2"/>
        <w:numPr>
          <w:ilvl w:val="0"/>
          <w:numId w:val="0"/>
        </w:numPr>
        <w:ind w:left="576" w:hanging="576"/>
        <w:rPr>
          <w:rFonts w:cs="Arial"/>
          <w:b/>
          <w:bCs w:val="0"/>
          <w:sz w:val="20"/>
          <w:szCs w:val="20"/>
        </w:rPr>
      </w:pPr>
      <w:bookmarkStart w:id="137" w:name="_Toc223165830"/>
      <w:r>
        <w:rPr>
          <w:rFonts w:cs="Arial"/>
          <w:b/>
          <w:bCs w:val="0"/>
          <w:sz w:val="20"/>
          <w:szCs w:val="20"/>
        </w:rPr>
        <w:t xml:space="preserve">8.3 </w:t>
      </w:r>
      <w:r w:rsidR="00D44007" w:rsidRPr="00C915F7">
        <w:rPr>
          <w:rFonts w:cs="Arial"/>
          <w:b/>
          <w:bCs w:val="0"/>
          <w:sz w:val="20"/>
          <w:szCs w:val="20"/>
        </w:rPr>
        <w:t>DOCUMENTOS DE ACREDITACIÓN DE LA EXPERIENCIA DE LOS PROFESIONALES</w:t>
      </w:r>
      <w:bookmarkEnd w:id="137"/>
      <w:r w:rsidR="00D44007" w:rsidRPr="00C915F7">
        <w:rPr>
          <w:rFonts w:cs="Arial"/>
          <w:b/>
          <w:bCs w:val="0"/>
          <w:sz w:val="20"/>
          <w:szCs w:val="20"/>
        </w:rPr>
        <w:t xml:space="preserve"> </w:t>
      </w:r>
    </w:p>
    <w:p w14:paraId="018FE0EE" w14:textId="77777777" w:rsidR="00D44007" w:rsidRPr="00C915F7" w:rsidRDefault="00D44007" w:rsidP="00D44007">
      <w:pPr>
        <w:spacing w:after="0" w:line="240" w:lineRule="auto"/>
        <w:rPr>
          <w:rFonts w:cs="Arial"/>
          <w:b/>
          <w:color w:val="3B3838" w:themeColor="background2" w:themeShade="40"/>
          <w:szCs w:val="20"/>
        </w:rPr>
      </w:pPr>
    </w:p>
    <w:p w14:paraId="058AE663"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Certificaciones de la experiencia, expedidas por el contratante donde se demuestre la participación en proyectos de acuerdo con el perfil solicitado. Las certificaciones que se presenten como soporte de la experiencia especifica solicitada deben contener como mínimo la siguiente información:</w:t>
      </w:r>
    </w:p>
    <w:p w14:paraId="3CB5089B" w14:textId="77777777" w:rsidR="00E355C9" w:rsidRPr="00E15500" w:rsidRDefault="00E355C9" w:rsidP="00E355C9">
      <w:pPr>
        <w:spacing w:after="0" w:line="240" w:lineRule="auto"/>
        <w:rPr>
          <w:rFonts w:eastAsia="Arial" w:cs="Arial"/>
          <w:color w:val="000000" w:themeColor="text1"/>
          <w:szCs w:val="20"/>
        </w:rPr>
      </w:pPr>
    </w:p>
    <w:p w14:paraId="0817F555" w14:textId="77777777" w:rsidR="00E355C9" w:rsidRPr="00E15500" w:rsidRDefault="00E355C9" w:rsidP="009F36AF">
      <w:pPr>
        <w:pStyle w:val="Prrafodelista"/>
        <w:numPr>
          <w:ilvl w:val="0"/>
          <w:numId w:val="92"/>
        </w:numPr>
        <w:spacing w:after="0" w:line="240" w:lineRule="auto"/>
        <w:rPr>
          <w:rFonts w:eastAsia="Arial" w:cs="Arial"/>
          <w:color w:val="000000" w:themeColor="text1"/>
          <w:szCs w:val="20"/>
        </w:rPr>
      </w:pPr>
      <w:r w:rsidRPr="00E15500">
        <w:rPr>
          <w:rFonts w:eastAsia="Arial" w:cs="Arial"/>
          <w:color w:val="000000" w:themeColor="text1"/>
          <w:szCs w:val="20"/>
        </w:rPr>
        <w:t xml:space="preserve">Objeto. </w:t>
      </w:r>
    </w:p>
    <w:p w14:paraId="1A2B7B3F" w14:textId="77777777" w:rsidR="00E355C9" w:rsidRPr="00E15500" w:rsidRDefault="00E355C9" w:rsidP="009F36AF">
      <w:pPr>
        <w:pStyle w:val="Prrafodelista"/>
        <w:numPr>
          <w:ilvl w:val="0"/>
          <w:numId w:val="92"/>
        </w:numPr>
        <w:spacing w:after="0" w:line="240" w:lineRule="auto"/>
        <w:rPr>
          <w:rFonts w:eastAsia="Arial" w:cs="Arial"/>
          <w:color w:val="000000" w:themeColor="text1"/>
          <w:szCs w:val="20"/>
        </w:rPr>
      </w:pPr>
      <w:r w:rsidRPr="00E15500">
        <w:rPr>
          <w:rFonts w:eastAsia="Arial" w:cs="Arial"/>
          <w:color w:val="000000" w:themeColor="text1"/>
          <w:szCs w:val="20"/>
        </w:rPr>
        <w:t xml:space="preserve">Plazo. </w:t>
      </w:r>
    </w:p>
    <w:p w14:paraId="1123F0AA" w14:textId="77777777" w:rsidR="00E355C9" w:rsidRPr="00E15500" w:rsidRDefault="00E355C9" w:rsidP="009F36AF">
      <w:pPr>
        <w:pStyle w:val="Prrafodelista"/>
        <w:numPr>
          <w:ilvl w:val="0"/>
          <w:numId w:val="92"/>
        </w:numPr>
        <w:spacing w:after="0" w:line="240" w:lineRule="auto"/>
        <w:rPr>
          <w:rFonts w:eastAsia="Arial" w:cs="Arial"/>
          <w:color w:val="000000" w:themeColor="text1"/>
          <w:szCs w:val="20"/>
        </w:rPr>
      </w:pPr>
      <w:r w:rsidRPr="00E15500">
        <w:rPr>
          <w:rFonts w:eastAsia="Arial" w:cs="Arial"/>
          <w:color w:val="000000" w:themeColor="text1"/>
          <w:szCs w:val="20"/>
        </w:rPr>
        <w:t xml:space="preserve">Número del Contrato (en caso de que exista). </w:t>
      </w:r>
    </w:p>
    <w:p w14:paraId="2AD455E4" w14:textId="77777777" w:rsidR="00E355C9" w:rsidRPr="00E15500" w:rsidRDefault="00E355C9" w:rsidP="009F36AF">
      <w:pPr>
        <w:pStyle w:val="Prrafodelista"/>
        <w:numPr>
          <w:ilvl w:val="0"/>
          <w:numId w:val="92"/>
        </w:numPr>
        <w:spacing w:after="0" w:line="240" w:lineRule="auto"/>
        <w:rPr>
          <w:rFonts w:eastAsia="Arial" w:cs="Arial"/>
          <w:color w:val="000000" w:themeColor="text1"/>
          <w:szCs w:val="20"/>
        </w:rPr>
      </w:pPr>
      <w:r w:rsidRPr="00E15500">
        <w:rPr>
          <w:rFonts w:eastAsia="Arial" w:cs="Arial"/>
          <w:color w:val="000000" w:themeColor="text1"/>
          <w:szCs w:val="20"/>
        </w:rPr>
        <w:t xml:space="preserve">Entidad contratante, teléfono y dirección. </w:t>
      </w:r>
    </w:p>
    <w:p w14:paraId="2EEFE525" w14:textId="77777777" w:rsidR="00E355C9" w:rsidRPr="00E15500" w:rsidRDefault="00E355C9" w:rsidP="009F36AF">
      <w:pPr>
        <w:pStyle w:val="Prrafodelista"/>
        <w:numPr>
          <w:ilvl w:val="0"/>
          <w:numId w:val="92"/>
        </w:numPr>
        <w:spacing w:after="0" w:line="240" w:lineRule="auto"/>
        <w:rPr>
          <w:rFonts w:eastAsia="Arial" w:cs="Arial"/>
          <w:color w:val="000000" w:themeColor="text1"/>
          <w:szCs w:val="20"/>
        </w:rPr>
      </w:pPr>
      <w:r w:rsidRPr="00E15500">
        <w:rPr>
          <w:rFonts w:eastAsia="Arial" w:cs="Arial"/>
          <w:color w:val="000000" w:themeColor="text1"/>
          <w:szCs w:val="20"/>
        </w:rPr>
        <w:t>Nombre del contratista. (si se ejecutó en unión temporal o consorcio identificar los integrantes y su porcentaje de participación).</w:t>
      </w:r>
    </w:p>
    <w:p w14:paraId="443683B3" w14:textId="77777777" w:rsidR="00E355C9" w:rsidRPr="00E15500" w:rsidRDefault="00E355C9" w:rsidP="009F36AF">
      <w:pPr>
        <w:pStyle w:val="Prrafodelista"/>
        <w:numPr>
          <w:ilvl w:val="0"/>
          <w:numId w:val="92"/>
        </w:numPr>
        <w:spacing w:after="0" w:line="240" w:lineRule="auto"/>
        <w:rPr>
          <w:rFonts w:eastAsia="Arial" w:cs="Arial"/>
          <w:color w:val="000000" w:themeColor="text1"/>
          <w:szCs w:val="20"/>
        </w:rPr>
      </w:pPr>
      <w:r w:rsidRPr="00E15500">
        <w:rPr>
          <w:rFonts w:eastAsia="Arial" w:cs="Arial"/>
          <w:color w:val="000000" w:themeColor="text1"/>
          <w:szCs w:val="20"/>
        </w:rPr>
        <w:t xml:space="preserve">Valor final del contrato. </w:t>
      </w:r>
    </w:p>
    <w:p w14:paraId="7A6739E6" w14:textId="77777777" w:rsidR="00E355C9" w:rsidRPr="00E15500" w:rsidRDefault="00E355C9" w:rsidP="009F36AF">
      <w:pPr>
        <w:pStyle w:val="Prrafodelista"/>
        <w:numPr>
          <w:ilvl w:val="0"/>
          <w:numId w:val="92"/>
        </w:numPr>
        <w:spacing w:after="0" w:line="240" w:lineRule="auto"/>
        <w:rPr>
          <w:rFonts w:eastAsia="Arial" w:cs="Arial"/>
          <w:color w:val="000000" w:themeColor="text1"/>
          <w:szCs w:val="20"/>
        </w:rPr>
      </w:pPr>
      <w:r w:rsidRPr="00E15500">
        <w:rPr>
          <w:rFonts w:eastAsia="Arial" w:cs="Arial"/>
          <w:color w:val="000000" w:themeColor="text1"/>
          <w:szCs w:val="20"/>
        </w:rPr>
        <w:t xml:space="preserve">Alcance de los trabajos ejecutados o funciones de empleo, describiendo las actividades desarrolladas en el contrato y que correspondan a las solicitadas. </w:t>
      </w:r>
    </w:p>
    <w:p w14:paraId="65251E85" w14:textId="77777777" w:rsidR="00E355C9" w:rsidRPr="00E15500" w:rsidRDefault="00E355C9" w:rsidP="009F36AF">
      <w:pPr>
        <w:pStyle w:val="Prrafodelista"/>
        <w:numPr>
          <w:ilvl w:val="0"/>
          <w:numId w:val="92"/>
        </w:numPr>
        <w:spacing w:after="0" w:line="240" w:lineRule="auto"/>
        <w:rPr>
          <w:rFonts w:eastAsia="Arial" w:cs="Arial"/>
          <w:color w:val="000000" w:themeColor="text1"/>
          <w:szCs w:val="20"/>
        </w:rPr>
      </w:pPr>
      <w:r w:rsidRPr="00E15500">
        <w:rPr>
          <w:rFonts w:eastAsia="Arial" w:cs="Arial"/>
          <w:color w:val="000000" w:themeColor="text1"/>
          <w:szCs w:val="20"/>
        </w:rPr>
        <w:lastRenderedPageBreak/>
        <w:t xml:space="preserve">Fecha de iniciación y terminación, indicando día, mes y año. (En el caso que la fecha solo indique año y mes, para el cálculo del tiempo de la experiencia serán tomados a partir del último día del mes inicial y el primer día del mes final). </w:t>
      </w:r>
    </w:p>
    <w:p w14:paraId="5C10B8CB" w14:textId="77777777" w:rsidR="00E355C9" w:rsidRPr="00E15500" w:rsidRDefault="00E355C9" w:rsidP="009F36AF">
      <w:pPr>
        <w:pStyle w:val="Prrafodelista"/>
        <w:numPr>
          <w:ilvl w:val="0"/>
          <w:numId w:val="92"/>
        </w:numPr>
        <w:spacing w:after="0" w:line="240" w:lineRule="auto"/>
        <w:rPr>
          <w:rFonts w:eastAsia="Arial" w:cs="Arial"/>
          <w:color w:val="000000" w:themeColor="text1"/>
          <w:szCs w:val="20"/>
        </w:rPr>
      </w:pPr>
      <w:r w:rsidRPr="00E15500">
        <w:rPr>
          <w:rFonts w:eastAsia="Arial" w:cs="Arial"/>
          <w:color w:val="000000" w:themeColor="text1"/>
          <w:szCs w:val="20"/>
        </w:rPr>
        <w:t>Actividades desarrolladas en el contrato que correspondan a las solicitadas.</w:t>
      </w:r>
    </w:p>
    <w:p w14:paraId="088E33D8" w14:textId="77777777" w:rsidR="00E355C9" w:rsidRPr="00E15500" w:rsidRDefault="00E355C9" w:rsidP="00E355C9">
      <w:pPr>
        <w:spacing w:after="0" w:line="240" w:lineRule="auto"/>
        <w:rPr>
          <w:rFonts w:eastAsia="Arial" w:cs="Arial"/>
          <w:color w:val="000000" w:themeColor="text1"/>
          <w:szCs w:val="20"/>
        </w:rPr>
      </w:pPr>
    </w:p>
    <w:p w14:paraId="52678EC1"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La certificación debe venir debidamente suscrita con nombre, firma, cargo, de la persona facultada para expedirla. En caso de que la certificación sea expedida por una persona natural, deberá aportar copia del contrato laboral, donde se pueda determinar el cargo y las actividades desarrolladas dentro de la ejecución de este. No se aceptan auto certificaciones.</w:t>
      </w:r>
    </w:p>
    <w:p w14:paraId="69DC5F2C" w14:textId="77777777" w:rsidR="00E355C9" w:rsidRPr="00E15500" w:rsidRDefault="00E355C9" w:rsidP="00E355C9">
      <w:pPr>
        <w:spacing w:after="0" w:line="240" w:lineRule="auto"/>
        <w:rPr>
          <w:rFonts w:eastAsia="Arial" w:cs="Arial"/>
          <w:color w:val="000000" w:themeColor="text1"/>
          <w:szCs w:val="20"/>
        </w:rPr>
      </w:pPr>
    </w:p>
    <w:p w14:paraId="463C0BC0"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 xml:space="preserve">La relación de la experiencia laboral-profesional certificada deberá especificar el tiempo de duración de cada vinculación que se relacione, la cual deberá corresponder al perfil indicado. </w:t>
      </w:r>
    </w:p>
    <w:p w14:paraId="089BACC1" w14:textId="77777777" w:rsidR="00E355C9" w:rsidRPr="00E15500" w:rsidRDefault="00E355C9" w:rsidP="00E355C9">
      <w:pPr>
        <w:spacing w:after="0" w:line="240" w:lineRule="auto"/>
        <w:rPr>
          <w:rFonts w:eastAsia="Arial" w:cs="Arial"/>
          <w:color w:val="000000" w:themeColor="text1"/>
          <w:szCs w:val="20"/>
        </w:rPr>
      </w:pPr>
    </w:p>
    <w:p w14:paraId="573F2015"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 xml:space="preserve">Para el cálculo de la experiencia específica se determinará sumando la experiencia acreditada en las certificaciones y no se tendrán en cuenta los traslapos ni auto certificaciones. </w:t>
      </w:r>
    </w:p>
    <w:p w14:paraId="2BBEB9C5" w14:textId="77777777" w:rsidR="00E355C9" w:rsidRPr="00E15500" w:rsidRDefault="00E355C9" w:rsidP="00E355C9">
      <w:pPr>
        <w:spacing w:after="0" w:line="240" w:lineRule="auto"/>
        <w:rPr>
          <w:rFonts w:eastAsia="Arial" w:cs="Arial"/>
          <w:color w:val="000000" w:themeColor="text1"/>
          <w:szCs w:val="20"/>
        </w:rPr>
      </w:pPr>
    </w:p>
    <w:p w14:paraId="4EE982DF"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Expedición y suscripción de las certificaciones.</w:t>
      </w:r>
    </w:p>
    <w:p w14:paraId="6F4E89B6" w14:textId="77777777" w:rsidR="00E355C9" w:rsidRPr="00E15500" w:rsidRDefault="00E355C9" w:rsidP="00E355C9">
      <w:pPr>
        <w:spacing w:after="0" w:line="240" w:lineRule="auto"/>
        <w:rPr>
          <w:rFonts w:eastAsia="Arial" w:cs="Arial"/>
          <w:color w:val="000000" w:themeColor="text1"/>
          <w:szCs w:val="20"/>
        </w:rPr>
      </w:pPr>
    </w:p>
    <w:p w14:paraId="3306101E"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 xml:space="preserve">Las certificaciones deberán estar firmadas por la persona competente así: </w:t>
      </w:r>
    </w:p>
    <w:p w14:paraId="0AA51243" w14:textId="77777777" w:rsidR="00E355C9" w:rsidRPr="00E15500" w:rsidRDefault="00E355C9" w:rsidP="00E355C9">
      <w:pPr>
        <w:spacing w:after="0" w:line="240" w:lineRule="auto"/>
        <w:rPr>
          <w:rFonts w:eastAsia="Arial" w:cs="Arial"/>
          <w:color w:val="000000" w:themeColor="text1"/>
          <w:szCs w:val="20"/>
        </w:rPr>
      </w:pPr>
    </w:p>
    <w:p w14:paraId="79BA5320"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 xml:space="preserve">a) Para contratos públicos: por el ordenador del gasto de la entidad contratante o el funcionario competente. </w:t>
      </w:r>
    </w:p>
    <w:p w14:paraId="7C13FB11"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 xml:space="preserve">b) Para contratos privados suscritos con personas jurídicas: por el representante legal de la empresa contratante, o la persona delegada para suscribirlo. </w:t>
      </w:r>
    </w:p>
    <w:p w14:paraId="2593B28A"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c) Para contratos privados suscritos con personas naturales: por la misma persona natural con quien se suscribió el contrato.</w:t>
      </w:r>
    </w:p>
    <w:p w14:paraId="2E35193F" w14:textId="77777777" w:rsidR="00E355C9" w:rsidRPr="00E15500" w:rsidRDefault="00E355C9" w:rsidP="00E355C9">
      <w:pPr>
        <w:spacing w:after="0" w:line="240" w:lineRule="auto"/>
        <w:rPr>
          <w:rFonts w:eastAsia="Arial" w:cs="Arial"/>
          <w:color w:val="000000" w:themeColor="text1"/>
          <w:szCs w:val="20"/>
        </w:rPr>
      </w:pPr>
    </w:p>
    <w:p w14:paraId="461659CE"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No se aceptarán certificaciones expedidas o suscritas por supervisores externos a la Entidad contratante. Si las certificaciones con las que se pretende acreditar la experiencia específica de los profesionales objeto de evaluación corresponden a contratos ejecutados por el mismo proponente o en consorcio o uniones temporales de las cuales formó parte, el proponente debe presentar los siguientes documentos:</w:t>
      </w:r>
    </w:p>
    <w:p w14:paraId="62801E75" w14:textId="77777777" w:rsidR="00E355C9" w:rsidRPr="00E15500" w:rsidRDefault="00E355C9" w:rsidP="00E355C9">
      <w:pPr>
        <w:spacing w:after="0" w:line="240" w:lineRule="auto"/>
        <w:rPr>
          <w:rFonts w:eastAsia="Arial" w:cs="Arial"/>
          <w:color w:val="000000" w:themeColor="text1"/>
          <w:szCs w:val="20"/>
        </w:rPr>
      </w:pPr>
    </w:p>
    <w:p w14:paraId="681D5A8C"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 xml:space="preserve">1.  Certificación expedida por el contratante (PROPONENTE) donde conste que el profesional trabajó en el proyecto ejecutado. </w:t>
      </w:r>
    </w:p>
    <w:p w14:paraId="4927AA37"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 xml:space="preserve">2. Copia del contrato del proyecto suscrito entre el contratista (proponente) y el contratante, en el cual el profesional propuesto prestó sus servicios, o la certificación expedida por la entidad contratante. </w:t>
      </w:r>
    </w:p>
    <w:p w14:paraId="11B9D567"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3. Certificación o acta de liquidación final o actas parciales del proyecto ejecutado o actas de seguimiento o bitácoras de ejecución o cualquier otro documento suscrito por el contratante o su delegado (PERSONA NATURAL O JURIDICA, PUBLICA O PRIVADA QUE CONTRATO LA EJECUCION DEL PROYECTO) donde se pueda verificar que el profesional efectivamente hizo parte de la ejecución del proyecto.</w:t>
      </w:r>
    </w:p>
    <w:p w14:paraId="213C8698" w14:textId="77777777" w:rsidR="00E355C9" w:rsidRPr="00E15500" w:rsidRDefault="00E355C9" w:rsidP="00E355C9">
      <w:pPr>
        <w:spacing w:after="0" w:line="240" w:lineRule="auto"/>
        <w:rPr>
          <w:rFonts w:eastAsia="Arial" w:cs="Arial"/>
          <w:color w:val="000000" w:themeColor="text1"/>
          <w:szCs w:val="20"/>
        </w:rPr>
      </w:pPr>
    </w:p>
    <w:p w14:paraId="2A043536"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NOTA: Los documentos mencionados en el numeral 3 permitirán demostrar la vinculación del profesional en el proyecto ejecutado, los documentos de los numerales 1 y 2 deberán acreditar los demás requisitos.</w:t>
      </w:r>
    </w:p>
    <w:p w14:paraId="7E7A10BC" w14:textId="77777777" w:rsidR="00E355C9" w:rsidRPr="00E15500" w:rsidRDefault="00E355C9" w:rsidP="00E355C9">
      <w:pPr>
        <w:spacing w:after="0" w:line="240" w:lineRule="auto"/>
        <w:rPr>
          <w:rFonts w:eastAsia="Arial" w:cs="Arial"/>
          <w:color w:val="000000" w:themeColor="text1"/>
          <w:szCs w:val="20"/>
        </w:rPr>
      </w:pPr>
    </w:p>
    <w:p w14:paraId="2BE0FE60" w14:textId="77777777" w:rsidR="00E355C9"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 xml:space="preserve">La SDHT podrá solicitar los soportes que considere necesarios para verificar la autenticidad de los documentos presentados. </w:t>
      </w:r>
    </w:p>
    <w:p w14:paraId="6E347075" w14:textId="77777777" w:rsidR="00897022" w:rsidRPr="00E15500" w:rsidRDefault="00897022" w:rsidP="00E355C9">
      <w:pPr>
        <w:spacing w:after="0" w:line="240" w:lineRule="auto"/>
        <w:rPr>
          <w:rFonts w:eastAsia="Arial" w:cs="Arial"/>
          <w:color w:val="000000" w:themeColor="text1"/>
          <w:szCs w:val="20"/>
        </w:rPr>
      </w:pPr>
    </w:p>
    <w:p w14:paraId="718B68F0" w14:textId="77777777" w:rsidR="00E355C9" w:rsidRPr="00E15500" w:rsidRDefault="00E355C9" w:rsidP="00E355C9">
      <w:pPr>
        <w:spacing w:after="0" w:line="240" w:lineRule="auto"/>
        <w:rPr>
          <w:rFonts w:eastAsia="Arial" w:cs="Arial"/>
          <w:color w:val="000000" w:themeColor="text1"/>
          <w:szCs w:val="20"/>
        </w:rPr>
      </w:pPr>
    </w:p>
    <w:p w14:paraId="0C45A4A5" w14:textId="77777777" w:rsidR="00E355C9" w:rsidRPr="00466294" w:rsidRDefault="00E355C9" w:rsidP="00E355C9">
      <w:pPr>
        <w:spacing w:after="0" w:line="240" w:lineRule="auto"/>
        <w:rPr>
          <w:rFonts w:eastAsia="Arial" w:cs="Arial"/>
          <w:b/>
          <w:bCs/>
          <w:color w:val="000000" w:themeColor="text1"/>
          <w:szCs w:val="20"/>
        </w:rPr>
      </w:pPr>
      <w:r w:rsidRPr="00466294">
        <w:rPr>
          <w:rFonts w:eastAsia="Arial" w:cs="Arial"/>
          <w:b/>
          <w:bCs/>
          <w:color w:val="000000" w:themeColor="text1"/>
          <w:szCs w:val="20"/>
        </w:rPr>
        <w:lastRenderedPageBreak/>
        <w:t>Documentos adicionales</w:t>
      </w:r>
      <w:r>
        <w:rPr>
          <w:rFonts w:eastAsia="Arial" w:cs="Arial"/>
          <w:b/>
          <w:bCs/>
          <w:color w:val="000000" w:themeColor="text1"/>
          <w:szCs w:val="20"/>
        </w:rPr>
        <w:t>:</w:t>
      </w:r>
    </w:p>
    <w:p w14:paraId="66C9FF51" w14:textId="77777777" w:rsidR="00E355C9" w:rsidRPr="00E15500" w:rsidRDefault="00E355C9" w:rsidP="00E355C9">
      <w:pPr>
        <w:spacing w:after="0" w:line="240" w:lineRule="auto"/>
        <w:rPr>
          <w:rFonts w:eastAsia="Arial" w:cs="Arial"/>
          <w:color w:val="000000" w:themeColor="text1"/>
          <w:szCs w:val="20"/>
        </w:rPr>
      </w:pPr>
    </w:p>
    <w:p w14:paraId="6E54BB29" w14:textId="77777777" w:rsidR="00E355C9" w:rsidRPr="00E15500" w:rsidRDefault="00E355C9" w:rsidP="009F36AF">
      <w:pPr>
        <w:pStyle w:val="Prrafodelista"/>
        <w:numPr>
          <w:ilvl w:val="0"/>
          <w:numId w:val="93"/>
        </w:numPr>
        <w:spacing w:after="0" w:line="240" w:lineRule="auto"/>
        <w:rPr>
          <w:rFonts w:eastAsia="Arial" w:cs="Arial"/>
          <w:color w:val="000000" w:themeColor="text1"/>
          <w:szCs w:val="20"/>
        </w:rPr>
      </w:pPr>
      <w:r w:rsidRPr="00E15500">
        <w:rPr>
          <w:rFonts w:eastAsia="Arial" w:cs="Arial"/>
          <w:color w:val="000000" w:themeColor="text1"/>
          <w:szCs w:val="20"/>
        </w:rPr>
        <w:t xml:space="preserve">Si las certificaciones con las que se pretende acreditar la experiencia especifica de los profesionales objeto de evaluación corresponden a contratos ejecutados por el mismo proponente o en consorcio o uniones temporales de las cuales formo parte, el proponente debe presentar la copia del respectivo contrato suscrito entre el contratista (proponente) y el contratante o la certificación expedida por el contratante, en caso contrario esta certificación no será tenida en cuenta para acreditar la experiencia especifica solicitada. </w:t>
      </w:r>
    </w:p>
    <w:p w14:paraId="439D13F2" w14:textId="77777777" w:rsidR="00E355C9" w:rsidRPr="00E15500" w:rsidRDefault="00E355C9" w:rsidP="009F36AF">
      <w:pPr>
        <w:pStyle w:val="Prrafodelista"/>
        <w:numPr>
          <w:ilvl w:val="0"/>
          <w:numId w:val="93"/>
        </w:numPr>
        <w:spacing w:after="0" w:line="240" w:lineRule="auto"/>
        <w:rPr>
          <w:rFonts w:eastAsia="Arial" w:cs="Arial"/>
          <w:color w:val="000000" w:themeColor="text1"/>
          <w:szCs w:val="20"/>
        </w:rPr>
      </w:pPr>
      <w:r w:rsidRPr="00E15500">
        <w:rPr>
          <w:rFonts w:eastAsia="Arial" w:cs="Arial"/>
          <w:color w:val="000000" w:themeColor="text1"/>
          <w:szCs w:val="20"/>
        </w:rPr>
        <w:t xml:space="preserve">Si las certificaciones con las que se pretende acreditar la experiencia especifica de los profesionales objeto de evaluación corresponden a contratos ejecutados por el mismo proponente o en consorcio o uniones temporales de las cuales formo parte, el proponente debe adjuntar copia de la certificación suscrita entre el contratista (proponente) y el contratante o la certificación expedida por el contratante donde se logre determinar el perfil del cargo para el profesional propuesto en el evento que dicha certificación no cuente con esta información deberá presentar la documentación adicional donde se logre evidenciar que el profesional efectivamente ocupó el perfil propuesto. </w:t>
      </w:r>
    </w:p>
    <w:p w14:paraId="7C131516" w14:textId="77777777" w:rsidR="00E355C9" w:rsidRPr="00E15500" w:rsidRDefault="00E355C9" w:rsidP="009F36AF">
      <w:pPr>
        <w:pStyle w:val="Prrafodelista"/>
        <w:numPr>
          <w:ilvl w:val="0"/>
          <w:numId w:val="93"/>
        </w:numPr>
        <w:spacing w:after="0" w:line="240" w:lineRule="auto"/>
        <w:rPr>
          <w:rFonts w:eastAsia="Arial" w:cs="Arial"/>
          <w:color w:val="000000" w:themeColor="text1"/>
          <w:szCs w:val="20"/>
        </w:rPr>
      </w:pPr>
      <w:r w:rsidRPr="00E15500">
        <w:rPr>
          <w:rFonts w:eastAsia="Arial" w:cs="Arial"/>
          <w:color w:val="000000" w:themeColor="text1"/>
          <w:szCs w:val="20"/>
        </w:rPr>
        <w:t xml:space="preserve">Si el profesional propuesto es el mismo que certifica, además de la certificación deberá presentar la copia del respectivo contrato suscrito entre el contratista y el contratante. Dicha certificación debe contener el perfil del cargo del profesional propuesto, en el evento que la certificación no cuente con el perfil del profesional propuesto deberá presentar la documentación adicional necesaria donde se logre evidenciar el perfil. </w:t>
      </w:r>
    </w:p>
    <w:p w14:paraId="031CD599" w14:textId="77777777" w:rsidR="00E355C9" w:rsidRPr="00E15500" w:rsidRDefault="00E355C9" w:rsidP="009F36AF">
      <w:pPr>
        <w:pStyle w:val="Prrafodelista"/>
        <w:numPr>
          <w:ilvl w:val="0"/>
          <w:numId w:val="93"/>
        </w:numPr>
        <w:spacing w:after="0" w:line="240" w:lineRule="auto"/>
        <w:rPr>
          <w:rFonts w:eastAsia="Arial" w:cs="Arial"/>
          <w:color w:val="000000" w:themeColor="text1"/>
          <w:szCs w:val="20"/>
        </w:rPr>
      </w:pPr>
      <w:r w:rsidRPr="00E15500">
        <w:rPr>
          <w:rFonts w:eastAsia="Arial" w:cs="Arial"/>
          <w:color w:val="000000" w:themeColor="text1"/>
          <w:szCs w:val="20"/>
        </w:rPr>
        <w:t xml:space="preserve">Si el profesional propuesto coincide con uno de los representantes legales o socios de la persona jurídica que propone o la persona natural que oferta o el representante legal de consorcios o uniones temporales, deberá aportar además, copia del respectivo contrato o certificación suscrito entre el certificador y el contratante, dicha certificación debe contener el perfil del cargo del profesional propuesto, en el evento que la certificación no cuente con el perfil del profesional propuesto deberá presentar la documentación adicional necesaria donde se logre evidenciar el perfil. </w:t>
      </w:r>
    </w:p>
    <w:p w14:paraId="043AF194" w14:textId="77777777" w:rsidR="00E355C9" w:rsidRPr="00E15500" w:rsidRDefault="00E355C9" w:rsidP="00E355C9">
      <w:pPr>
        <w:spacing w:after="0" w:line="240" w:lineRule="auto"/>
        <w:rPr>
          <w:rFonts w:eastAsia="Arial" w:cs="Arial"/>
          <w:color w:val="000000" w:themeColor="text1"/>
          <w:szCs w:val="20"/>
        </w:rPr>
      </w:pPr>
    </w:p>
    <w:p w14:paraId="64526793"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 xml:space="preserve">En el caso en el que las certificaciones laborales del profesional propuesto correspondan a estudios y diseños de ingeniería y arquitectura desarrollados con por personas jurídicas o naturales del sector privado, se deberán adjuntar: </w:t>
      </w:r>
    </w:p>
    <w:p w14:paraId="485C54B3" w14:textId="77777777" w:rsidR="00E355C9" w:rsidRPr="00E15500" w:rsidRDefault="00E355C9" w:rsidP="00E355C9">
      <w:pPr>
        <w:spacing w:after="0" w:line="240" w:lineRule="auto"/>
        <w:rPr>
          <w:rFonts w:eastAsia="Arial" w:cs="Arial"/>
          <w:color w:val="000000" w:themeColor="text1"/>
          <w:szCs w:val="20"/>
        </w:rPr>
      </w:pPr>
    </w:p>
    <w:p w14:paraId="192A2D92"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 xml:space="preserve">Copia del contrato entre el contratista y la persona jurídica o natural contratante. </w:t>
      </w:r>
    </w:p>
    <w:p w14:paraId="02230C04" w14:textId="77777777" w:rsidR="00E355C9" w:rsidRPr="00E15500" w:rsidRDefault="00E355C9" w:rsidP="00E355C9">
      <w:pPr>
        <w:spacing w:after="0" w:line="240" w:lineRule="auto"/>
        <w:rPr>
          <w:rFonts w:eastAsia="Arial" w:cs="Arial"/>
          <w:color w:val="000000" w:themeColor="text1"/>
          <w:szCs w:val="20"/>
        </w:rPr>
      </w:pPr>
    </w:p>
    <w:p w14:paraId="15909DFE"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 xml:space="preserve">El Proponente al presentar las hojas de vida del personal mínimo requerido garantizará la idoneidad de cada uno de los profesionales, así como garantizará que los mismos NO cuentan con restricciones, sanciones u otras circunstancias o situaciones vigentes expedidas por los entes competentes, que le impidan el ejercicio profesional. </w:t>
      </w:r>
    </w:p>
    <w:p w14:paraId="6809D704" w14:textId="77777777" w:rsidR="00E355C9" w:rsidRPr="00E15500" w:rsidRDefault="00E355C9" w:rsidP="00E355C9">
      <w:pPr>
        <w:spacing w:after="0" w:line="240" w:lineRule="auto"/>
        <w:rPr>
          <w:rFonts w:eastAsia="Arial" w:cs="Arial"/>
          <w:color w:val="000000" w:themeColor="text1"/>
          <w:szCs w:val="20"/>
        </w:rPr>
      </w:pPr>
    </w:p>
    <w:p w14:paraId="5C8A98B5" w14:textId="77777777" w:rsidR="00E355C9" w:rsidRPr="00E15500" w:rsidRDefault="00E355C9" w:rsidP="00E355C9">
      <w:pPr>
        <w:spacing w:after="0" w:line="240" w:lineRule="auto"/>
        <w:rPr>
          <w:rFonts w:eastAsia="Arial" w:cs="Arial"/>
          <w:color w:val="000000" w:themeColor="text1"/>
          <w:szCs w:val="20"/>
        </w:rPr>
      </w:pPr>
      <w:r w:rsidRPr="00E15500">
        <w:rPr>
          <w:rFonts w:eastAsia="Arial" w:cs="Arial"/>
          <w:color w:val="000000" w:themeColor="text1"/>
          <w:szCs w:val="20"/>
        </w:rPr>
        <w:t>El contratista deberá contar con los profesionales o técnicos requeridos, para cumplir con el objeto contractual, que en ningún caso podrán estar comprometidos más del 100% de su tiempo incluyendo la dedicación requerida para la ejecución del contrato derivado del presente proceso y con contratos en ejecución con la Secretaría.</w:t>
      </w:r>
    </w:p>
    <w:p w14:paraId="45049C45" w14:textId="77777777" w:rsidR="001152E9" w:rsidRDefault="001152E9" w:rsidP="004E7502">
      <w:pPr>
        <w:spacing w:after="0" w:line="240" w:lineRule="auto"/>
        <w:rPr>
          <w:rFonts w:cs="Arial"/>
          <w:color w:val="3B3838" w:themeColor="background2" w:themeShade="40"/>
          <w:szCs w:val="20"/>
        </w:rPr>
      </w:pPr>
    </w:p>
    <w:p w14:paraId="4BDB0309" w14:textId="77777777" w:rsidR="00897022" w:rsidRPr="00C915F7" w:rsidRDefault="00897022" w:rsidP="004E7502">
      <w:pPr>
        <w:spacing w:after="0" w:line="240" w:lineRule="auto"/>
        <w:rPr>
          <w:rFonts w:cs="Arial"/>
          <w:color w:val="3B3838" w:themeColor="background2" w:themeShade="40"/>
          <w:szCs w:val="20"/>
        </w:rPr>
      </w:pPr>
    </w:p>
    <w:p w14:paraId="61AA7B41" w14:textId="14E30E19" w:rsidR="00C40539" w:rsidRPr="000D6558" w:rsidRDefault="00CB7603" w:rsidP="00CB7603">
      <w:pPr>
        <w:pStyle w:val="Ttulo1"/>
        <w:numPr>
          <w:ilvl w:val="0"/>
          <w:numId w:val="0"/>
        </w:numPr>
        <w:rPr>
          <w:sz w:val="20"/>
          <w:szCs w:val="28"/>
        </w:rPr>
      </w:pPr>
      <w:bookmarkStart w:id="138" w:name="_Toc223165831"/>
      <w:r w:rsidRPr="000D6558">
        <w:rPr>
          <w:sz w:val="20"/>
          <w:szCs w:val="28"/>
        </w:rPr>
        <w:lastRenderedPageBreak/>
        <w:t>9. MAQUINARIA MÍNIMA DEL PROYECTO</w:t>
      </w:r>
      <w:bookmarkEnd w:id="138"/>
      <w:r w:rsidRPr="000D6558">
        <w:rPr>
          <w:sz w:val="20"/>
          <w:szCs w:val="28"/>
        </w:rPr>
        <w:t xml:space="preserve"> </w:t>
      </w:r>
    </w:p>
    <w:p w14:paraId="1D66A1D1" w14:textId="77777777" w:rsidR="00C40539" w:rsidRPr="00C915F7" w:rsidRDefault="00C40539" w:rsidP="00C40539">
      <w:pPr>
        <w:spacing w:after="0" w:line="240" w:lineRule="auto"/>
        <w:ind w:left="360"/>
        <w:rPr>
          <w:rFonts w:cs="Arial"/>
          <w:b/>
          <w:bCs/>
          <w:color w:val="000000" w:themeColor="text1"/>
          <w:szCs w:val="20"/>
          <w:lang w:val="es-ES"/>
        </w:rPr>
      </w:pPr>
    </w:p>
    <w:p w14:paraId="6212AEAC" w14:textId="77777777" w:rsidR="00897022" w:rsidRPr="00AB057F" w:rsidRDefault="00897022" w:rsidP="00897022">
      <w:pPr>
        <w:spacing w:after="0" w:line="240" w:lineRule="auto"/>
        <w:rPr>
          <w:rFonts w:eastAsia="Arial" w:cs="Arial"/>
          <w:color w:val="000000" w:themeColor="text1"/>
          <w:spacing w:val="1"/>
          <w:szCs w:val="20"/>
        </w:rPr>
      </w:pPr>
      <w:bookmarkStart w:id="139" w:name="_Toc223165832"/>
      <w:r w:rsidRPr="00AB057F">
        <w:rPr>
          <w:rFonts w:eastAsia="Arial" w:cs="Arial"/>
          <w:color w:val="000000" w:themeColor="text1"/>
          <w:spacing w:val="1"/>
          <w:szCs w:val="20"/>
        </w:rPr>
        <w:t xml:space="preserve">Para realizar las obras, se hace necesario que el Contratista cuente la maquinaria, los materiales de construcción nuevos, para realizar el suministro de estos oportunamente, a fin de garantizar la disponibilidad de estos durante la ejecución de las obras. Cuando sea requerido por la Interventoría o la SDHT, deberá presentar las certificaciones de calidad y las fichas técnicas de los materiales a utilizar en la obra. </w:t>
      </w:r>
    </w:p>
    <w:p w14:paraId="01C3D714" w14:textId="77777777" w:rsidR="00897022" w:rsidRPr="00AB057F" w:rsidRDefault="00897022" w:rsidP="00897022">
      <w:pPr>
        <w:spacing w:after="0" w:line="240" w:lineRule="auto"/>
        <w:rPr>
          <w:rFonts w:eastAsia="Arial" w:cs="Arial"/>
          <w:color w:val="000000" w:themeColor="text1"/>
          <w:spacing w:val="1"/>
          <w:szCs w:val="20"/>
        </w:rPr>
      </w:pPr>
    </w:p>
    <w:p w14:paraId="511EBE88" w14:textId="77777777" w:rsidR="00897022" w:rsidRPr="00AB057F" w:rsidRDefault="00897022" w:rsidP="00897022">
      <w:pPr>
        <w:spacing w:after="0" w:line="240" w:lineRule="auto"/>
        <w:rPr>
          <w:rFonts w:eastAsia="Arial" w:cs="Arial"/>
          <w:color w:val="000000" w:themeColor="text1"/>
          <w:spacing w:val="1"/>
          <w:szCs w:val="20"/>
        </w:rPr>
      </w:pPr>
      <w:r w:rsidRPr="00AB057F">
        <w:rPr>
          <w:rFonts w:eastAsia="Arial" w:cs="Arial"/>
          <w:color w:val="000000" w:themeColor="text1"/>
          <w:spacing w:val="1"/>
          <w:szCs w:val="20"/>
        </w:rPr>
        <w:t>El Contratista deberá tener disponibilidad de equipos (Calibrados) para lo cual deberá presentar el certificado correspondiente, y herramientas necesarias para atender los requerimientos de la construcción, estos equipos pueden ser propios o alquilados por algún proveedor de la obra. Los equipos mínimos disponibles deben ser, entre otros, los siguientes: formaletas, escaleras, mezcladoras, compactadoras, vibradores, motobombas, sonda eléctrica, compresores, equipos de topografía, equipos de soldadura, las herramientas eléctricas (taladros, pulidoras, lijadoras y sierras), Equipos para realizar renovación de redes con tecnología sin zanja y demás equipos y herramientas que se requieran necesarias para la ejecución de la obra.</w:t>
      </w:r>
    </w:p>
    <w:p w14:paraId="23803DF4" w14:textId="77777777" w:rsidR="00897022" w:rsidRPr="00AB057F" w:rsidRDefault="00897022" w:rsidP="00897022">
      <w:pPr>
        <w:spacing w:after="0" w:line="240" w:lineRule="auto"/>
        <w:rPr>
          <w:rFonts w:eastAsia="Arial" w:cs="Arial"/>
          <w:color w:val="000000" w:themeColor="text1"/>
          <w:spacing w:val="1"/>
          <w:szCs w:val="20"/>
        </w:rPr>
      </w:pPr>
    </w:p>
    <w:p w14:paraId="09D57C41" w14:textId="77777777" w:rsidR="00897022" w:rsidRPr="00AB057F" w:rsidRDefault="00897022" w:rsidP="00897022">
      <w:pPr>
        <w:spacing w:after="0" w:line="240" w:lineRule="auto"/>
        <w:rPr>
          <w:rFonts w:eastAsia="Arial" w:cs="Arial"/>
          <w:color w:val="000000" w:themeColor="text1"/>
          <w:spacing w:val="1"/>
          <w:szCs w:val="20"/>
        </w:rPr>
      </w:pPr>
      <w:r w:rsidRPr="00AB057F">
        <w:rPr>
          <w:rFonts w:eastAsia="Arial" w:cs="Arial"/>
          <w:color w:val="000000" w:themeColor="text1"/>
          <w:spacing w:val="1"/>
          <w:szCs w:val="20"/>
        </w:rPr>
        <w:t xml:space="preserve">El equipo mínimo requerido </w:t>
      </w:r>
      <w:r w:rsidRPr="00AB057F">
        <w:rPr>
          <w:rFonts w:eastAsia="Arial" w:cs="Arial"/>
          <w:color w:val="000000" w:themeColor="text1"/>
          <w:szCs w:val="20"/>
        </w:rPr>
        <w:t>es el siguiente:</w:t>
      </w:r>
    </w:p>
    <w:p w14:paraId="5E0C8F72" w14:textId="77777777" w:rsidR="00897022" w:rsidRPr="00AB057F" w:rsidRDefault="00897022" w:rsidP="00897022">
      <w:pPr>
        <w:spacing w:after="0" w:line="240" w:lineRule="auto"/>
        <w:rPr>
          <w:rFonts w:eastAsia="Arial" w:cs="Arial"/>
          <w:color w:val="000000" w:themeColor="text1"/>
          <w:spacing w:val="1"/>
          <w:szCs w:val="20"/>
        </w:rPr>
      </w:pPr>
    </w:p>
    <w:p w14:paraId="22E7ED58" w14:textId="77777777" w:rsidR="00897022" w:rsidRPr="00AB057F" w:rsidRDefault="00897022" w:rsidP="00897022">
      <w:pPr>
        <w:pStyle w:val="Prrafodelista"/>
        <w:numPr>
          <w:ilvl w:val="1"/>
          <w:numId w:val="5"/>
        </w:numPr>
        <w:spacing w:after="0" w:line="240" w:lineRule="auto"/>
        <w:rPr>
          <w:rFonts w:eastAsia="Arial" w:cs="Arial"/>
          <w:color w:val="000000" w:themeColor="text1"/>
          <w:szCs w:val="20"/>
        </w:rPr>
      </w:pPr>
      <w:r w:rsidRPr="00AB057F">
        <w:rPr>
          <w:rFonts w:eastAsia="Arial" w:cs="Arial"/>
          <w:color w:val="000000" w:themeColor="text1"/>
          <w:spacing w:val="1"/>
          <w:szCs w:val="20"/>
        </w:rPr>
        <w:t>Camión CCTV para inspección de redes.</w:t>
      </w:r>
    </w:p>
    <w:p w14:paraId="36891625" w14:textId="77777777" w:rsidR="00897022" w:rsidRPr="00AB057F" w:rsidRDefault="00897022" w:rsidP="00897022">
      <w:pPr>
        <w:pStyle w:val="Prrafodelista"/>
        <w:numPr>
          <w:ilvl w:val="1"/>
          <w:numId w:val="5"/>
        </w:numPr>
        <w:spacing w:after="0" w:line="240" w:lineRule="auto"/>
        <w:rPr>
          <w:rFonts w:eastAsia="Arial" w:cs="Arial"/>
          <w:color w:val="000000" w:themeColor="text1"/>
          <w:spacing w:val="1"/>
          <w:szCs w:val="20"/>
        </w:rPr>
      </w:pPr>
      <w:r w:rsidRPr="00AB057F">
        <w:rPr>
          <w:rFonts w:eastAsia="Arial" w:cs="Arial"/>
          <w:color w:val="000000" w:themeColor="text1"/>
          <w:spacing w:val="1"/>
          <w:szCs w:val="20"/>
        </w:rPr>
        <w:t xml:space="preserve">Unidad de curado por agua caliente, vapor o UV. </w:t>
      </w:r>
    </w:p>
    <w:p w14:paraId="442366BA" w14:textId="77777777" w:rsidR="00897022" w:rsidRPr="00AB057F" w:rsidRDefault="00897022" w:rsidP="00897022">
      <w:pPr>
        <w:pStyle w:val="Prrafodelista"/>
        <w:numPr>
          <w:ilvl w:val="1"/>
          <w:numId w:val="5"/>
        </w:numPr>
        <w:spacing w:after="0" w:line="240" w:lineRule="auto"/>
        <w:rPr>
          <w:rFonts w:eastAsia="Arial" w:cs="Arial"/>
          <w:color w:val="000000" w:themeColor="text1"/>
          <w:spacing w:val="1"/>
          <w:szCs w:val="20"/>
        </w:rPr>
      </w:pPr>
      <w:r w:rsidRPr="00AB057F">
        <w:rPr>
          <w:rFonts w:eastAsia="Arial" w:cs="Arial"/>
          <w:color w:val="000000" w:themeColor="text1"/>
          <w:spacing w:val="1"/>
          <w:szCs w:val="20"/>
        </w:rPr>
        <w:t>Compresores, inversores de manga y bombas de presión.</w:t>
      </w:r>
    </w:p>
    <w:p w14:paraId="1D28CCE2" w14:textId="77777777" w:rsidR="00897022" w:rsidRPr="00AB057F" w:rsidRDefault="00897022" w:rsidP="00897022">
      <w:pPr>
        <w:pStyle w:val="Prrafodelista"/>
        <w:numPr>
          <w:ilvl w:val="1"/>
          <w:numId w:val="5"/>
        </w:numPr>
        <w:spacing w:after="0" w:line="240" w:lineRule="auto"/>
        <w:rPr>
          <w:rFonts w:eastAsia="Arial" w:cs="Arial"/>
          <w:color w:val="000000" w:themeColor="text1"/>
          <w:spacing w:val="1"/>
          <w:szCs w:val="20"/>
        </w:rPr>
      </w:pPr>
      <w:r w:rsidRPr="00AB057F">
        <w:rPr>
          <w:rFonts w:eastAsia="Arial" w:cs="Arial"/>
          <w:color w:val="000000" w:themeColor="text1"/>
          <w:spacing w:val="1"/>
          <w:szCs w:val="20"/>
        </w:rPr>
        <w:t xml:space="preserve">Camión cisterna y unidad de limpieza a presión (hidrosucción). </w:t>
      </w:r>
    </w:p>
    <w:p w14:paraId="4148AF60" w14:textId="77777777" w:rsidR="00897022" w:rsidRPr="00AB057F" w:rsidRDefault="00897022" w:rsidP="00897022">
      <w:pPr>
        <w:pStyle w:val="Prrafodelista"/>
        <w:numPr>
          <w:ilvl w:val="1"/>
          <w:numId w:val="5"/>
        </w:numPr>
        <w:spacing w:after="0" w:line="240" w:lineRule="auto"/>
        <w:rPr>
          <w:rFonts w:eastAsia="Arial" w:cs="Arial"/>
          <w:color w:val="000000" w:themeColor="text1"/>
          <w:spacing w:val="1"/>
          <w:szCs w:val="20"/>
        </w:rPr>
      </w:pPr>
      <w:r w:rsidRPr="00AB057F">
        <w:rPr>
          <w:rFonts w:eastAsia="Arial" w:cs="Arial"/>
          <w:color w:val="000000" w:themeColor="text1"/>
          <w:spacing w:val="1"/>
          <w:szCs w:val="20"/>
        </w:rPr>
        <w:t xml:space="preserve">Generadores eléctricos y herramientas de instalación manual. La maquinaria mínima requerida será verificada una vez se adjudique el contrato y no podrá ser pedida durante la selección del contratista para efectos de otorgar puntaje o como criterio habilitante. </w:t>
      </w:r>
    </w:p>
    <w:p w14:paraId="1C7CD556" w14:textId="77777777" w:rsidR="00897022" w:rsidRPr="00AB057F" w:rsidRDefault="00897022" w:rsidP="00897022">
      <w:pPr>
        <w:spacing w:after="0" w:line="240" w:lineRule="auto"/>
        <w:rPr>
          <w:rFonts w:eastAsia="Arial" w:cs="Arial"/>
          <w:color w:val="000000" w:themeColor="text1"/>
          <w:spacing w:val="1"/>
          <w:szCs w:val="20"/>
        </w:rPr>
      </w:pPr>
    </w:p>
    <w:p w14:paraId="7C110773" w14:textId="77777777" w:rsidR="00897022" w:rsidRPr="00AB057F" w:rsidRDefault="00897022" w:rsidP="00897022">
      <w:pPr>
        <w:spacing w:after="0" w:line="240" w:lineRule="auto"/>
        <w:rPr>
          <w:rFonts w:eastAsia="Arial" w:cs="Arial"/>
          <w:color w:val="000000" w:themeColor="text1"/>
          <w:spacing w:val="1"/>
          <w:szCs w:val="20"/>
        </w:rPr>
      </w:pPr>
      <w:r w:rsidRPr="00AB057F">
        <w:rPr>
          <w:rFonts w:eastAsia="Arial" w:cs="Arial"/>
          <w:color w:val="000000" w:themeColor="text1"/>
          <w:spacing w:val="1"/>
          <w:szCs w:val="20"/>
        </w:rPr>
        <w:t>Adicionalmente se debe contemplar los materiales y herramientas anexas para el desarrollo idóneo de las labores del contrato.</w:t>
      </w:r>
    </w:p>
    <w:p w14:paraId="63AC8496" w14:textId="19DC81BC" w:rsidR="00FE3266" w:rsidRPr="000E6D3A" w:rsidRDefault="00CB7603" w:rsidP="00CB7603">
      <w:pPr>
        <w:pStyle w:val="Ttulo1"/>
        <w:numPr>
          <w:ilvl w:val="0"/>
          <w:numId w:val="0"/>
        </w:numPr>
        <w:rPr>
          <w:sz w:val="20"/>
          <w:szCs w:val="28"/>
        </w:rPr>
      </w:pPr>
      <w:r w:rsidRPr="000E6D3A">
        <w:rPr>
          <w:sz w:val="20"/>
          <w:szCs w:val="28"/>
        </w:rPr>
        <w:t xml:space="preserve">10. </w:t>
      </w:r>
      <w:r w:rsidR="00BD5AEF" w:rsidRPr="000E6D3A">
        <w:rPr>
          <w:sz w:val="20"/>
          <w:szCs w:val="28"/>
        </w:rPr>
        <w:t>POSIBLES FUENTES DE MATERIALES PARA EL PROYECTO</w:t>
      </w:r>
      <w:bookmarkEnd w:id="139"/>
      <w:r w:rsidR="00FE3266" w:rsidRPr="000E6D3A">
        <w:rPr>
          <w:sz w:val="20"/>
          <w:szCs w:val="28"/>
        </w:rPr>
        <w:t xml:space="preserve"> </w:t>
      </w:r>
    </w:p>
    <w:p w14:paraId="5E05BF21" w14:textId="77777777" w:rsidR="007676E6" w:rsidRPr="00C915F7" w:rsidRDefault="007676E6" w:rsidP="004E7502">
      <w:pPr>
        <w:spacing w:after="0" w:line="240" w:lineRule="auto"/>
        <w:rPr>
          <w:rFonts w:cs="Arial"/>
          <w:color w:val="000000" w:themeColor="text1"/>
          <w:szCs w:val="20"/>
          <w:lang w:val="es-ES" w:eastAsia="es-ES"/>
        </w:rPr>
      </w:pPr>
    </w:p>
    <w:p w14:paraId="6C674E06" w14:textId="2C9EAAA8" w:rsidR="00BA05AD" w:rsidRPr="00C915F7" w:rsidRDefault="00BA05AD" w:rsidP="004E7502">
      <w:pPr>
        <w:spacing w:after="0" w:line="240" w:lineRule="auto"/>
        <w:rPr>
          <w:rFonts w:cs="Arial"/>
          <w:color w:val="000000" w:themeColor="text1"/>
          <w:szCs w:val="20"/>
          <w:lang w:val="es-ES" w:eastAsia="es-ES"/>
        </w:rPr>
      </w:pPr>
      <w:r w:rsidRPr="00C915F7">
        <w:rPr>
          <w:rFonts w:cs="Arial"/>
          <w:color w:val="000000" w:themeColor="text1"/>
          <w:szCs w:val="20"/>
          <w:lang w:val="es-ES" w:eastAsia="es-ES"/>
        </w:rPr>
        <w:t xml:space="preserve">Las posibles fuentes de materiales serán las que determine el </w:t>
      </w:r>
      <w:r w:rsidR="00954F08" w:rsidRPr="00C915F7">
        <w:rPr>
          <w:rFonts w:cs="Arial"/>
          <w:color w:val="000000" w:themeColor="text1"/>
          <w:szCs w:val="20"/>
          <w:lang w:val="es-ES" w:eastAsia="es-ES"/>
        </w:rPr>
        <w:t>adjudicatario</w:t>
      </w:r>
      <w:r w:rsidRPr="00C915F7">
        <w:rPr>
          <w:rFonts w:cs="Arial"/>
          <w:color w:val="000000" w:themeColor="text1"/>
          <w:szCs w:val="20"/>
          <w:lang w:val="es-ES" w:eastAsia="es-ES"/>
        </w:rPr>
        <w:t xml:space="preserve">, aprobadas por el </w:t>
      </w:r>
      <w:r w:rsidR="0036596F" w:rsidRPr="00C915F7">
        <w:rPr>
          <w:rFonts w:cs="Arial"/>
          <w:color w:val="000000" w:themeColor="text1"/>
          <w:szCs w:val="20"/>
          <w:lang w:val="es-ES" w:eastAsia="es-ES"/>
        </w:rPr>
        <w:t>i</w:t>
      </w:r>
      <w:r w:rsidRPr="00C915F7">
        <w:rPr>
          <w:rFonts w:cs="Arial"/>
          <w:color w:val="000000" w:themeColor="text1"/>
          <w:szCs w:val="20"/>
          <w:lang w:val="es-ES" w:eastAsia="es-ES"/>
        </w:rPr>
        <w:t>nterventor, y las cuales cumplan con la calidad requerida en las normas de ensayo y especificaciones gene</w:t>
      </w:r>
      <w:r w:rsidR="00656DFC" w:rsidRPr="00C915F7">
        <w:rPr>
          <w:rFonts w:cs="Arial"/>
          <w:color w:val="000000" w:themeColor="text1"/>
          <w:szCs w:val="20"/>
          <w:lang w:val="es-ES" w:eastAsia="es-ES"/>
        </w:rPr>
        <w:t>rales y/o particulares vigentes</w:t>
      </w:r>
      <w:r w:rsidR="003A414E" w:rsidRPr="00C915F7">
        <w:rPr>
          <w:rFonts w:cs="Arial"/>
          <w:color w:val="000000" w:themeColor="text1"/>
          <w:szCs w:val="20"/>
          <w:lang w:val="es-ES" w:eastAsia="es-ES"/>
        </w:rPr>
        <w:t>.</w:t>
      </w:r>
    </w:p>
    <w:p w14:paraId="283D0634" w14:textId="77777777" w:rsidR="004D18C2" w:rsidRPr="00C915F7" w:rsidRDefault="004D18C2" w:rsidP="004E7502">
      <w:pPr>
        <w:spacing w:after="0" w:line="240" w:lineRule="auto"/>
        <w:rPr>
          <w:rFonts w:cs="Arial"/>
          <w:color w:val="000000" w:themeColor="text1"/>
          <w:szCs w:val="20"/>
          <w:lang w:val="es-ES" w:eastAsia="es-ES"/>
        </w:rPr>
      </w:pPr>
    </w:p>
    <w:p w14:paraId="52292CB9" w14:textId="27BEDD30" w:rsidR="009A4F8D" w:rsidRPr="00C915F7" w:rsidRDefault="6151EF65" w:rsidP="004E7502">
      <w:pPr>
        <w:spacing w:after="0" w:line="240" w:lineRule="auto"/>
        <w:rPr>
          <w:rFonts w:cs="Arial"/>
          <w:color w:val="000000" w:themeColor="text1"/>
          <w:szCs w:val="20"/>
        </w:rPr>
      </w:pPr>
      <w:r w:rsidRPr="00C915F7">
        <w:rPr>
          <w:rFonts w:cs="Arial"/>
          <w:color w:val="000000" w:themeColor="text1"/>
          <w:szCs w:val="20"/>
        </w:rPr>
        <w:t xml:space="preserve">Es responsabilidad del </w:t>
      </w:r>
      <w:r w:rsidR="1CB399A9" w:rsidRPr="00C915F7">
        <w:rPr>
          <w:rFonts w:cs="Arial"/>
          <w:color w:val="000000" w:themeColor="text1"/>
          <w:szCs w:val="20"/>
        </w:rPr>
        <w:t>p</w:t>
      </w:r>
      <w:r w:rsidRPr="00C915F7">
        <w:rPr>
          <w:rFonts w:cs="Arial"/>
          <w:color w:val="000000" w:themeColor="text1"/>
          <w:szCs w:val="20"/>
        </w:rPr>
        <w:t xml:space="preserve">roponente </w:t>
      </w:r>
      <w:r w:rsidR="002EED83" w:rsidRPr="00C915F7">
        <w:rPr>
          <w:rFonts w:cs="Arial"/>
          <w:color w:val="000000" w:themeColor="text1"/>
          <w:szCs w:val="20"/>
        </w:rPr>
        <w:t xml:space="preserve">bajo su cuenta y riesgo inspeccionar y examinar el sitio donde se van a desarrollar las obras e informarse sobre la disponibilidad de las fuentes de materiales necesarios para su ejecución, con el fin de establecer si las explotará en su calidad de constructor y/o si las adquirirá a proveedores debidamente legalizados. </w:t>
      </w:r>
    </w:p>
    <w:p w14:paraId="6928FA71" w14:textId="77777777" w:rsidR="004D18C2" w:rsidRPr="00C915F7" w:rsidRDefault="004D18C2" w:rsidP="004E7502">
      <w:pPr>
        <w:spacing w:after="0" w:line="240" w:lineRule="auto"/>
        <w:rPr>
          <w:rFonts w:cs="Arial"/>
          <w:color w:val="000000" w:themeColor="text1"/>
          <w:szCs w:val="20"/>
          <w:lang w:val="es-ES" w:eastAsia="es-ES"/>
        </w:rPr>
      </w:pPr>
    </w:p>
    <w:p w14:paraId="10A58875" w14:textId="2BE95CFC" w:rsidR="00BA05AD" w:rsidRPr="00C915F7" w:rsidRDefault="00696521" w:rsidP="004E7502">
      <w:pPr>
        <w:spacing w:after="0" w:line="240" w:lineRule="auto"/>
        <w:rPr>
          <w:rFonts w:cs="Arial"/>
          <w:color w:val="000000" w:themeColor="text1"/>
          <w:szCs w:val="20"/>
          <w:lang w:eastAsia="es-ES"/>
        </w:rPr>
      </w:pPr>
      <w:r w:rsidRPr="00C915F7">
        <w:rPr>
          <w:rFonts w:cs="Arial"/>
          <w:color w:val="000000" w:themeColor="text1"/>
          <w:szCs w:val="20"/>
          <w:lang w:val="es-ES" w:eastAsia="es-ES"/>
        </w:rPr>
        <w:t>L</w:t>
      </w:r>
      <w:r w:rsidR="00BA05AD" w:rsidRPr="00C915F7">
        <w:rPr>
          <w:rFonts w:cs="Arial"/>
          <w:color w:val="000000" w:themeColor="text1"/>
          <w:szCs w:val="20"/>
          <w:lang w:val="es-ES" w:eastAsia="es-ES"/>
        </w:rPr>
        <w:t xml:space="preserve">as fuentes seleccionadas por el </w:t>
      </w:r>
      <w:r w:rsidR="0036596F" w:rsidRPr="00C915F7">
        <w:rPr>
          <w:rFonts w:cs="Arial"/>
          <w:color w:val="000000" w:themeColor="text1"/>
          <w:szCs w:val="20"/>
          <w:lang w:val="es-ES" w:eastAsia="es-ES"/>
        </w:rPr>
        <w:t>c</w:t>
      </w:r>
      <w:r w:rsidR="003742BC" w:rsidRPr="00C915F7">
        <w:rPr>
          <w:rFonts w:cs="Arial"/>
          <w:color w:val="000000" w:themeColor="text1"/>
          <w:szCs w:val="20"/>
          <w:lang w:val="es-ES" w:eastAsia="es-ES"/>
        </w:rPr>
        <w:t>ontratista</w:t>
      </w:r>
      <w:r w:rsidR="00BA05AD" w:rsidRPr="00C915F7">
        <w:rPr>
          <w:rFonts w:cs="Arial"/>
          <w:color w:val="000000" w:themeColor="text1"/>
          <w:szCs w:val="20"/>
          <w:lang w:val="es-ES" w:eastAsia="es-ES"/>
        </w:rPr>
        <w:t xml:space="preserve"> deben ser</w:t>
      </w:r>
      <w:r w:rsidR="00890854" w:rsidRPr="00C915F7">
        <w:rPr>
          <w:rFonts w:cs="Arial"/>
          <w:color w:val="000000" w:themeColor="text1"/>
          <w:szCs w:val="20"/>
          <w:lang w:val="es-ES" w:eastAsia="es-ES"/>
        </w:rPr>
        <w:t xml:space="preserve"> </w:t>
      </w:r>
      <w:r w:rsidR="00BA05AD" w:rsidRPr="00C915F7">
        <w:rPr>
          <w:rFonts w:cs="Arial"/>
          <w:color w:val="000000" w:themeColor="text1"/>
          <w:szCs w:val="20"/>
          <w:lang w:val="es-ES" w:eastAsia="es-ES"/>
        </w:rPr>
        <w:t xml:space="preserve">previamente autorizadas por la respectiva </w:t>
      </w:r>
      <w:r w:rsidR="0036596F" w:rsidRPr="00C915F7">
        <w:rPr>
          <w:rFonts w:cs="Arial"/>
          <w:color w:val="000000" w:themeColor="text1"/>
          <w:szCs w:val="20"/>
          <w:lang w:val="es-ES" w:eastAsia="es-ES"/>
        </w:rPr>
        <w:t>i</w:t>
      </w:r>
      <w:r w:rsidR="00BA05AD" w:rsidRPr="00C915F7">
        <w:rPr>
          <w:rFonts w:cs="Arial"/>
          <w:color w:val="000000" w:themeColor="text1"/>
          <w:szCs w:val="20"/>
          <w:lang w:val="es-ES" w:eastAsia="es-ES"/>
        </w:rPr>
        <w:t>nterventoría, previo al inicio de las obras.</w:t>
      </w:r>
      <w:r w:rsidR="007A424C" w:rsidRPr="00C915F7">
        <w:rPr>
          <w:rFonts w:cs="Arial"/>
          <w:color w:val="000000" w:themeColor="text1"/>
          <w:szCs w:val="20"/>
          <w:lang w:val="es-ES" w:eastAsia="es-ES"/>
        </w:rPr>
        <w:t xml:space="preserve"> </w:t>
      </w:r>
      <w:r w:rsidR="007A424C" w:rsidRPr="00C915F7">
        <w:rPr>
          <w:rFonts w:cs="Arial"/>
          <w:color w:val="000000" w:themeColor="text1"/>
          <w:szCs w:val="20"/>
        </w:rPr>
        <w:t xml:space="preserve">El </w:t>
      </w:r>
      <w:r w:rsidR="0036596F" w:rsidRPr="00C915F7">
        <w:rPr>
          <w:rFonts w:cs="Arial"/>
          <w:color w:val="000000" w:themeColor="text1"/>
          <w:szCs w:val="20"/>
        </w:rPr>
        <w:t>c</w:t>
      </w:r>
      <w:r w:rsidR="007A424C" w:rsidRPr="00C915F7">
        <w:rPr>
          <w:rFonts w:cs="Arial"/>
          <w:color w:val="000000" w:themeColor="text1"/>
          <w:szCs w:val="20"/>
        </w:rPr>
        <w:t xml:space="preserve">ontratista se obliga a realizar la explotación respetando las recomendaciones técnicas establecidas para evitar impactos ambientales; igualmente se obliga a cumplir la normativa ambiental y minera aplicable a la obra. </w:t>
      </w:r>
    </w:p>
    <w:p w14:paraId="3A9F7548" w14:textId="77777777" w:rsidR="004D18C2" w:rsidRPr="00C915F7" w:rsidRDefault="004D18C2" w:rsidP="004E7502">
      <w:pPr>
        <w:spacing w:after="0" w:line="240" w:lineRule="auto"/>
        <w:rPr>
          <w:rFonts w:cs="Arial"/>
          <w:color w:val="000000" w:themeColor="text1"/>
          <w:szCs w:val="20"/>
        </w:rPr>
      </w:pPr>
    </w:p>
    <w:p w14:paraId="39709C6A" w14:textId="09330DDE" w:rsidR="004E0A90" w:rsidRPr="00C915F7" w:rsidRDefault="004E0A90" w:rsidP="004E7502">
      <w:pPr>
        <w:spacing w:after="0" w:line="240" w:lineRule="auto"/>
        <w:rPr>
          <w:rFonts w:cs="Arial"/>
          <w:color w:val="000000" w:themeColor="text1"/>
          <w:szCs w:val="20"/>
        </w:rPr>
      </w:pPr>
      <w:r w:rsidRPr="00C915F7">
        <w:rPr>
          <w:rFonts w:cs="Arial"/>
          <w:color w:val="000000" w:themeColor="text1"/>
          <w:szCs w:val="20"/>
        </w:rPr>
        <w:t xml:space="preserve">El </w:t>
      </w:r>
      <w:r w:rsidR="0036596F" w:rsidRPr="00C915F7">
        <w:rPr>
          <w:rFonts w:cs="Arial"/>
          <w:color w:val="000000" w:themeColor="text1"/>
          <w:szCs w:val="20"/>
        </w:rPr>
        <w:t>p</w:t>
      </w:r>
      <w:r w:rsidRPr="00C915F7">
        <w:rPr>
          <w:rFonts w:cs="Arial"/>
          <w:color w:val="000000" w:themeColor="text1"/>
          <w:szCs w:val="20"/>
        </w:rPr>
        <w:t>roponente debe verificar</w:t>
      </w:r>
      <w:r w:rsidR="0036596F" w:rsidRPr="00C915F7">
        <w:rPr>
          <w:rFonts w:cs="Arial"/>
          <w:color w:val="000000" w:themeColor="text1"/>
          <w:szCs w:val="20"/>
        </w:rPr>
        <w:t>,</w:t>
      </w:r>
      <w:r w:rsidRPr="00C915F7">
        <w:rPr>
          <w:rFonts w:cs="Arial"/>
          <w:color w:val="000000" w:themeColor="text1"/>
          <w:szCs w:val="20"/>
        </w:rPr>
        <w:t xml:space="preserve"> previa a la presentación de la </w:t>
      </w:r>
      <w:r w:rsidR="003742BC" w:rsidRPr="00C915F7">
        <w:rPr>
          <w:rFonts w:cs="Arial"/>
          <w:color w:val="000000" w:themeColor="text1"/>
          <w:szCs w:val="20"/>
        </w:rPr>
        <w:t>oferta,</w:t>
      </w:r>
      <w:r w:rsidRPr="00C915F7">
        <w:rPr>
          <w:rFonts w:cs="Arial"/>
          <w:color w:val="000000" w:themeColor="text1"/>
          <w:szCs w:val="20"/>
        </w:rPr>
        <w:t xml:space="preserve"> las distancias de acarreo de las posibles fuentes de materiales existentes en el área de influencia del proyecto que sean susceptibles de utilizar</w:t>
      </w:r>
      <w:r w:rsidR="0036596F" w:rsidRPr="00C915F7">
        <w:rPr>
          <w:rFonts w:cs="Arial"/>
          <w:color w:val="000000" w:themeColor="text1"/>
          <w:szCs w:val="20"/>
        </w:rPr>
        <w:t>,</w:t>
      </w:r>
      <w:r w:rsidRPr="00C915F7">
        <w:rPr>
          <w:rFonts w:cs="Arial"/>
          <w:color w:val="000000" w:themeColor="text1"/>
          <w:szCs w:val="20"/>
        </w:rPr>
        <w:t xml:space="preserve"> así como verificar que éstas se encuentra</w:t>
      </w:r>
      <w:r w:rsidR="003742BC" w:rsidRPr="00C915F7">
        <w:rPr>
          <w:rFonts w:cs="Arial"/>
          <w:color w:val="000000" w:themeColor="text1"/>
          <w:szCs w:val="20"/>
        </w:rPr>
        <w:t>n</w:t>
      </w:r>
      <w:r w:rsidRPr="00C915F7">
        <w:rPr>
          <w:rFonts w:cs="Arial"/>
          <w:color w:val="000000" w:themeColor="text1"/>
          <w:szCs w:val="20"/>
        </w:rPr>
        <w:t xml:space="preserve"> en funcionamiento y que cumplen con todos los requisitos legales ambientales y mineros</w:t>
      </w:r>
      <w:r w:rsidR="0036596F" w:rsidRPr="00C915F7">
        <w:rPr>
          <w:rFonts w:cs="Arial"/>
          <w:color w:val="000000" w:themeColor="text1"/>
          <w:szCs w:val="20"/>
        </w:rPr>
        <w:t>,</w:t>
      </w:r>
      <w:r w:rsidRPr="00C915F7">
        <w:rPr>
          <w:rFonts w:cs="Arial"/>
          <w:color w:val="000000" w:themeColor="text1"/>
          <w:szCs w:val="20"/>
        </w:rPr>
        <w:t xml:space="preserve"> de tal forma que pueda garantizar la utilización para el proyecto. En </w:t>
      </w:r>
      <w:r w:rsidR="003742BC" w:rsidRPr="00C915F7">
        <w:rPr>
          <w:rFonts w:cs="Arial"/>
          <w:color w:val="000000" w:themeColor="text1"/>
          <w:szCs w:val="20"/>
        </w:rPr>
        <w:t>consecuencia,</w:t>
      </w:r>
      <w:r w:rsidRPr="00C915F7">
        <w:rPr>
          <w:rFonts w:cs="Arial"/>
          <w:color w:val="000000" w:themeColor="text1"/>
          <w:szCs w:val="20"/>
        </w:rPr>
        <w:t xml:space="preserve"> las distancias de acarreo correspondientes debe</w:t>
      </w:r>
      <w:r w:rsidR="0036596F" w:rsidRPr="00C915F7">
        <w:rPr>
          <w:rFonts w:cs="Arial"/>
          <w:color w:val="000000" w:themeColor="text1"/>
          <w:szCs w:val="20"/>
        </w:rPr>
        <w:t>n</w:t>
      </w:r>
      <w:r w:rsidRPr="00C915F7">
        <w:rPr>
          <w:rFonts w:cs="Arial"/>
          <w:color w:val="000000" w:themeColor="text1"/>
          <w:szCs w:val="20"/>
        </w:rPr>
        <w:t xml:space="preserve"> ser consideradas por el </w:t>
      </w:r>
      <w:r w:rsidR="003742BC" w:rsidRPr="00C915F7">
        <w:rPr>
          <w:rFonts w:cs="Arial"/>
          <w:color w:val="000000" w:themeColor="text1"/>
          <w:szCs w:val="20"/>
        </w:rPr>
        <w:t>P</w:t>
      </w:r>
      <w:r w:rsidRPr="00C915F7">
        <w:rPr>
          <w:rFonts w:cs="Arial"/>
          <w:color w:val="000000" w:themeColor="text1"/>
          <w:szCs w:val="20"/>
        </w:rPr>
        <w:t xml:space="preserve">roponente en </w:t>
      </w:r>
      <w:r w:rsidR="004102AD" w:rsidRPr="00C915F7">
        <w:rPr>
          <w:rFonts w:cs="Arial"/>
          <w:color w:val="000000" w:themeColor="text1"/>
          <w:szCs w:val="20"/>
        </w:rPr>
        <w:t>e</w:t>
      </w:r>
      <w:r w:rsidR="00E71AF9" w:rsidRPr="00C915F7">
        <w:rPr>
          <w:rFonts w:cs="Arial"/>
          <w:color w:val="000000" w:themeColor="text1"/>
          <w:szCs w:val="20"/>
        </w:rPr>
        <w:t>l precio global fijo</w:t>
      </w:r>
      <w:r w:rsidRPr="00C915F7">
        <w:rPr>
          <w:rFonts w:cs="Arial"/>
          <w:color w:val="000000" w:themeColor="text1"/>
          <w:szCs w:val="20"/>
        </w:rPr>
        <w:t xml:space="preserve"> de la propuesta a presentar</w:t>
      </w:r>
      <w:r w:rsidR="00FE3266" w:rsidRPr="00C915F7">
        <w:rPr>
          <w:rFonts w:cs="Arial"/>
          <w:color w:val="000000" w:themeColor="text1"/>
          <w:szCs w:val="20"/>
        </w:rPr>
        <w:t xml:space="preserve"> y</w:t>
      </w:r>
      <w:r w:rsidR="00890854" w:rsidRPr="00C915F7">
        <w:rPr>
          <w:rFonts w:cs="Arial"/>
          <w:color w:val="000000" w:themeColor="text1"/>
          <w:szCs w:val="20"/>
        </w:rPr>
        <w:t xml:space="preserve"> </w:t>
      </w:r>
      <w:r w:rsidR="00FE3266" w:rsidRPr="00C915F7">
        <w:rPr>
          <w:rFonts w:cs="Arial"/>
          <w:color w:val="000000" w:themeColor="text1"/>
          <w:szCs w:val="20"/>
        </w:rPr>
        <w:t>será</w:t>
      </w:r>
      <w:r w:rsidR="00890854" w:rsidRPr="00C915F7">
        <w:rPr>
          <w:rFonts w:cs="Arial"/>
          <w:color w:val="000000" w:themeColor="text1"/>
          <w:szCs w:val="20"/>
        </w:rPr>
        <w:t xml:space="preserve"> </w:t>
      </w:r>
      <w:r w:rsidR="00FE3266" w:rsidRPr="00C915F7">
        <w:rPr>
          <w:rFonts w:cs="Arial"/>
          <w:color w:val="000000" w:themeColor="text1"/>
          <w:szCs w:val="20"/>
        </w:rPr>
        <w:t>su</w:t>
      </w:r>
      <w:r w:rsidR="00890854" w:rsidRPr="00C915F7">
        <w:rPr>
          <w:rFonts w:cs="Arial"/>
          <w:color w:val="000000" w:themeColor="text1"/>
          <w:szCs w:val="20"/>
        </w:rPr>
        <w:t xml:space="preserve"> </w:t>
      </w:r>
      <w:r w:rsidR="00FE3266" w:rsidRPr="00C915F7">
        <w:rPr>
          <w:rFonts w:cs="Arial"/>
          <w:color w:val="000000" w:themeColor="text1"/>
          <w:szCs w:val="20"/>
        </w:rPr>
        <w:t>responsabilidad</w:t>
      </w:r>
      <w:r w:rsidR="00CB47F0" w:rsidRPr="00C915F7">
        <w:rPr>
          <w:rFonts w:cs="Arial"/>
          <w:color w:val="000000" w:themeColor="text1"/>
          <w:szCs w:val="20"/>
        </w:rPr>
        <w:t>.</w:t>
      </w:r>
    </w:p>
    <w:p w14:paraId="00CB7999" w14:textId="77777777" w:rsidR="004D18C2" w:rsidRPr="00C915F7" w:rsidRDefault="004D18C2" w:rsidP="004E7502">
      <w:pPr>
        <w:spacing w:after="0" w:line="240" w:lineRule="auto"/>
        <w:rPr>
          <w:rFonts w:cs="Arial"/>
          <w:color w:val="000000" w:themeColor="text1"/>
          <w:szCs w:val="20"/>
        </w:rPr>
      </w:pPr>
    </w:p>
    <w:p w14:paraId="2A6DEE0A" w14:textId="12632692" w:rsidR="00F91F5B" w:rsidRPr="00C915F7" w:rsidRDefault="003742BC" w:rsidP="004E7502">
      <w:pPr>
        <w:spacing w:after="0" w:line="240" w:lineRule="auto"/>
        <w:rPr>
          <w:rFonts w:cs="Arial"/>
          <w:color w:val="000000" w:themeColor="text1"/>
          <w:szCs w:val="20"/>
        </w:rPr>
      </w:pPr>
      <w:r w:rsidRPr="00C915F7">
        <w:rPr>
          <w:rFonts w:cs="Arial"/>
          <w:color w:val="000000" w:themeColor="text1"/>
          <w:szCs w:val="20"/>
        </w:rPr>
        <w:t>Previo al inicio de las obras</w:t>
      </w:r>
      <w:r w:rsidR="00083689" w:rsidRPr="00C915F7">
        <w:rPr>
          <w:rFonts w:cs="Arial"/>
          <w:color w:val="000000" w:themeColor="text1"/>
          <w:szCs w:val="20"/>
        </w:rPr>
        <w:t>,</w:t>
      </w:r>
      <w:r w:rsidR="00101690" w:rsidRPr="00C915F7">
        <w:rPr>
          <w:rFonts w:cs="Arial"/>
          <w:color w:val="000000" w:themeColor="text1"/>
          <w:szCs w:val="20"/>
        </w:rPr>
        <w:t xml:space="preserve"> los materiales</w:t>
      </w:r>
      <w:r w:rsidR="00083689" w:rsidRPr="00C915F7">
        <w:rPr>
          <w:rFonts w:cs="Arial"/>
          <w:color w:val="000000" w:themeColor="text1"/>
          <w:szCs w:val="20"/>
        </w:rPr>
        <w:t xml:space="preserve"> que la </w:t>
      </w:r>
      <w:r w:rsidR="0036596F" w:rsidRPr="00C915F7">
        <w:rPr>
          <w:rFonts w:cs="Arial"/>
          <w:color w:val="000000" w:themeColor="text1"/>
          <w:szCs w:val="20"/>
        </w:rPr>
        <w:t>e</w:t>
      </w:r>
      <w:r w:rsidR="00083689" w:rsidRPr="00C915F7">
        <w:rPr>
          <w:rFonts w:cs="Arial"/>
          <w:color w:val="000000" w:themeColor="text1"/>
          <w:szCs w:val="20"/>
        </w:rPr>
        <w:t>ntidad identifique como indispensables en la ejecución del proyecto</w:t>
      </w:r>
      <w:r w:rsidR="00101690" w:rsidRPr="00C915F7">
        <w:rPr>
          <w:rFonts w:cs="Arial"/>
          <w:color w:val="000000" w:themeColor="text1"/>
          <w:szCs w:val="20"/>
        </w:rPr>
        <w:t xml:space="preserve"> deben ser sometidos a ensayos para la aceptación o el rechazo por parte de la </w:t>
      </w:r>
      <w:r w:rsidR="0036596F" w:rsidRPr="00C915F7">
        <w:rPr>
          <w:rFonts w:cs="Arial"/>
          <w:color w:val="000000" w:themeColor="text1"/>
          <w:szCs w:val="20"/>
        </w:rPr>
        <w:t>i</w:t>
      </w:r>
      <w:r w:rsidR="00101690" w:rsidRPr="00C915F7">
        <w:rPr>
          <w:rFonts w:cs="Arial"/>
          <w:color w:val="000000" w:themeColor="text1"/>
          <w:szCs w:val="20"/>
        </w:rPr>
        <w:t xml:space="preserve">nterventoría, según la normativa </w:t>
      </w:r>
      <w:r w:rsidRPr="00C915F7">
        <w:rPr>
          <w:rFonts w:cs="Arial"/>
          <w:color w:val="000000" w:themeColor="text1"/>
          <w:szCs w:val="20"/>
        </w:rPr>
        <w:t>aplicable</w:t>
      </w:r>
      <w:r w:rsidR="00101690" w:rsidRPr="00C915F7">
        <w:rPr>
          <w:rFonts w:cs="Arial"/>
          <w:color w:val="000000" w:themeColor="text1"/>
          <w:szCs w:val="20"/>
        </w:rPr>
        <w:t xml:space="preserve">. Los permisos de explotación deben ser tramitados por cuenta del </w:t>
      </w:r>
      <w:r w:rsidR="0036596F" w:rsidRPr="00C915F7">
        <w:rPr>
          <w:rFonts w:cs="Arial"/>
          <w:color w:val="000000" w:themeColor="text1"/>
          <w:szCs w:val="20"/>
        </w:rPr>
        <w:t>c</w:t>
      </w:r>
      <w:r w:rsidR="00101690" w:rsidRPr="00C915F7">
        <w:rPr>
          <w:rFonts w:cs="Arial"/>
          <w:color w:val="000000" w:themeColor="text1"/>
          <w:szCs w:val="20"/>
        </w:rPr>
        <w:t xml:space="preserve">ontratista, antes del inicio de las obras. De igual manera, las fuentes seleccionadas por el </w:t>
      </w:r>
      <w:r w:rsidR="0036596F" w:rsidRPr="00C915F7">
        <w:rPr>
          <w:rFonts w:cs="Arial"/>
          <w:color w:val="000000" w:themeColor="text1"/>
          <w:szCs w:val="20"/>
        </w:rPr>
        <w:t>c</w:t>
      </w:r>
      <w:r w:rsidRPr="00C915F7">
        <w:rPr>
          <w:rFonts w:cs="Arial"/>
          <w:color w:val="000000" w:themeColor="text1"/>
          <w:szCs w:val="20"/>
        </w:rPr>
        <w:t>ontratista</w:t>
      </w:r>
      <w:r w:rsidR="00101690" w:rsidRPr="00C915F7">
        <w:rPr>
          <w:rFonts w:cs="Arial"/>
          <w:color w:val="000000" w:themeColor="text1"/>
          <w:szCs w:val="20"/>
        </w:rPr>
        <w:t xml:space="preserve"> deben ser previamente autorizadas por la respectiva </w:t>
      </w:r>
      <w:r w:rsidR="0036596F" w:rsidRPr="00C915F7">
        <w:rPr>
          <w:rFonts w:cs="Arial"/>
          <w:color w:val="000000" w:themeColor="text1"/>
          <w:szCs w:val="20"/>
        </w:rPr>
        <w:t>i</w:t>
      </w:r>
      <w:r w:rsidR="00101690" w:rsidRPr="00C915F7">
        <w:rPr>
          <w:rFonts w:cs="Arial"/>
          <w:color w:val="000000" w:themeColor="text1"/>
          <w:szCs w:val="20"/>
        </w:rPr>
        <w:t>nterventoría, previo al inicio de las obras.</w:t>
      </w:r>
      <w:r w:rsidR="00890854" w:rsidRPr="00C915F7">
        <w:rPr>
          <w:rFonts w:cs="Arial"/>
          <w:color w:val="000000" w:themeColor="text1"/>
          <w:szCs w:val="20"/>
        </w:rPr>
        <w:t xml:space="preserve"> </w:t>
      </w:r>
    </w:p>
    <w:p w14:paraId="55D2D4FD" w14:textId="2D66B84E" w:rsidR="009A4F8D" w:rsidRPr="000E6D3A" w:rsidRDefault="00BE4CBA" w:rsidP="00BE4CBA">
      <w:pPr>
        <w:pStyle w:val="Ttulo1"/>
        <w:numPr>
          <w:ilvl w:val="0"/>
          <w:numId w:val="0"/>
        </w:numPr>
        <w:ind w:left="1515" w:hanging="1515"/>
        <w:rPr>
          <w:sz w:val="20"/>
          <w:szCs w:val="28"/>
        </w:rPr>
      </w:pPr>
      <w:bookmarkStart w:id="140" w:name="_Toc223165833"/>
      <w:r w:rsidRPr="000E6D3A">
        <w:rPr>
          <w:sz w:val="20"/>
          <w:szCs w:val="28"/>
        </w:rPr>
        <w:t xml:space="preserve">11. </w:t>
      </w:r>
      <w:r w:rsidR="009A4F8D" w:rsidRPr="000E6D3A">
        <w:rPr>
          <w:sz w:val="20"/>
          <w:szCs w:val="28"/>
        </w:rPr>
        <w:t>OBRAS PROVISIONALES</w:t>
      </w:r>
      <w:bookmarkEnd w:id="140"/>
    </w:p>
    <w:p w14:paraId="3EAF3359" w14:textId="3E5552A4" w:rsidR="009A4F8D" w:rsidRPr="00C915F7" w:rsidRDefault="009A4F8D" w:rsidP="004E7502">
      <w:pPr>
        <w:pStyle w:val="InviasNormal"/>
        <w:spacing w:after="0"/>
        <w:rPr>
          <w:rFonts w:cs="Arial"/>
          <w:color w:val="000000" w:themeColor="text1"/>
          <w:szCs w:val="20"/>
          <w:lang w:val="es-CO"/>
        </w:rPr>
      </w:pPr>
      <w:r w:rsidRPr="00C915F7">
        <w:rPr>
          <w:rFonts w:cs="Arial"/>
          <w:color w:val="000000" w:themeColor="text1"/>
          <w:szCs w:val="20"/>
        </w:rPr>
        <w:t xml:space="preserve">Durante su permanencia en la obra serán a cargo del constructor, la construcción, mejoramiento y conservación de las obras provisionales o temporales que no forman parte integrante del proyecto, tales como vías provisionales, vías de acceso y vías internas de explotación a las fuentes de materiales así como: las obras necesarias para la recuperación morfológica cuando se haya explotado por el constructor a través de las autorizaciones temporales;  y las demás que considere necesarias para el buen desarrollo de los trabajos, cercas, oficinas, bodegas, talleres y demás edificaciones provisionales con sus respectivas instalaciones, depósitos de combustibles, lubricantes y explosivos,  de propiedades y bienes de la </w:t>
      </w:r>
      <w:r w:rsidR="4DE488F1" w:rsidRPr="00C915F7">
        <w:rPr>
          <w:rFonts w:cs="Arial"/>
          <w:color w:val="000000" w:themeColor="text1"/>
          <w:szCs w:val="20"/>
        </w:rPr>
        <w:t>entidad</w:t>
      </w:r>
      <w:r w:rsidRPr="00C915F7">
        <w:rPr>
          <w:rFonts w:cs="Arial"/>
          <w:color w:val="000000" w:themeColor="text1"/>
          <w:szCs w:val="20"/>
        </w:rPr>
        <w:t xml:space="preserve"> </w:t>
      </w:r>
      <w:r w:rsidRPr="00C915F7">
        <w:rPr>
          <w:rFonts w:cs="Arial"/>
          <w:color w:val="000000" w:themeColor="text1"/>
          <w:szCs w:val="20"/>
          <w:lang w:val="es-CO"/>
        </w:rPr>
        <w:t>o de terceros que puedan ser afectados por razón de los trabajos durante la ejecución de los mismos, y en general toda obra provisional relacionada con los trabajos.</w:t>
      </w:r>
    </w:p>
    <w:p w14:paraId="449A4035" w14:textId="77777777" w:rsidR="003D56A7" w:rsidRPr="00C915F7" w:rsidRDefault="003D56A7" w:rsidP="004E7502">
      <w:pPr>
        <w:spacing w:after="0" w:line="240" w:lineRule="auto"/>
        <w:rPr>
          <w:rFonts w:cs="Arial"/>
          <w:color w:val="000000" w:themeColor="text1"/>
          <w:szCs w:val="20"/>
        </w:rPr>
      </w:pPr>
    </w:p>
    <w:p w14:paraId="6251B2D3" w14:textId="0328859B" w:rsidR="009A4F8D" w:rsidRPr="00C915F7" w:rsidRDefault="009A4F8D" w:rsidP="004E7502">
      <w:pPr>
        <w:spacing w:after="0" w:line="240" w:lineRule="auto"/>
        <w:rPr>
          <w:rFonts w:cs="Arial"/>
          <w:color w:val="000000" w:themeColor="text1"/>
          <w:szCs w:val="20"/>
        </w:rPr>
      </w:pPr>
      <w:r w:rsidRPr="00C915F7">
        <w:rPr>
          <w:rFonts w:cs="Arial"/>
          <w:color w:val="000000" w:themeColor="text1"/>
          <w:szCs w:val="20"/>
        </w:rPr>
        <w:t xml:space="preserve">En caso de que sea necesario el </w:t>
      </w:r>
      <w:r w:rsidR="0036596F" w:rsidRPr="00C915F7">
        <w:rPr>
          <w:rFonts w:cs="Arial"/>
          <w:color w:val="000000" w:themeColor="text1"/>
          <w:szCs w:val="20"/>
        </w:rPr>
        <w:t>p</w:t>
      </w:r>
      <w:r w:rsidRPr="00C915F7">
        <w:rPr>
          <w:rFonts w:cs="Arial"/>
          <w:color w:val="000000" w:themeColor="text1"/>
          <w:szCs w:val="20"/>
        </w:rPr>
        <w:t>roponente dispondrá de las zonas previstas para ejecutar la obra y la obtención de lotes o zonas necesarias para construir sus instalaciones, las cuales estarán bajo su responsabilidad.</w:t>
      </w:r>
    </w:p>
    <w:p w14:paraId="73462C28" w14:textId="77777777" w:rsidR="009A4F8D" w:rsidRPr="00C915F7" w:rsidRDefault="009A4F8D" w:rsidP="004E7502">
      <w:pPr>
        <w:pStyle w:val="InviasNormal"/>
        <w:spacing w:after="0"/>
        <w:rPr>
          <w:rFonts w:cs="Arial"/>
          <w:color w:val="000000" w:themeColor="text1"/>
          <w:szCs w:val="20"/>
          <w:lang w:val="es-CO"/>
        </w:rPr>
      </w:pPr>
      <w:r w:rsidRPr="00C915F7">
        <w:rPr>
          <w:rFonts w:cs="Arial"/>
          <w:color w:val="000000" w:themeColor="text1"/>
          <w:szCs w:val="20"/>
          <w:lang w:val="es-CO"/>
        </w:rPr>
        <w:t>Adicionalmente, correrán por su cuenta los trabajos necesarios para no interrumpir el servicio en las vías públicas usadas por él o en las vías de acceso cuyo uso comparta con otros contratistas.</w:t>
      </w:r>
    </w:p>
    <w:p w14:paraId="6618DCC3" w14:textId="34AAA1C1" w:rsidR="009A4F8D" w:rsidRPr="00C915F7" w:rsidRDefault="009A4F8D" w:rsidP="004E7502">
      <w:pPr>
        <w:pStyle w:val="InviasNormal"/>
        <w:spacing w:after="0"/>
        <w:rPr>
          <w:rFonts w:cs="Arial"/>
          <w:color w:val="000000" w:themeColor="text1"/>
          <w:szCs w:val="20"/>
          <w:lang w:val="es-CO"/>
        </w:rPr>
      </w:pPr>
      <w:r w:rsidRPr="00C915F7">
        <w:rPr>
          <w:rFonts w:cs="Arial"/>
          <w:color w:val="000000" w:themeColor="text1"/>
          <w:szCs w:val="20"/>
          <w:lang w:val="es-CO"/>
        </w:rPr>
        <w:t xml:space="preserve">El </w:t>
      </w:r>
      <w:r w:rsidR="0036596F" w:rsidRPr="00C915F7">
        <w:rPr>
          <w:rFonts w:cs="Arial"/>
          <w:color w:val="000000" w:themeColor="text1"/>
          <w:szCs w:val="20"/>
          <w:lang w:val="es-CO"/>
        </w:rPr>
        <w:t>p</w:t>
      </w:r>
      <w:r w:rsidRPr="00C915F7">
        <w:rPr>
          <w:rFonts w:cs="Arial"/>
          <w:color w:val="000000" w:themeColor="text1"/>
          <w:szCs w:val="20"/>
          <w:lang w:val="es-CO"/>
        </w:rPr>
        <w:t>roponente debe tener en cuenta el costo correspondiente a los permisos y a las estructuras provisionales que se requieran cuando, de conformidad con el proyecto cruce o interfiera corrientes de agua, canales de desagüe, redes de servicios públicos, etc.</w:t>
      </w:r>
    </w:p>
    <w:p w14:paraId="47D9E99D" w14:textId="096B1BE7" w:rsidR="0012219B" w:rsidRPr="00C915F7" w:rsidRDefault="009A4F8D" w:rsidP="004E7502">
      <w:pPr>
        <w:pStyle w:val="InviasNormal"/>
        <w:spacing w:after="0"/>
        <w:rPr>
          <w:rFonts w:cs="Arial"/>
          <w:color w:val="000000" w:themeColor="text1"/>
          <w:szCs w:val="20"/>
          <w:lang w:val="es-CO"/>
        </w:rPr>
      </w:pPr>
      <w:r w:rsidRPr="00C915F7">
        <w:rPr>
          <w:rFonts w:cs="Arial"/>
          <w:color w:val="000000" w:themeColor="text1"/>
          <w:szCs w:val="20"/>
          <w:lang w:val="es-CO"/>
        </w:rPr>
        <w:t>A menos que se hubieran efectuado otros acuerdos, el proponente favorecido con la adjudicación del contrato deberá retirar todas las obras provisionales a la terminación de los trabajos y dejar las zonas en el mismo estado de limpieza y orden en que las encontró. Así mismo, será responsable de la desocupación de todas las zonas que le fueron suministradas para las obras provisionales y permanentes.</w:t>
      </w:r>
    </w:p>
    <w:p w14:paraId="188A1A0F" w14:textId="3259E287" w:rsidR="003D6723" w:rsidRPr="000E6D3A" w:rsidRDefault="00BE4CBA" w:rsidP="00BE4CBA">
      <w:pPr>
        <w:pStyle w:val="Ttulo1"/>
        <w:numPr>
          <w:ilvl w:val="0"/>
          <w:numId w:val="0"/>
        </w:numPr>
        <w:ind w:left="4"/>
        <w:rPr>
          <w:sz w:val="20"/>
          <w:szCs w:val="28"/>
        </w:rPr>
      </w:pPr>
      <w:bookmarkStart w:id="141" w:name="_Toc223165834"/>
      <w:r w:rsidRPr="000E6D3A">
        <w:rPr>
          <w:sz w:val="20"/>
          <w:szCs w:val="28"/>
        </w:rPr>
        <w:t xml:space="preserve">12. </w:t>
      </w:r>
      <w:r w:rsidR="003D6723" w:rsidRPr="000E6D3A">
        <w:rPr>
          <w:sz w:val="20"/>
          <w:szCs w:val="28"/>
        </w:rPr>
        <w:t>SEÑALIZACIÓN</w:t>
      </w:r>
      <w:bookmarkEnd w:id="141"/>
      <w:r w:rsidR="003D6723" w:rsidRPr="000E6D3A">
        <w:rPr>
          <w:sz w:val="20"/>
          <w:szCs w:val="28"/>
        </w:rPr>
        <w:t xml:space="preserve"> </w:t>
      </w:r>
    </w:p>
    <w:p w14:paraId="4C065E11" w14:textId="77777777" w:rsidR="007148A2" w:rsidRPr="00C915F7" w:rsidRDefault="007148A2" w:rsidP="007148A2">
      <w:pPr>
        <w:pStyle w:val="InviasNormal"/>
        <w:spacing w:after="0"/>
        <w:rPr>
          <w:rFonts w:cs="Arial"/>
          <w:color w:val="000000" w:themeColor="text1"/>
          <w:szCs w:val="20"/>
          <w:lang w:val="es-ES"/>
        </w:rPr>
      </w:pPr>
      <w:r w:rsidRPr="00C915F7">
        <w:rPr>
          <w:rFonts w:cs="Arial"/>
          <w:color w:val="000000" w:themeColor="text1"/>
          <w:szCs w:val="20"/>
          <w:lang w:val="es-ES"/>
        </w:rPr>
        <w:t xml:space="preserve">Durante la ejecución se requerirán: </w:t>
      </w:r>
    </w:p>
    <w:p w14:paraId="23288657" w14:textId="77777777" w:rsidR="007148A2" w:rsidRPr="00C915F7" w:rsidRDefault="007148A2" w:rsidP="007148A2">
      <w:pPr>
        <w:pStyle w:val="InviasNormal"/>
        <w:spacing w:before="0" w:after="0"/>
        <w:rPr>
          <w:rFonts w:cs="Arial"/>
          <w:color w:val="000000" w:themeColor="text1"/>
          <w:szCs w:val="20"/>
          <w:lang w:val="es-ES"/>
        </w:rPr>
      </w:pPr>
    </w:p>
    <w:p w14:paraId="273D086A" w14:textId="77777777" w:rsidR="007148A2" w:rsidRPr="00C915F7" w:rsidRDefault="007148A2" w:rsidP="00682ED3">
      <w:pPr>
        <w:pStyle w:val="Prrafodelista"/>
        <w:numPr>
          <w:ilvl w:val="1"/>
          <w:numId w:val="5"/>
        </w:numPr>
        <w:spacing w:after="0" w:line="240" w:lineRule="auto"/>
        <w:rPr>
          <w:rFonts w:cs="Arial"/>
          <w:color w:val="000000" w:themeColor="text1"/>
          <w:spacing w:val="1"/>
          <w:szCs w:val="20"/>
        </w:rPr>
      </w:pPr>
      <w:r w:rsidRPr="00C915F7">
        <w:rPr>
          <w:rFonts w:cs="Arial"/>
          <w:color w:val="000000" w:themeColor="text1"/>
          <w:spacing w:val="1"/>
          <w:szCs w:val="20"/>
        </w:rPr>
        <w:t xml:space="preserve">Bypass temporal: sistema de tubería provisional para garantizar continuidad del servicio. </w:t>
      </w:r>
    </w:p>
    <w:p w14:paraId="4991911B" w14:textId="77777777" w:rsidR="003022CA" w:rsidRPr="00C915F7" w:rsidRDefault="007148A2" w:rsidP="00682ED3">
      <w:pPr>
        <w:pStyle w:val="Prrafodelista"/>
        <w:numPr>
          <w:ilvl w:val="1"/>
          <w:numId w:val="5"/>
        </w:numPr>
        <w:spacing w:after="0" w:line="240" w:lineRule="auto"/>
        <w:rPr>
          <w:rFonts w:cs="Arial"/>
          <w:color w:val="000000" w:themeColor="text1"/>
          <w:spacing w:val="1"/>
          <w:szCs w:val="20"/>
        </w:rPr>
      </w:pPr>
      <w:r w:rsidRPr="00C915F7">
        <w:rPr>
          <w:rFonts w:cs="Arial"/>
          <w:color w:val="000000" w:themeColor="text1"/>
          <w:szCs w:val="20"/>
          <w:lang w:val="es-ES" w:eastAsia="es-ES"/>
        </w:rPr>
        <w:t xml:space="preserve">Cerramiento de área de trabajo: vallas, cintas de seguridad, barreras y mallas de protección. </w:t>
      </w:r>
    </w:p>
    <w:p w14:paraId="6A539D5C" w14:textId="77777777" w:rsidR="003022CA" w:rsidRPr="00C915F7" w:rsidRDefault="007148A2" w:rsidP="00682ED3">
      <w:pPr>
        <w:pStyle w:val="Prrafodelista"/>
        <w:numPr>
          <w:ilvl w:val="1"/>
          <w:numId w:val="5"/>
        </w:numPr>
        <w:spacing w:after="0" w:line="240" w:lineRule="auto"/>
        <w:rPr>
          <w:rFonts w:cs="Arial"/>
          <w:color w:val="000000" w:themeColor="text1"/>
          <w:spacing w:val="1"/>
          <w:szCs w:val="20"/>
        </w:rPr>
      </w:pPr>
      <w:r w:rsidRPr="00C915F7">
        <w:rPr>
          <w:rFonts w:cs="Arial"/>
          <w:color w:val="000000" w:themeColor="text1"/>
          <w:szCs w:val="20"/>
          <w:lang w:val="es-ES" w:eastAsia="es-ES"/>
        </w:rPr>
        <w:lastRenderedPageBreak/>
        <w:t xml:space="preserve">Señalización vial y peatonal: de acuerdo con el Manual de Señalización Vial del Ministerio de Transporte y guías del IDU. </w:t>
      </w:r>
    </w:p>
    <w:p w14:paraId="4D3656A7" w14:textId="77777777" w:rsidR="00E64F8D" w:rsidRPr="00C915F7" w:rsidRDefault="007148A2" w:rsidP="00682ED3">
      <w:pPr>
        <w:pStyle w:val="Prrafodelista"/>
        <w:numPr>
          <w:ilvl w:val="1"/>
          <w:numId w:val="5"/>
        </w:numPr>
        <w:spacing w:after="0" w:line="240" w:lineRule="auto"/>
        <w:rPr>
          <w:rFonts w:cs="Arial"/>
          <w:color w:val="000000" w:themeColor="text1"/>
          <w:spacing w:val="1"/>
          <w:szCs w:val="20"/>
        </w:rPr>
      </w:pPr>
      <w:r w:rsidRPr="00C915F7">
        <w:rPr>
          <w:rFonts w:cs="Arial"/>
          <w:color w:val="000000" w:themeColor="text1"/>
          <w:szCs w:val="20"/>
          <w:lang w:val="es-ES" w:eastAsia="es-ES"/>
        </w:rPr>
        <w:t xml:space="preserve">Iluminación provisional: para trabajos nocturnos o en zonas de baja visibilidad. </w:t>
      </w:r>
    </w:p>
    <w:p w14:paraId="789FDE23" w14:textId="12BBE469" w:rsidR="003022CA" w:rsidRPr="00C915F7" w:rsidRDefault="007148A2" w:rsidP="00682ED3">
      <w:pPr>
        <w:pStyle w:val="Prrafodelista"/>
        <w:numPr>
          <w:ilvl w:val="1"/>
          <w:numId w:val="5"/>
        </w:numPr>
        <w:spacing w:after="0" w:line="240" w:lineRule="auto"/>
        <w:rPr>
          <w:rFonts w:cs="Arial"/>
          <w:color w:val="000000" w:themeColor="text1"/>
          <w:spacing w:val="1"/>
          <w:szCs w:val="20"/>
        </w:rPr>
      </w:pPr>
      <w:r w:rsidRPr="00C915F7">
        <w:rPr>
          <w:rFonts w:cs="Arial"/>
          <w:color w:val="000000" w:themeColor="text1"/>
          <w:szCs w:val="20"/>
          <w:lang w:val="es-ES" w:eastAsia="es-ES"/>
        </w:rPr>
        <w:t>Zonas de acopio: delimitadas y protegidas para resinas, mangas y equipos. De ser necesario, según los Estudios Previos son de cargo del Proponente favorecido todos los costos requeridos para colocar y mantener la señalización de obra y las vallas informativas, la iluminación nocturna y demás dispositivos de seguridad y de comunicación y coordinación en los términos definidos por las autoridades competentes. Sin perjuicio de lo anterior, la Entidad deberá definir puntualmente cuales son los costos directos e indirectos incluidos dentro del Presupuesto Oficial dependiendo del proyecto a ejecutar.</w:t>
      </w:r>
    </w:p>
    <w:p w14:paraId="6E423B08" w14:textId="33CAD7AA" w:rsidR="00EE60DB" w:rsidRPr="000E6D3A" w:rsidRDefault="00BE4CBA" w:rsidP="001E3E2B">
      <w:pPr>
        <w:pStyle w:val="Ttulo1"/>
        <w:numPr>
          <w:ilvl w:val="0"/>
          <w:numId w:val="0"/>
        </w:numPr>
        <w:rPr>
          <w:sz w:val="20"/>
          <w:szCs w:val="28"/>
        </w:rPr>
      </w:pPr>
      <w:bookmarkStart w:id="142" w:name="_Toc223165835"/>
      <w:r w:rsidRPr="000E6D3A">
        <w:rPr>
          <w:sz w:val="20"/>
          <w:szCs w:val="28"/>
        </w:rPr>
        <w:t xml:space="preserve">13. </w:t>
      </w:r>
      <w:r w:rsidR="00507F7A" w:rsidRPr="000E6D3A">
        <w:rPr>
          <w:sz w:val="20"/>
          <w:szCs w:val="28"/>
        </w:rPr>
        <w:t>PERMISOS, LICENCIAS Y AUTORIZACIONES</w:t>
      </w:r>
      <w:bookmarkEnd w:id="142"/>
    </w:p>
    <w:p w14:paraId="07C0605D" w14:textId="7A3D8DD3" w:rsidR="00C31E05" w:rsidRDefault="00C31E05" w:rsidP="00C31E05"/>
    <w:p w14:paraId="13197652" w14:textId="77777777" w:rsidR="00C31E05" w:rsidRPr="00C31E05" w:rsidRDefault="00C31E05" w:rsidP="00C31E05">
      <w:pPr>
        <w:rPr>
          <w:rFonts w:cs="Arial"/>
          <w:szCs w:val="20"/>
        </w:rPr>
      </w:pPr>
      <w:r w:rsidRPr="00C31E05">
        <w:rPr>
          <w:rFonts w:cs="Arial"/>
          <w:szCs w:val="20"/>
        </w:rPr>
        <w:t>Los permisos, licencias, autorizaciones y demás solicitudes ante entidades públicas distritales o nacionales necesarios tanto en la fase I y la fase II del proyecto del contrato, son responsabilidad exclusiva del contratista, quien deberá adelantar todas las acciones y gestiones hasta su obtención.</w:t>
      </w:r>
    </w:p>
    <w:p w14:paraId="52DCD81E" w14:textId="77777777" w:rsidR="00C31E05" w:rsidRPr="00C31E05" w:rsidRDefault="00C31E05" w:rsidP="00C31E05">
      <w:pPr>
        <w:rPr>
          <w:rFonts w:cs="Arial"/>
          <w:szCs w:val="20"/>
        </w:rPr>
      </w:pPr>
      <w:r w:rsidRPr="00C31E05">
        <w:rPr>
          <w:rFonts w:cs="Arial"/>
          <w:szCs w:val="20"/>
        </w:rPr>
        <w:t xml:space="preserve">La interventoría durante todo el desarrollo del contrato deberá hacer un acompañamiento integral al estado de los trámites y solicitudes realizados por el contratista ante las diferentes entidades de orden distrital y/o nacional hasta su resolución. </w:t>
      </w:r>
    </w:p>
    <w:p w14:paraId="7D5BD6CE" w14:textId="77777777" w:rsidR="00C31E05" w:rsidRPr="00C31E05" w:rsidRDefault="00C31E05" w:rsidP="00C31E05">
      <w:pPr>
        <w:rPr>
          <w:rFonts w:cs="Arial"/>
          <w:szCs w:val="20"/>
        </w:rPr>
      </w:pPr>
      <w:r w:rsidRPr="00C31E05">
        <w:rPr>
          <w:rFonts w:cs="Arial"/>
          <w:szCs w:val="20"/>
        </w:rPr>
        <w:t xml:space="preserve">Dentro de los permisos, licencias y autorizaciones requeridas en el marco del contrato, se proyecta la obtención de las siguientes: </w:t>
      </w:r>
    </w:p>
    <w:p w14:paraId="474C89DB" w14:textId="77777777" w:rsidR="00C31E05" w:rsidRPr="00C31E05" w:rsidRDefault="00C31E05" w:rsidP="009F36AF">
      <w:pPr>
        <w:pStyle w:val="Prrafodelista"/>
        <w:numPr>
          <w:ilvl w:val="0"/>
          <w:numId w:val="70"/>
        </w:numPr>
        <w:ind w:left="709" w:hanging="283"/>
        <w:rPr>
          <w:rFonts w:cs="Arial"/>
          <w:szCs w:val="20"/>
          <w:lang w:val="es-ES"/>
        </w:rPr>
      </w:pPr>
      <w:r w:rsidRPr="00C31E05">
        <w:rPr>
          <w:rFonts w:cs="Arial"/>
          <w:szCs w:val="20"/>
        </w:rPr>
        <w:t>No objeción y/o aprobación a las intervenciones de Empresas de Servicios Públicos (EAAB – ETB – VANTI – ENEL, Telefonía móvil y fija; las demás que apliquen).</w:t>
      </w:r>
    </w:p>
    <w:p w14:paraId="5E517B7C"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 xml:space="preserve">Estudios de Tránsito y Transporte (ETT) – SDM </w:t>
      </w:r>
    </w:p>
    <w:p w14:paraId="76FB3795"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 xml:space="preserve">Señalización y Plan de Manejo de Transito PMT – SDM </w:t>
      </w:r>
    </w:p>
    <w:p w14:paraId="1E9052C8"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Diseños de Sistemas Urbanos de Drenaje Sostenibles (SUDS) – SDA – JBB (según aplique)</w:t>
      </w:r>
    </w:p>
    <w:p w14:paraId="21C47BAE"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 xml:space="preserve">Diseños Paisajísticos del Arbolado y la Jardinería – JBB </w:t>
      </w:r>
    </w:p>
    <w:p w14:paraId="09C97E75"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Estudios Fotométricos - UAESP (según aplique)</w:t>
      </w:r>
    </w:p>
    <w:p w14:paraId="1205037B"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Proyectos de conexión (Factibilidad) – Enel (según aplique)</w:t>
      </w:r>
    </w:p>
    <w:p w14:paraId="65634944"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 xml:space="preserve">Generación de espacio público – Decreto 072 de 2023 (según aplique) – SDP- DADEP </w:t>
      </w:r>
    </w:p>
    <w:p w14:paraId="2CFEAFC3"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 xml:space="preserve">Permiso de Ocupación de Cauce (según aplique) – SDA </w:t>
      </w:r>
    </w:p>
    <w:p w14:paraId="41A9A18F"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 xml:space="preserve">Permiso de Aprovechamiento Forestal (según aplique) – SDA </w:t>
      </w:r>
    </w:p>
    <w:p w14:paraId="23A7BCFF"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 xml:space="preserve">Solicitud de información de riesgos para predios (según aplique) – SDP </w:t>
      </w:r>
    </w:p>
    <w:p w14:paraId="750A5880"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 xml:space="preserve">Cambio de uso de las zonas o bienes de uso público – SDP </w:t>
      </w:r>
    </w:p>
    <w:p w14:paraId="28F22CD9" w14:textId="77777777" w:rsidR="00C31E05" w:rsidRPr="00C31E05" w:rsidRDefault="00C31E05" w:rsidP="009F36AF">
      <w:pPr>
        <w:pStyle w:val="Prrafodelista"/>
        <w:numPr>
          <w:ilvl w:val="0"/>
          <w:numId w:val="70"/>
        </w:numPr>
        <w:rPr>
          <w:rFonts w:cs="Arial"/>
          <w:szCs w:val="20"/>
          <w:lang w:val="es-ES"/>
        </w:rPr>
      </w:pPr>
      <w:r w:rsidRPr="00C31E05">
        <w:rPr>
          <w:rFonts w:cs="Arial"/>
          <w:szCs w:val="20"/>
        </w:rPr>
        <w:t>Los demás que apliquen para el posterior desarrollo satisfactorio del proceso de obra en la Etapa 2.</w:t>
      </w:r>
    </w:p>
    <w:p w14:paraId="6DAF4E88" w14:textId="77777777" w:rsidR="00C31E05" w:rsidRPr="00C31E05" w:rsidRDefault="00C31E05" w:rsidP="00C31E05">
      <w:pPr>
        <w:rPr>
          <w:rFonts w:cs="Arial"/>
          <w:szCs w:val="20"/>
          <w:lang w:val="es-ES"/>
        </w:rPr>
      </w:pPr>
      <w:r w:rsidRPr="00C31E05">
        <w:rPr>
          <w:rFonts w:cs="Arial"/>
          <w:szCs w:val="20"/>
        </w:rPr>
        <w:t>El listado anterior, no limita la gestión del contratista, quien deberá tramitar todos los permisos necesarios para la materialización de los diseños en su etapa de obra. El contratista conforme a la presentación de su oferta y elaboración de Plan de Trabajo para la Etapa 1, debe considerar los tiempos de tramitación y aprobación establecidos por las diferentes entidades de orden distrital y/o nacional para los diferentes productos que se requieran.</w:t>
      </w:r>
    </w:p>
    <w:p w14:paraId="79649F1B" w14:textId="77777777" w:rsidR="00C31E05" w:rsidRPr="00C31E05" w:rsidRDefault="00C31E05" w:rsidP="00C31E05">
      <w:pPr>
        <w:rPr>
          <w:rFonts w:cs="Arial"/>
          <w:szCs w:val="20"/>
        </w:rPr>
      </w:pPr>
      <w:r w:rsidRPr="00C31E05">
        <w:rPr>
          <w:rFonts w:cs="Arial"/>
          <w:szCs w:val="20"/>
        </w:rPr>
        <w:lastRenderedPageBreak/>
        <w:t>Para el proyecto, desde el inicio de la Fase 1 y hasta la finalización de la Fase 2 será necesario realizar consultas, coordinación armonización de estudios y diseños definitivos, así como las obras a desarrollar, con las siguientes entidades según corresponda:</w:t>
      </w:r>
    </w:p>
    <w:p w14:paraId="2438B7A3" w14:textId="77777777" w:rsidR="00C31E05" w:rsidRPr="00C31E05" w:rsidRDefault="00C31E05" w:rsidP="009F36AF">
      <w:pPr>
        <w:pStyle w:val="Prrafodelista"/>
        <w:numPr>
          <w:ilvl w:val="0"/>
          <w:numId w:val="71"/>
        </w:numPr>
        <w:spacing w:line="240" w:lineRule="auto"/>
        <w:rPr>
          <w:rFonts w:cs="Arial"/>
          <w:szCs w:val="20"/>
          <w:lang w:val="es-ES"/>
        </w:rPr>
      </w:pPr>
      <w:r w:rsidRPr="00C31E05">
        <w:rPr>
          <w:rFonts w:cs="Arial"/>
          <w:szCs w:val="20"/>
          <w:lang w:val="es-ES"/>
        </w:rPr>
        <w:t>Instituto Distrital de Gestión de Riesgos y Cambio Climático IDIGER</w:t>
      </w:r>
    </w:p>
    <w:p w14:paraId="2EE9A030" w14:textId="77777777" w:rsidR="00C31E05" w:rsidRPr="00C31E05" w:rsidRDefault="00C31E05" w:rsidP="009F36AF">
      <w:pPr>
        <w:pStyle w:val="Prrafodelista"/>
        <w:numPr>
          <w:ilvl w:val="0"/>
          <w:numId w:val="71"/>
        </w:numPr>
        <w:spacing w:line="240" w:lineRule="auto"/>
        <w:rPr>
          <w:rFonts w:cs="Arial"/>
          <w:szCs w:val="20"/>
          <w:lang w:val="es-ES"/>
        </w:rPr>
      </w:pPr>
      <w:r w:rsidRPr="00C31E05">
        <w:rPr>
          <w:rFonts w:cs="Arial"/>
          <w:szCs w:val="20"/>
          <w:lang w:val="es-ES"/>
        </w:rPr>
        <w:t>Secretaría Distrital de Ambiente</w:t>
      </w:r>
    </w:p>
    <w:p w14:paraId="53B31F36" w14:textId="77777777" w:rsidR="00C31E05" w:rsidRPr="00C31E05" w:rsidRDefault="00C31E05" w:rsidP="009F36AF">
      <w:pPr>
        <w:pStyle w:val="Prrafodelista"/>
        <w:numPr>
          <w:ilvl w:val="0"/>
          <w:numId w:val="71"/>
        </w:numPr>
        <w:spacing w:line="240" w:lineRule="auto"/>
        <w:rPr>
          <w:rFonts w:cs="Arial"/>
          <w:szCs w:val="20"/>
          <w:lang w:val="es-ES"/>
        </w:rPr>
      </w:pPr>
      <w:r w:rsidRPr="00C31E05">
        <w:rPr>
          <w:rFonts w:cs="Arial"/>
          <w:szCs w:val="20"/>
          <w:lang w:val="es-ES"/>
        </w:rPr>
        <w:t>Secretaría Distrital de Movilidad</w:t>
      </w:r>
    </w:p>
    <w:p w14:paraId="19C1494A" w14:textId="77777777" w:rsidR="00C31E05" w:rsidRPr="00C31E05" w:rsidRDefault="00C31E05" w:rsidP="009F36AF">
      <w:pPr>
        <w:pStyle w:val="Prrafodelista"/>
        <w:numPr>
          <w:ilvl w:val="0"/>
          <w:numId w:val="71"/>
        </w:numPr>
        <w:spacing w:line="240" w:lineRule="auto"/>
        <w:rPr>
          <w:rFonts w:cs="Arial"/>
          <w:szCs w:val="20"/>
          <w:lang w:val="es-ES"/>
        </w:rPr>
      </w:pPr>
      <w:r w:rsidRPr="00C31E05">
        <w:rPr>
          <w:rFonts w:cs="Arial"/>
          <w:szCs w:val="20"/>
          <w:lang w:val="es-ES"/>
        </w:rPr>
        <w:t>Unidad Administrativa Especial de Servicios Públicos -UAESP</w:t>
      </w:r>
    </w:p>
    <w:p w14:paraId="27255A3A" w14:textId="77777777" w:rsidR="00C31E05" w:rsidRPr="00C31E05" w:rsidRDefault="00C31E05" w:rsidP="009F36AF">
      <w:pPr>
        <w:pStyle w:val="Prrafodelista"/>
        <w:numPr>
          <w:ilvl w:val="0"/>
          <w:numId w:val="71"/>
        </w:numPr>
        <w:rPr>
          <w:rFonts w:cs="Arial"/>
          <w:szCs w:val="20"/>
          <w:lang w:val="es-ES"/>
        </w:rPr>
      </w:pPr>
      <w:r w:rsidRPr="00C31E05">
        <w:rPr>
          <w:rFonts w:cs="Arial"/>
          <w:szCs w:val="20"/>
        </w:rPr>
        <w:t>Empresa de Acueducto y Alcantarillado de Bogotá – EAAB (Zona 4)</w:t>
      </w:r>
    </w:p>
    <w:p w14:paraId="5F031B57" w14:textId="77777777" w:rsidR="00C31E05" w:rsidRPr="00C31E05" w:rsidRDefault="00C31E05" w:rsidP="009F36AF">
      <w:pPr>
        <w:pStyle w:val="Prrafodelista"/>
        <w:numPr>
          <w:ilvl w:val="0"/>
          <w:numId w:val="71"/>
        </w:numPr>
        <w:rPr>
          <w:rFonts w:cs="Arial"/>
          <w:szCs w:val="20"/>
          <w:lang w:val="es-ES"/>
        </w:rPr>
      </w:pPr>
      <w:r w:rsidRPr="00C31E05">
        <w:rPr>
          <w:rFonts w:cs="Arial"/>
          <w:szCs w:val="20"/>
        </w:rPr>
        <w:t>ENEL</w:t>
      </w:r>
    </w:p>
    <w:p w14:paraId="153CC242" w14:textId="77777777" w:rsidR="00C31E05" w:rsidRPr="00C31E05" w:rsidRDefault="00C31E05" w:rsidP="009F36AF">
      <w:pPr>
        <w:pStyle w:val="Prrafodelista"/>
        <w:numPr>
          <w:ilvl w:val="0"/>
          <w:numId w:val="71"/>
        </w:numPr>
        <w:rPr>
          <w:rFonts w:cs="Arial"/>
          <w:szCs w:val="20"/>
          <w:lang w:val="es-ES"/>
        </w:rPr>
      </w:pPr>
      <w:r w:rsidRPr="00C31E05">
        <w:rPr>
          <w:rFonts w:cs="Arial"/>
          <w:szCs w:val="20"/>
        </w:rPr>
        <w:t xml:space="preserve">VANTI </w:t>
      </w:r>
    </w:p>
    <w:p w14:paraId="56F515CC" w14:textId="77777777" w:rsidR="00C31E05" w:rsidRPr="00C31E05" w:rsidRDefault="00C31E05" w:rsidP="009F36AF">
      <w:pPr>
        <w:pStyle w:val="Prrafodelista"/>
        <w:numPr>
          <w:ilvl w:val="0"/>
          <w:numId w:val="71"/>
        </w:numPr>
        <w:spacing w:line="240" w:lineRule="auto"/>
        <w:rPr>
          <w:rFonts w:cs="Arial"/>
          <w:szCs w:val="20"/>
          <w:lang w:val="es-ES"/>
        </w:rPr>
      </w:pPr>
      <w:r w:rsidRPr="00C31E05">
        <w:rPr>
          <w:rFonts w:cs="Arial"/>
          <w:szCs w:val="20"/>
          <w:lang w:val="es-ES"/>
        </w:rPr>
        <w:t>ETB u otros.</w:t>
      </w:r>
    </w:p>
    <w:p w14:paraId="13521951" w14:textId="77777777" w:rsidR="00C31E05" w:rsidRPr="00C31E05" w:rsidRDefault="00C31E05" w:rsidP="009F36AF">
      <w:pPr>
        <w:pStyle w:val="Prrafodelista"/>
        <w:numPr>
          <w:ilvl w:val="0"/>
          <w:numId w:val="71"/>
        </w:numPr>
        <w:rPr>
          <w:rFonts w:cs="Arial"/>
          <w:szCs w:val="20"/>
          <w:lang w:val="es-ES"/>
        </w:rPr>
      </w:pPr>
      <w:r w:rsidRPr="00C31E05">
        <w:rPr>
          <w:rFonts w:cs="Arial"/>
          <w:szCs w:val="20"/>
        </w:rPr>
        <w:t>Alcaldía Local de Ciudad Bolívar</w:t>
      </w:r>
    </w:p>
    <w:p w14:paraId="4FA1E29C" w14:textId="77777777" w:rsidR="00C31E05" w:rsidRPr="00C31E05" w:rsidRDefault="00C31E05" w:rsidP="009F36AF">
      <w:pPr>
        <w:pStyle w:val="Prrafodelista"/>
        <w:numPr>
          <w:ilvl w:val="0"/>
          <w:numId w:val="71"/>
        </w:numPr>
        <w:rPr>
          <w:rFonts w:cs="Arial"/>
          <w:szCs w:val="20"/>
          <w:lang w:val="es-ES"/>
        </w:rPr>
      </w:pPr>
      <w:r w:rsidRPr="00C31E05">
        <w:rPr>
          <w:rFonts w:cs="Arial"/>
          <w:szCs w:val="20"/>
        </w:rPr>
        <w:t>Fondo de Desarrollo Local de Ciudad Bolívar</w:t>
      </w:r>
    </w:p>
    <w:p w14:paraId="107F5EA1" w14:textId="77777777" w:rsidR="00C31E05" w:rsidRPr="00C31E05" w:rsidRDefault="00C31E05" w:rsidP="009F36AF">
      <w:pPr>
        <w:pStyle w:val="Prrafodelista"/>
        <w:numPr>
          <w:ilvl w:val="0"/>
          <w:numId w:val="71"/>
        </w:numPr>
        <w:rPr>
          <w:rFonts w:cs="Arial"/>
          <w:szCs w:val="20"/>
          <w:lang w:val="es-ES"/>
        </w:rPr>
      </w:pPr>
      <w:r w:rsidRPr="00C31E05">
        <w:rPr>
          <w:rFonts w:cs="Arial"/>
          <w:szCs w:val="20"/>
          <w:lang w:val="es-ES"/>
        </w:rPr>
        <w:t>Las demás que apliquen y que se identifiquen en el marco de la ejecución del contrato.</w:t>
      </w:r>
    </w:p>
    <w:p w14:paraId="2676C0C7" w14:textId="77777777" w:rsidR="00C31E05" w:rsidRPr="00C31E05" w:rsidRDefault="00C31E05" w:rsidP="00C31E05"/>
    <w:p w14:paraId="493E71D8" w14:textId="1AD825C5" w:rsidR="00FF4388" w:rsidRPr="000E6D3A" w:rsidRDefault="00BE4CBA" w:rsidP="001E3E2B">
      <w:pPr>
        <w:pStyle w:val="Ttulo1"/>
        <w:numPr>
          <w:ilvl w:val="0"/>
          <w:numId w:val="0"/>
        </w:numPr>
        <w:rPr>
          <w:sz w:val="20"/>
          <w:szCs w:val="28"/>
        </w:rPr>
      </w:pPr>
      <w:bookmarkStart w:id="143" w:name="_Toc223165836"/>
      <w:r w:rsidRPr="000E6D3A">
        <w:rPr>
          <w:sz w:val="20"/>
          <w:szCs w:val="28"/>
        </w:rPr>
        <w:t xml:space="preserve">14. </w:t>
      </w:r>
      <w:r w:rsidR="00FF4388" w:rsidRPr="000E6D3A">
        <w:rPr>
          <w:sz w:val="20"/>
          <w:szCs w:val="28"/>
        </w:rPr>
        <w:t>NOTAS TÉCNICAS ESPECÍFICAS PARA EL PROYECTO</w:t>
      </w:r>
      <w:bookmarkEnd w:id="143"/>
    </w:p>
    <w:p w14:paraId="4670B125" w14:textId="77777777" w:rsidR="00AD11F9" w:rsidRDefault="00AD11F9" w:rsidP="00AD11F9">
      <w:pPr>
        <w:spacing w:after="0" w:line="240" w:lineRule="auto"/>
        <w:rPr>
          <w:rFonts w:cs="Arial"/>
          <w:szCs w:val="20"/>
        </w:rPr>
      </w:pPr>
    </w:p>
    <w:p w14:paraId="1A7D28DB" w14:textId="031E8F6B" w:rsidR="00AD11F9" w:rsidRDefault="00AD11F9" w:rsidP="00AD11F9">
      <w:pPr>
        <w:spacing w:after="0" w:line="240" w:lineRule="auto"/>
        <w:rPr>
          <w:rFonts w:cs="Arial"/>
          <w:szCs w:val="20"/>
        </w:rPr>
      </w:pPr>
      <w:r w:rsidRPr="00AD11F9">
        <w:rPr>
          <w:rFonts w:cs="Arial"/>
          <w:szCs w:val="20"/>
        </w:rPr>
        <w:t>Las normas de carácter local, nacional e internacional, códigos y/o reglamentos que aplican para la realización de los estudios y diseños y su posterior materialización en la etapa de construcción, deberán guardar relación entre otras, con las siguientes:</w:t>
      </w:r>
    </w:p>
    <w:p w14:paraId="3EC8FC83" w14:textId="77777777" w:rsidR="00AD11F9" w:rsidRPr="00AD11F9" w:rsidRDefault="00AD11F9" w:rsidP="00AD11F9">
      <w:pPr>
        <w:spacing w:after="0" w:line="240" w:lineRule="auto"/>
        <w:rPr>
          <w:rFonts w:cs="Arial"/>
          <w:szCs w:val="20"/>
        </w:rPr>
      </w:pPr>
    </w:p>
    <w:p w14:paraId="4E95186C" w14:textId="3F81309F" w:rsidR="00AD11F9" w:rsidRPr="00AD11F9" w:rsidRDefault="00AD11F9" w:rsidP="00682ED3">
      <w:pPr>
        <w:numPr>
          <w:ilvl w:val="0"/>
          <w:numId w:val="30"/>
        </w:numPr>
        <w:spacing w:after="0" w:line="240" w:lineRule="auto"/>
        <w:rPr>
          <w:rFonts w:cs="Arial"/>
          <w:szCs w:val="20"/>
        </w:rPr>
      </w:pPr>
      <w:r w:rsidRPr="00AD11F9">
        <w:rPr>
          <w:rFonts w:cs="Arial"/>
          <w:szCs w:val="20"/>
        </w:rPr>
        <w:t>Acuerdo Distrital 927 de 2024, Plan Distrital de Desarrollo  “</w:t>
      </w:r>
      <w:r w:rsidRPr="005A30D3">
        <w:rPr>
          <w:rFonts w:cs="Arial"/>
          <w:i/>
          <w:iCs/>
          <w:szCs w:val="20"/>
        </w:rPr>
        <w:t>Bogotá Camina Segura</w:t>
      </w:r>
      <w:r w:rsidRPr="00AD11F9">
        <w:rPr>
          <w:rFonts w:cs="Arial"/>
          <w:szCs w:val="20"/>
        </w:rPr>
        <w:t>”</w:t>
      </w:r>
      <w:r w:rsidR="000E6D3A">
        <w:rPr>
          <w:rFonts w:cs="Arial"/>
          <w:szCs w:val="20"/>
        </w:rPr>
        <w:t>.</w:t>
      </w:r>
    </w:p>
    <w:p w14:paraId="48D6D049" w14:textId="1E66AF1C" w:rsidR="00AD11F9" w:rsidRPr="00DE3A1C" w:rsidRDefault="00AD11F9" w:rsidP="00682ED3">
      <w:pPr>
        <w:numPr>
          <w:ilvl w:val="0"/>
          <w:numId w:val="30"/>
        </w:numPr>
        <w:spacing w:after="0" w:line="240" w:lineRule="auto"/>
        <w:rPr>
          <w:rFonts w:cs="Arial"/>
          <w:i/>
          <w:iCs/>
          <w:szCs w:val="20"/>
        </w:rPr>
      </w:pPr>
      <w:r w:rsidRPr="00AD11F9">
        <w:rPr>
          <w:rFonts w:cs="Arial"/>
          <w:szCs w:val="20"/>
        </w:rPr>
        <w:t xml:space="preserve">Ley 1523 de 2012 </w:t>
      </w:r>
      <w:r w:rsidR="00E12554">
        <w:rPr>
          <w:rFonts w:cs="Arial"/>
          <w:szCs w:val="20"/>
        </w:rPr>
        <w:t>–</w:t>
      </w:r>
      <w:r w:rsidRPr="00AD11F9">
        <w:rPr>
          <w:rFonts w:cs="Arial"/>
          <w:szCs w:val="20"/>
        </w:rPr>
        <w:t xml:space="preserve"> </w:t>
      </w:r>
      <w:r w:rsidR="00E12554">
        <w:rPr>
          <w:rFonts w:cs="Arial"/>
          <w:szCs w:val="20"/>
        </w:rPr>
        <w:t>“</w:t>
      </w:r>
      <w:r w:rsidRPr="00DE3A1C">
        <w:rPr>
          <w:rFonts w:cs="Arial"/>
          <w:i/>
          <w:iCs/>
          <w:szCs w:val="20"/>
        </w:rPr>
        <w:t>Por la cual se adopta la política nacional de gestión del riesgo de desastres y se establece el Sistema Nacional de Gestión del Riesgo de Desastres y se dictan otras disposiciones</w:t>
      </w:r>
      <w:r w:rsidR="00E12554" w:rsidRPr="00DE3A1C">
        <w:rPr>
          <w:rFonts w:cs="Arial"/>
          <w:i/>
          <w:iCs/>
          <w:szCs w:val="20"/>
        </w:rPr>
        <w:t>.”</w:t>
      </w:r>
    </w:p>
    <w:p w14:paraId="74014D51"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Manual de silvicultura urbana para Bogotá.</w:t>
      </w:r>
    </w:p>
    <w:p w14:paraId="71002398"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Legislación ambiental Distrital y Nacional.</w:t>
      </w:r>
    </w:p>
    <w:p w14:paraId="2D627222"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Legislación de seguridad industrial y de salud ocupacional.</w:t>
      </w:r>
    </w:p>
    <w:p w14:paraId="34C15C31"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El Código NSR –10 Normas Colombianas de Diseño y Construcción Sismo Resistentes.</w:t>
      </w:r>
    </w:p>
    <w:p w14:paraId="78FA9578"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Ley 400 de 1997. Normas sobre construcciones sismo resistentes. Decreto 945 de 2017, “</w:t>
      </w:r>
      <w:r w:rsidRPr="00DE3A1C">
        <w:rPr>
          <w:rFonts w:cs="Arial"/>
          <w:i/>
          <w:iCs/>
          <w:szCs w:val="20"/>
        </w:rPr>
        <w:t>Por el cual se modifica parcialmente el Reglamento Colombiano de Construcciones Sismo Resistentes NSR - 10</w:t>
      </w:r>
      <w:r w:rsidRPr="00AD11F9">
        <w:rPr>
          <w:rFonts w:cs="Arial"/>
          <w:szCs w:val="20"/>
        </w:rPr>
        <w:t xml:space="preserve">". </w:t>
      </w:r>
    </w:p>
    <w:p w14:paraId="40451C59"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 xml:space="preserve">El Código Eléctrico Nacional, norma ICONTEC 2050. </w:t>
      </w:r>
    </w:p>
    <w:p w14:paraId="365D50A2"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 xml:space="preserve">El Reglamento Técnico de Instalaciones Eléctricas Resolución No. 18 0398 de 7 de abril de 2004 expedida por el Ministerio de Minas y Energía (RETIE). </w:t>
      </w:r>
    </w:p>
    <w:p w14:paraId="34EB2993"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 xml:space="preserve">Las normas vigentes de la empresa de energía encargada del suministro y control de la energía en la localidad. </w:t>
      </w:r>
    </w:p>
    <w:p w14:paraId="3CA6B442"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Normatividad de la EAAB - ESP. SISTEC actualizadas a la fecha de adjudicación.</w:t>
      </w:r>
    </w:p>
    <w:p w14:paraId="625E293B"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 xml:space="preserve">Reglamentación de manejo ambiental y recursos hídricos. </w:t>
      </w:r>
    </w:p>
    <w:p w14:paraId="5160B3CB" w14:textId="77777777" w:rsidR="00AD11F9" w:rsidRPr="00AD11F9" w:rsidRDefault="00AD11F9" w:rsidP="00682ED3">
      <w:pPr>
        <w:numPr>
          <w:ilvl w:val="0"/>
          <w:numId w:val="30"/>
        </w:numPr>
        <w:spacing w:after="0" w:line="240" w:lineRule="auto"/>
        <w:rPr>
          <w:rFonts w:cs="Arial"/>
          <w:szCs w:val="20"/>
        </w:rPr>
      </w:pPr>
      <w:r w:rsidRPr="00AD11F9">
        <w:rPr>
          <w:rFonts w:cs="Arial"/>
          <w:szCs w:val="20"/>
        </w:rPr>
        <w:lastRenderedPageBreak/>
        <w:t>Legislación de tránsito vehicular y peatonal, Normatividad vigente a nivel nacional para la movilización de maquinaria y equipo pesado impuesta en este tipo de proyectos por la entidad competente.</w:t>
      </w:r>
    </w:p>
    <w:p w14:paraId="05DE5A27"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Decreto 555 de 2021 y sus normas reglamentarias. Según aplique.</w:t>
      </w:r>
    </w:p>
    <w:p w14:paraId="3E3530C2"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Decreto 582 de 2023 Reglamentación de Ecourbanismo y construcción sostenible.</w:t>
      </w:r>
    </w:p>
    <w:p w14:paraId="199C4ADC"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Manual de espacio público de la SDP.</w:t>
      </w:r>
    </w:p>
    <w:p w14:paraId="1BF09F3C"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Manual de ecourbanismo y construcción sostenible de la SDP</w:t>
      </w:r>
    </w:p>
    <w:p w14:paraId="791974F2"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 xml:space="preserve">Cartilla de especificaciones técnicas del IDRD. </w:t>
      </w:r>
    </w:p>
    <w:p w14:paraId="60A851F0"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Cartilla de Ecobarrios</w:t>
      </w:r>
    </w:p>
    <w:p w14:paraId="345C3EED"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Resolución No. 899 de Feb. 28 de 2011. Licencias de excavaciones.</w:t>
      </w:r>
    </w:p>
    <w:p w14:paraId="51E6E2AA" w14:textId="33B42BF9" w:rsidR="00AD11F9" w:rsidRPr="00AD11F9" w:rsidRDefault="00AD11F9" w:rsidP="00682ED3">
      <w:pPr>
        <w:numPr>
          <w:ilvl w:val="0"/>
          <w:numId w:val="30"/>
        </w:numPr>
        <w:spacing w:after="0" w:line="240" w:lineRule="auto"/>
        <w:rPr>
          <w:rFonts w:cs="Arial"/>
          <w:szCs w:val="20"/>
        </w:rPr>
      </w:pPr>
      <w:r w:rsidRPr="00AD11F9">
        <w:rPr>
          <w:rFonts w:cs="Arial"/>
          <w:szCs w:val="20"/>
        </w:rPr>
        <w:t xml:space="preserve">Resolución 112 de 2022, </w:t>
      </w:r>
      <w:r w:rsidR="00E12554">
        <w:rPr>
          <w:rFonts w:cs="Arial"/>
          <w:szCs w:val="20"/>
        </w:rPr>
        <w:t>“</w:t>
      </w:r>
      <w:r w:rsidRPr="00DE3A1C">
        <w:rPr>
          <w:rFonts w:cs="Arial"/>
          <w:i/>
          <w:iCs/>
          <w:szCs w:val="20"/>
        </w:rPr>
        <w:t>Por la cual se adoptan los Términos de Referencia para la ejecución de estudios detallados de amenaza y riesgo por movimientos en masa para proyectos de urbanización o parcelación en Bogotá D.C. y se dictan otras disposiciones</w:t>
      </w:r>
      <w:r w:rsidRPr="00AD11F9">
        <w:rPr>
          <w:rFonts w:cs="Arial"/>
          <w:szCs w:val="20"/>
        </w:rPr>
        <w:t>.</w:t>
      </w:r>
      <w:r w:rsidR="00E12554">
        <w:rPr>
          <w:rFonts w:cs="Arial"/>
          <w:szCs w:val="20"/>
        </w:rPr>
        <w:t>”</w:t>
      </w:r>
    </w:p>
    <w:p w14:paraId="2192620F"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 xml:space="preserve">NTC 1500 – Código Colombiano de Fontanería. </w:t>
      </w:r>
    </w:p>
    <w:p w14:paraId="07C8AC2C"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 xml:space="preserve">Normatividad ambiental aplicable Norma IDU ET-2005. </w:t>
      </w:r>
    </w:p>
    <w:p w14:paraId="3881DBD7"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 xml:space="preserve">Manual de Señalización del INVIAS. </w:t>
      </w:r>
    </w:p>
    <w:p w14:paraId="68DBA85C"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Legislación de Accesibilidad Universal.</w:t>
      </w:r>
    </w:p>
    <w:p w14:paraId="4DD6C8C8"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La Ley 361 de 1997, “</w:t>
      </w:r>
      <w:r w:rsidRPr="00DE3A1C">
        <w:rPr>
          <w:rFonts w:cs="Arial"/>
          <w:i/>
          <w:iCs/>
          <w:szCs w:val="20"/>
        </w:rPr>
        <w:t>Por la cual se establecen mecanismos de integración social de las personas con limitación y se dictan otras disposiciones</w:t>
      </w:r>
      <w:r w:rsidRPr="00AD11F9">
        <w:rPr>
          <w:rFonts w:cs="Arial"/>
          <w:szCs w:val="20"/>
        </w:rPr>
        <w:t>". Adicionada por la ley 1287 de 2009.</w:t>
      </w:r>
    </w:p>
    <w:p w14:paraId="43E1880F"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Legislación Ambiental. Ley 99 de 1993, Directiva 07 de 2005, Decreto 456 de 2008 - Plan de Gestión Ambiental, Decreto Distrital 243 de 2009 – Gestor Ambiental, Resolución 215 de 2010-Comité Técnico Gestión Ambiental de la Secretaría General, Resolución 083 de 2010 - Gestor Ambiental de la Secretaría General. Reglamentación de manejo ambiental y recursos hídricos.</w:t>
      </w:r>
    </w:p>
    <w:p w14:paraId="3E2D7467" w14:textId="77777777" w:rsidR="00AD11F9" w:rsidRPr="00AD11F9" w:rsidRDefault="00AD11F9" w:rsidP="00682ED3">
      <w:pPr>
        <w:numPr>
          <w:ilvl w:val="0"/>
          <w:numId w:val="30"/>
        </w:numPr>
        <w:spacing w:after="0" w:line="240" w:lineRule="auto"/>
        <w:rPr>
          <w:rFonts w:cs="Arial"/>
          <w:szCs w:val="20"/>
        </w:rPr>
      </w:pPr>
      <w:r w:rsidRPr="00AD11F9">
        <w:rPr>
          <w:rFonts w:cs="Arial"/>
          <w:szCs w:val="20"/>
        </w:rPr>
        <w:t xml:space="preserve">EAAB-Norma Técnica NS-166 Criterios para diseño y construcción de sistemas de drenaje Urbano Sostenible (SUDS) </w:t>
      </w:r>
    </w:p>
    <w:p w14:paraId="70D75BCC" w14:textId="77FADA52" w:rsidR="00AD11F9" w:rsidRDefault="00AD11F9" w:rsidP="00682ED3">
      <w:pPr>
        <w:numPr>
          <w:ilvl w:val="0"/>
          <w:numId w:val="30"/>
        </w:numPr>
        <w:spacing w:after="0" w:line="240" w:lineRule="auto"/>
        <w:rPr>
          <w:rFonts w:cs="Arial"/>
          <w:szCs w:val="20"/>
        </w:rPr>
      </w:pPr>
      <w:r w:rsidRPr="00AD11F9">
        <w:rPr>
          <w:rFonts w:cs="Arial"/>
          <w:szCs w:val="20"/>
        </w:rPr>
        <w:t>Las demás normas técnicas que garanticen la debida</w:t>
      </w:r>
      <w:r w:rsidRPr="00AD11F9">
        <w:rPr>
          <w:rFonts w:cs="Arial"/>
          <w:color w:val="000000" w:themeColor="text1"/>
          <w:szCs w:val="20"/>
          <w:vertAlign w:val="subscript"/>
        </w:rPr>
        <w:t xml:space="preserve"> </w:t>
      </w:r>
      <w:r w:rsidRPr="00AD11F9">
        <w:rPr>
          <w:rFonts w:cs="Arial"/>
          <w:szCs w:val="20"/>
        </w:rPr>
        <w:t>ejecución del contrato, en especial aquellas que reglamentan normas o especifican las actividades de construcción objeto del contrato, en el Distrito Capital.</w:t>
      </w:r>
    </w:p>
    <w:p w14:paraId="6D9672D9" w14:textId="77777777" w:rsidR="00AD11F9" w:rsidRPr="00AD11F9" w:rsidRDefault="00AD11F9" w:rsidP="00AD11F9">
      <w:pPr>
        <w:spacing w:after="0" w:line="240" w:lineRule="auto"/>
        <w:ind w:left="720"/>
        <w:rPr>
          <w:rFonts w:cs="Arial"/>
          <w:szCs w:val="20"/>
        </w:rPr>
      </w:pPr>
    </w:p>
    <w:p w14:paraId="10E98CC9" w14:textId="01412897" w:rsidR="00AD11F9" w:rsidRDefault="00AD11F9" w:rsidP="00AD11F9">
      <w:pPr>
        <w:spacing w:after="0" w:line="240" w:lineRule="auto"/>
        <w:rPr>
          <w:rFonts w:cs="Arial"/>
          <w:szCs w:val="20"/>
        </w:rPr>
      </w:pPr>
      <w:r w:rsidRPr="00AD11F9">
        <w:rPr>
          <w:rFonts w:cs="Arial"/>
          <w:szCs w:val="20"/>
        </w:rPr>
        <w:t xml:space="preserve">En el caso de presentarse contradicción entre la norma nacional y la especificación general, prevalecerá la norma nacional. </w:t>
      </w:r>
    </w:p>
    <w:p w14:paraId="3BBED224" w14:textId="77777777" w:rsidR="00AD11F9" w:rsidRPr="00AD11F9" w:rsidRDefault="00AD11F9" w:rsidP="00AD11F9">
      <w:pPr>
        <w:spacing w:after="0" w:line="240" w:lineRule="auto"/>
        <w:rPr>
          <w:rFonts w:cs="Arial"/>
          <w:szCs w:val="20"/>
        </w:rPr>
      </w:pPr>
    </w:p>
    <w:p w14:paraId="6ACAAF3E" w14:textId="22908C24" w:rsidR="00AD11F9" w:rsidRDefault="00AD11F9" w:rsidP="00AD11F9">
      <w:pPr>
        <w:spacing w:after="0" w:line="240" w:lineRule="auto"/>
        <w:rPr>
          <w:rFonts w:cs="Arial"/>
          <w:szCs w:val="20"/>
        </w:rPr>
      </w:pPr>
      <w:r w:rsidRPr="00AD11F9">
        <w:rPr>
          <w:rFonts w:cs="Arial"/>
          <w:szCs w:val="20"/>
        </w:rPr>
        <w:t>En el caso de presentarse contradicción entre la norma internacional con la norma nacional, primará la norma nacional.</w:t>
      </w:r>
    </w:p>
    <w:p w14:paraId="1E5D16F3" w14:textId="77777777" w:rsidR="00AD11F9" w:rsidRPr="00AD11F9" w:rsidRDefault="00AD11F9" w:rsidP="00AD11F9">
      <w:pPr>
        <w:spacing w:after="0" w:line="240" w:lineRule="auto"/>
        <w:rPr>
          <w:rFonts w:cs="Arial"/>
          <w:szCs w:val="20"/>
        </w:rPr>
      </w:pPr>
    </w:p>
    <w:p w14:paraId="7CB1CE83" w14:textId="77777777" w:rsidR="00AD11F9" w:rsidRPr="00AD11F9" w:rsidRDefault="00AD11F9" w:rsidP="00AD11F9">
      <w:pPr>
        <w:spacing w:after="0" w:line="240" w:lineRule="auto"/>
        <w:rPr>
          <w:rFonts w:cs="Arial"/>
          <w:szCs w:val="20"/>
        </w:rPr>
      </w:pPr>
      <w:r w:rsidRPr="00AD11F9">
        <w:rPr>
          <w:rFonts w:cs="Arial"/>
          <w:szCs w:val="20"/>
        </w:rPr>
        <w:t>En el caso de presentarse contradicción entre la especificación general con la especificación particular, primarán los aspectos señalados en la especificación particular, si no se afectan negativamente de los parámetros técnicos señalados en la especificación general.</w:t>
      </w:r>
    </w:p>
    <w:p w14:paraId="084D8035" w14:textId="1B9AEDB8" w:rsidR="005E2539" w:rsidRDefault="005E2539" w:rsidP="004E7502">
      <w:pPr>
        <w:spacing w:after="0" w:line="240" w:lineRule="auto"/>
        <w:rPr>
          <w:rFonts w:cs="Arial"/>
          <w:color w:val="000000" w:themeColor="text1"/>
          <w:szCs w:val="20"/>
          <w:vertAlign w:val="subscript"/>
          <w:lang w:val="es-ES"/>
        </w:rPr>
      </w:pPr>
    </w:p>
    <w:p w14:paraId="219E738D" w14:textId="56C3BB8B" w:rsidR="000E6D3A" w:rsidRDefault="000E6D3A" w:rsidP="004E7502">
      <w:pPr>
        <w:spacing w:after="0" w:line="240" w:lineRule="auto"/>
        <w:rPr>
          <w:rFonts w:cs="Arial"/>
          <w:color w:val="000000" w:themeColor="text1"/>
          <w:szCs w:val="20"/>
          <w:vertAlign w:val="subscript"/>
          <w:lang w:val="es-ES"/>
        </w:rPr>
      </w:pPr>
    </w:p>
    <w:p w14:paraId="77BD2C73" w14:textId="77777777" w:rsidR="00897022" w:rsidRDefault="00897022" w:rsidP="004E7502">
      <w:pPr>
        <w:spacing w:after="0" w:line="240" w:lineRule="auto"/>
        <w:rPr>
          <w:rFonts w:cs="Arial"/>
          <w:color w:val="000000" w:themeColor="text1"/>
          <w:szCs w:val="20"/>
          <w:vertAlign w:val="subscript"/>
          <w:lang w:val="es-ES"/>
        </w:rPr>
      </w:pPr>
    </w:p>
    <w:p w14:paraId="6F6432D9" w14:textId="77777777" w:rsidR="00897022" w:rsidRDefault="00897022" w:rsidP="004E7502">
      <w:pPr>
        <w:spacing w:after="0" w:line="240" w:lineRule="auto"/>
        <w:rPr>
          <w:rFonts w:cs="Arial"/>
          <w:color w:val="000000" w:themeColor="text1"/>
          <w:szCs w:val="20"/>
          <w:vertAlign w:val="subscript"/>
          <w:lang w:val="es-ES"/>
        </w:rPr>
      </w:pPr>
    </w:p>
    <w:p w14:paraId="2DFE9CBD" w14:textId="77777777" w:rsidR="000E6D3A" w:rsidRPr="00C915F7" w:rsidRDefault="000E6D3A" w:rsidP="004E7502">
      <w:pPr>
        <w:spacing w:after="0" w:line="240" w:lineRule="auto"/>
        <w:rPr>
          <w:rFonts w:cs="Arial"/>
          <w:color w:val="000000" w:themeColor="text1"/>
          <w:szCs w:val="20"/>
          <w:vertAlign w:val="subscript"/>
          <w:lang w:val="es-ES"/>
        </w:rPr>
      </w:pPr>
    </w:p>
    <w:p w14:paraId="2DC1AB30" w14:textId="24A2B49B" w:rsidR="00B05E9F" w:rsidRPr="002B65C1" w:rsidRDefault="00BE4CBA" w:rsidP="00BE4CBA">
      <w:pPr>
        <w:pStyle w:val="Ttulo1"/>
        <w:numPr>
          <w:ilvl w:val="0"/>
          <w:numId w:val="0"/>
        </w:numPr>
      </w:pPr>
      <w:bookmarkStart w:id="144" w:name="_Toc223165837"/>
      <w:r w:rsidRPr="000E6D3A">
        <w:rPr>
          <w:sz w:val="20"/>
          <w:szCs w:val="28"/>
        </w:rPr>
        <w:lastRenderedPageBreak/>
        <w:t>15. DOCUMENTOS TÉCNICOS ADICIONALES</w:t>
      </w:r>
      <w:bookmarkEnd w:id="144"/>
      <w:r w:rsidRPr="000E6D3A">
        <w:rPr>
          <w:sz w:val="20"/>
          <w:szCs w:val="28"/>
        </w:rPr>
        <w:t xml:space="preserve"> </w:t>
      </w:r>
    </w:p>
    <w:p w14:paraId="18025D4A" w14:textId="62E9F400" w:rsidR="00B05E9F" w:rsidRPr="00C915F7" w:rsidRDefault="00B05E9F" w:rsidP="004E7502">
      <w:pPr>
        <w:spacing w:after="0" w:line="240" w:lineRule="auto"/>
        <w:rPr>
          <w:rFonts w:cs="Arial"/>
          <w:color w:val="000000" w:themeColor="text1"/>
          <w:szCs w:val="20"/>
        </w:rPr>
      </w:pPr>
    </w:p>
    <w:p w14:paraId="6F74B750" w14:textId="77777777" w:rsidR="006B4FBD" w:rsidRPr="00C915F7" w:rsidRDefault="006B4FBD" w:rsidP="006B4FBD">
      <w:pPr>
        <w:spacing w:after="0" w:line="240" w:lineRule="auto"/>
        <w:rPr>
          <w:rFonts w:cs="Arial"/>
          <w:color w:val="000000" w:themeColor="text1"/>
          <w:szCs w:val="20"/>
        </w:rPr>
      </w:pPr>
      <w:r w:rsidRPr="00C915F7">
        <w:rPr>
          <w:rFonts w:cs="Arial"/>
          <w:color w:val="000000" w:themeColor="text1"/>
          <w:szCs w:val="20"/>
        </w:rPr>
        <w:t xml:space="preserve">El contratista deberá adelantar las diferentes actividades y acciones necesarias que conlleven al cumplimiento de las obligaciones previstas en el Contrato, el Pliego de Condiciones, sus Capítulos, Apéndices, Anexos y demás documentos del proceso de selección. </w:t>
      </w:r>
    </w:p>
    <w:p w14:paraId="6BA96036" w14:textId="77777777" w:rsidR="006B4FBD" w:rsidRPr="00C915F7" w:rsidRDefault="006B4FBD" w:rsidP="006B4FBD">
      <w:pPr>
        <w:spacing w:after="0" w:line="240" w:lineRule="auto"/>
        <w:rPr>
          <w:rFonts w:cs="Arial"/>
          <w:color w:val="000000" w:themeColor="text1"/>
          <w:szCs w:val="20"/>
        </w:rPr>
      </w:pPr>
    </w:p>
    <w:p w14:paraId="5BDCE409" w14:textId="77777777" w:rsidR="006B4FBD" w:rsidRPr="00C915F7" w:rsidRDefault="006B4FBD" w:rsidP="006B4FBD">
      <w:pPr>
        <w:spacing w:after="0" w:line="240" w:lineRule="auto"/>
        <w:rPr>
          <w:rFonts w:cs="Arial"/>
          <w:color w:val="000000" w:themeColor="text1"/>
          <w:szCs w:val="20"/>
        </w:rPr>
      </w:pPr>
      <w:r w:rsidRPr="00C915F7">
        <w:rPr>
          <w:rFonts w:cs="Arial"/>
          <w:color w:val="000000" w:themeColor="text1"/>
          <w:szCs w:val="20"/>
        </w:rPr>
        <w:t xml:space="preserve">Los trabajos se subdividen en las etapas y fases descritas en </w:t>
      </w:r>
      <w:bookmarkStart w:id="145" w:name="_Int_jQMHefN1"/>
      <w:r w:rsidRPr="00C915F7">
        <w:rPr>
          <w:rFonts w:cs="Arial"/>
          <w:color w:val="000000" w:themeColor="text1"/>
          <w:szCs w:val="20"/>
        </w:rPr>
        <w:t>el presente Anexo.</w:t>
      </w:r>
      <w:bookmarkEnd w:id="145"/>
      <w:r w:rsidRPr="00C915F7">
        <w:rPr>
          <w:rFonts w:cs="Arial"/>
          <w:color w:val="000000" w:themeColor="text1"/>
          <w:szCs w:val="20"/>
        </w:rPr>
        <w:t xml:space="preserve"> Se debe prestar atención a la armonización de los diseños con las correspondientes Empresas de Servicios Públicos, SDM, SDA, SDP, alcaldías locales y JBB y las demás que correspondan.</w:t>
      </w:r>
    </w:p>
    <w:p w14:paraId="4425272E" w14:textId="77777777" w:rsidR="006B4FBD" w:rsidRPr="00C915F7" w:rsidRDefault="006B4FBD" w:rsidP="006B4FBD">
      <w:pPr>
        <w:spacing w:after="0" w:line="240" w:lineRule="auto"/>
        <w:rPr>
          <w:rFonts w:cs="Arial"/>
          <w:color w:val="000000" w:themeColor="text1"/>
          <w:szCs w:val="20"/>
        </w:rPr>
      </w:pPr>
    </w:p>
    <w:p w14:paraId="605CD77E" w14:textId="77777777" w:rsidR="006B4FBD" w:rsidRPr="00C915F7" w:rsidRDefault="006B4FBD" w:rsidP="006B4FBD">
      <w:pPr>
        <w:spacing w:after="0" w:line="240" w:lineRule="auto"/>
        <w:rPr>
          <w:rFonts w:cs="Arial"/>
          <w:color w:val="000000" w:themeColor="text1"/>
          <w:szCs w:val="20"/>
        </w:rPr>
      </w:pPr>
      <w:r w:rsidRPr="00C915F7">
        <w:rPr>
          <w:rFonts w:cs="Arial"/>
          <w:color w:val="000000" w:themeColor="text1"/>
          <w:szCs w:val="20"/>
        </w:rPr>
        <w:t>Es importante precisar que las fases de desarrollo de las actividades y de los productos, es consecutivo en su orden, pero se pueden traslapar entre ellas, siempre y cuando se adelanten las actividades y productos que no dependan de fases anteriores, lo anterior para mayor agilidad en el proyecto.</w:t>
      </w:r>
    </w:p>
    <w:p w14:paraId="44428B07" w14:textId="47DC5C04" w:rsidR="006B4FBD" w:rsidRPr="00C915F7" w:rsidRDefault="006B4FBD" w:rsidP="004E7502">
      <w:pPr>
        <w:spacing w:after="0" w:line="240" w:lineRule="auto"/>
        <w:rPr>
          <w:rFonts w:cs="Arial"/>
          <w:color w:val="000000" w:themeColor="text1"/>
          <w:szCs w:val="20"/>
        </w:rPr>
      </w:pPr>
    </w:p>
    <w:p w14:paraId="6BC2E270" w14:textId="2E75CC7D" w:rsidR="006B4FBD" w:rsidRPr="00C915F7" w:rsidRDefault="006B4FBD" w:rsidP="004E7502">
      <w:pPr>
        <w:spacing w:after="0" w:line="240" w:lineRule="auto"/>
        <w:rPr>
          <w:rFonts w:cs="Arial"/>
          <w:color w:val="000000" w:themeColor="text1"/>
          <w:szCs w:val="20"/>
        </w:rPr>
      </w:pPr>
    </w:p>
    <w:p w14:paraId="78329D2A" w14:textId="48C45895" w:rsidR="006B4FBD" w:rsidRPr="00C915F7" w:rsidRDefault="006B4FBD" w:rsidP="004E7502">
      <w:pPr>
        <w:spacing w:after="0" w:line="240" w:lineRule="auto"/>
        <w:rPr>
          <w:rFonts w:cs="Arial"/>
          <w:color w:val="000000" w:themeColor="text1"/>
          <w:szCs w:val="20"/>
        </w:rPr>
      </w:pPr>
    </w:p>
    <w:p w14:paraId="2F871D94" w14:textId="6D867B3F" w:rsidR="006B4FBD" w:rsidRPr="00C915F7" w:rsidRDefault="006B4FBD" w:rsidP="004E7502">
      <w:pPr>
        <w:spacing w:after="0" w:line="240" w:lineRule="auto"/>
        <w:rPr>
          <w:rFonts w:cs="Arial"/>
          <w:color w:val="000000" w:themeColor="text1"/>
          <w:szCs w:val="20"/>
        </w:rPr>
      </w:pPr>
    </w:p>
    <w:p w14:paraId="5B3320D6" w14:textId="77777777" w:rsidR="006B4FBD" w:rsidRPr="00C915F7" w:rsidRDefault="006B4FBD" w:rsidP="004E7502">
      <w:pPr>
        <w:spacing w:after="0" w:line="240" w:lineRule="auto"/>
        <w:rPr>
          <w:rFonts w:cs="Arial"/>
          <w:color w:val="000000" w:themeColor="text1"/>
          <w:szCs w:val="20"/>
        </w:rPr>
      </w:pPr>
    </w:p>
    <w:p w14:paraId="5B0BDED3" w14:textId="54AB0640" w:rsidR="003A19BF" w:rsidRPr="00C915F7" w:rsidRDefault="00E54D27" w:rsidP="004E7502">
      <w:pPr>
        <w:spacing w:after="0" w:line="240" w:lineRule="auto"/>
        <w:rPr>
          <w:rFonts w:cs="Arial"/>
          <w:color w:val="000000" w:themeColor="text1"/>
          <w:szCs w:val="20"/>
        </w:rPr>
      </w:pPr>
      <w:r w:rsidRPr="00C915F7">
        <w:rPr>
          <w:rFonts w:cs="Arial"/>
          <w:color w:val="000000" w:themeColor="text1"/>
          <w:szCs w:val="20"/>
        </w:rPr>
        <w:t>E</w:t>
      </w:r>
      <w:r w:rsidR="003A19BF" w:rsidRPr="00C915F7">
        <w:rPr>
          <w:rFonts w:cs="Arial"/>
          <w:color w:val="000000" w:themeColor="text1"/>
          <w:szCs w:val="20"/>
        </w:rPr>
        <w:t xml:space="preserve">n constancia, se firma en </w:t>
      </w:r>
      <w:r w:rsidR="00EB4AA3" w:rsidRPr="00C915F7">
        <w:rPr>
          <w:rFonts w:cs="Arial"/>
          <w:color w:val="000000" w:themeColor="text1"/>
          <w:szCs w:val="20"/>
        </w:rPr>
        <w:t xml:space="preserve">Bogotá </w:t>
      </w:r>
      <w:r w:rsidR="50D392C5" w:rsidRPr="00C915F7">
        <w:rPr>
          <w:rFonts w:cs="Arial"/>
          <w:color w:val="000000" w:themeColor="text1"/>
          <w:szCs w:val="20"/>
        </w:rPr>
        <w:t>D</w:t>
      </w:r>
      <w:r w:rsidR="4E3CF487" w:rsidRPr="00C915F7">
        <w:rPr>
          <w:rFonts w:cs="Arial"/>
          <w:color w:val="000000" w:themeColor="text1"/>
          <w:szCs w:val="20"/>
        </w:rPr>
        <w:t>.</w:t>
      </w:r>
      <w:r w:rsidR="50D392C5" w:rsidRPr="00C915F7">
        <w:rPr>
          <w:rFonts w:cs="Arial"/>
          <w:color w:val="000000" w:themeColor="text1"/>
          <w:szCs w:val="20"/>
        </w:rPr>
        <w:t>C</w:t>
      </w:r>
      <w:r w:rsidR="05049E2D" w:rsidRPr="00C915F7">
        <w:rPr>
          <w:rFonts w:cs="Arial"/>
          <w:color w:val="000000" w:themeColor="text1"/>
          <w:szCs w:val="20"/>
        </w:rPr>
        <w:t>.</w:t>
      </w:r>
      <w:r w:rsidR="09F2C99A" w:rsidRPr="00C915F7">
        <w:rPr>
          <w:rFonts w:cs="Arial"/>
          <w:color w:val="000000" w:themeColor="text1"/>
          <w:szCs w:val="20"/>
        </w:rPr>
        <w:t>,</w:t>
      </w:r>
      <w:r w:rsidR="003A19BF" w:rsidRPr="00C915F7">
        <w:rPr>
          <w:rFonts w:cs="Arial"/>
          <w:color w:val="000000" w:themeColor="text1"/>
          <w:szCs w:val="20"/>
        </w:rPr>
        <w:t xml:space="preserve"> a los </w:t>
      </w:r>
      <w:r w:rsidR="00B05E9F" w:rsidRPr="00C915F7">
        <w:rPr>
          <w:rFonts w:cs="Arial"/>
          <w:color w:val="000000" w:themeColor="text1"/>
          <w:szCs w:val="20"/>
        </w:rPr>
        <w:t>_____</w:t>
      </w:r>
      <w:r w:rsidR="00A060B4" w:rsidRPr="00C915F7">
        <w:rPr>
          <w:rFonts w:cs="Arial"/>
          <w:color w:val="000000" w:themeColor="text1"/>
          <w:szCs w:val="20"/>
        </w:rPr>
        <w:t xml:space="preserve"> días del mes de </w:t>
      </w:r>
      <w:r w:rsidR="00B05E9F" w:rsidRPr="00C915F7">
        <w:rPr>
          <w:rFonts w:cs="Arial"/>
          <w:color w:val="000000" w:themeColor="text1"/>
          <w:szCs w:val="20"/>
        </w:rPr>
        <w:t>____________</w:t>
      </w:r>
      <w:r w:rsidR="00485C34" w:rsidRPr="00C915F7">
        <w:rPr>
          <w:rFonts w:cs="Arial"/>
          <w:color w:val="000000" w:themeColor="text1"/>
          <w:szCs w:val="20"/>
        </w:rPr>
        <w:t xml:space="preserve"> </w:t>
      </w:r>
      <w:r w:rsidR="003A19BF" w:rsidRPr="00C915F7">
        <w:rPr>
          <w:rFonts w:cs="Arial"/>
          <w:color w:val="000000" w:themeColor="text1"/>
          <w:szCs w:val="20"/>
        </w:rPr>
        <w:t>de 20</w:t>
      </w:r>
      <w:r w:rsidR="00EB4AA3" w:rsidRPr="00C915F7">
        <w:rPr>
          <w:rFonts w:cs="Arial"/>
          <w:color w:val="000000" w:themeColor="text1"/>
          <w:szCs w:val="20"/>
        </w:rPr>
        <w:t>2</w:t>
      </w:r>
      <w:r w:rsidR="00B05E9F" w:rsidRPr="00C915F7">
        <w:rPr>
          <w:rFonts w:cs="Arial"/>
          <w:color w:val="000000" w:themeColor="text1"/>
          <w:szCs w:val="20"/>
        </w:rPr>
        <w:t>6</w:t>
      </w:r>
      <w:r w:rsidR="003A19BF" w:rsidRPr="00C915F7">
        <w:rPr>
          <w:rFonts w:cs="Arial"/>
          <w:color w:val="000000" w:themeColor="text1"/>
          <w:szCs w:val="20"/>
        </w:rPr>
        <w:t>.</w:t>
      </w:r>
    </w:p>
    <w:p w14:paraId="71701D71" w14:textId="77777777" w:rsidR="003A19BF" w:rsidRPr="00C915F7" w:rsidRDefault="003A19BF" w:rsidP="004E7502">
      <w:pPr>
        <w:spacing w:after="0" w:line="240" w:lineRule="auto"/>
        <w:jc w:val="center"/>
        <w:rPr>
          <w:rFonts w:cs="Arial"/>
          <w:color w:val="000000" w:themeColor="text1"/>
          <w:szCs w:val="20"/>
        </w:rPr>
      </w:pPr>
    </w:p>
    <w:p w14:paraId="24066440" w14:textId="77777777" w:rsidR="00A774A0" w:rsidRPr="00C915F7" w:rsidRDefault="00A774A0" w:rsidP="004E7502">
      <w:pPr>
        <w:spacing w:after="0" w:line="240" w:lineRule="auto"/>
        <w:jc w:val="center"/>
        <w:rPr>
          <w:rFonts w:cs="Arial"/>
          <w:szCs w:val="20"/>
        </w:rPr>
      </w:pPr>
    </w:p>
    <w:p w14:paraId="28A6B138" w14:textId="77777777" w:rsidR="004D07C6" w:rsidRPr="00C915F7" w:rsidRDefault="004D07C6" w:rsidP="004E7502">
      <w:pPr>
        <w:spacing w:after="0" w:line="240" w:lineRule="auto"/>
        <w:jc w:val="center"/>
        <w:rPr>
          <w:rFonts w:cs="Arial"/>
          <w:szCs w:val="20"/>
        </w:rPr>
      </w:pPr>
    </w:p>
    <w:p w14:paraId="5EFE727E" w14:textId="39859863" w:rsidR="0090044C" w:rsidRPr="00C915F7" w:rsidRDefault="0090044C" w:rsidP="6A839EE3">
      <w:pPr>
        <w:spacing w:after="0" w:line="240" w:lineRule="auto"/>
        <w:jc w:val="center"/>
        <w:rPr>
          <w:rFonts w:cs="Arial"/>
          <w:szCs w:val="20"/>
        </w:rPr>
      </w:pPr>
    </w:p>
    <w:p w14:paraId="4E98A7C4" w14:textId="77777777" w:rsidR="0042695C" w:rsidRPr="00C915F7" w:rsidRDefault="0042695C" w:rsidP="0042695C">
      <w:pPr>
        <w:spacing w:after="0" w:line="240" w:lineRule="auto"/>
        <w:jc w:val="center"/>
        <w:rPr>
          <w:rFonts w:cs="Arial"/>
          <w:szCs w:val="20"/>
        </w:rPr>
      </w:pPr>
      <w:r w:rsidRPr="00C915F7">
        <w:rPr>
          <w:rFonts w:cs="Arial"/>
          <w:szCs w:val="20"/>
        </w:rPr>
        <w:t>_____________________________________________</w:t>
      </w:r>
    </w:p>
    <w:p w14:paraId="4BFC694F" w14:textId="032FDD76" w:rsidR="00EB4AA3" w:rsidRPr="00C915F7" w:rsidRDefault="00EB4AA3" w:rsidP="004E7502">
      <w:pPr>
        <w:spacing w:after="0" w:line="240" w:lineRule="auto"/>
        <w:jc w:val="center"/>
        <w:rPr>
          <w:rFonts w:cs="Arial"/>
          <w:szCs w:val="20"/>
          <w:highlight w:val="lightGray"/>
        </w:rPr>
      </w:pPr>
      <w:r w:rsidRPr="00C915F7">
        <w:rPr>
          <w:rFonts w:cs="Arial"/>
          <w:szCs w:val="20"/>
          <w:highlight w:val="lightGray"/>
        </w:rPr>
        <w:t>[</w:t>
      </w:r>
      <w:r w:rsidR="00B05E9F" w:rsidRPr="00C915F7">
        <w:rPr>
          <w:rFonts w:cs="Arial"/>
          <w:szCs w:val="20"/>
          <w:highlight w:val="lightGray"/>
        </w:rPr>
        <w:t>José Mauricio Illera Reyes</w:t>
      </w:r>
      <w:r w:rsidRPr="00C915F7">
        <w:rPr>
          <w:rFonts w:cs="Arial"/>
          <w:szCs w:val="20"/>
          <w:highlight w:val="lightGray"/>
        </w:rPr>
        <w:t>]</w:t>
      </w:r>
    </w:p>
    <w:p w14:paraId="2D60DA69" w14:textId="62B13DEC" w:rsidR="00EB4AA3" w:rsidRPr="00C915F7" w:rsidRDefault="00EB4AA3" w:rsidP="004E7502">
      <w:pPr>
        <w:spacing w:after="0" w:line="240" w:lineRule="auto"/>
        <w:jc w:val="center"/>
        <w:rPr>
          <w:rFonts w:cs="Arial"/>
          <w:szCs w:val="20"/>
        </w:rPr>
      </w:pPr>
      <w:r w:rsidRPr="00C915F7">
        <w:rPr>
          <w:rFonts w:cs="Arial"/>
          <w:szCs w:val="20"/>
          <w:highlight w:val="lightGray"/>
        </w:rPr>
        <w:t>[</w:t>
      </w:r>
      <w:r w:rsidR="00B05E9F" w:rsidRPr="00C915F7">
        <w:rPr>
          <w:rFonts w:cs="Arial"/>
          <w:szCs w:val="20"/>
          <w:highlight w:val="lightGray"/>
        </w:rPr>
        <w:t>D</w:t>
      </w:r>
      <w:r w:rsidR="00E447BC" w:rsidRPr="00C915F7">
        <w:rPr>
          <w:rFonts w:cs="Arial"/>
          <w:szCs w:val="20"/>
          <w:highlight w:val="lightGray"/>
        </w:rPr>
        <w:t>irec</w:t>
      </w:r>
      <w:r w:rsidR="00B05E9F" w:rsidRPr="00C915F7">
        <w:rPr>
          <w:rFonts w:cs="Arial"/>
          <w:szCs w:val="20"/>
          <w:highlight w:val="lightGray"/>
        </w:rPr>
        <w:t>tor</w:t>
      </w:r>
      <w:r w:rsidR="00E447BC" w:rsidRPr="00C915F7">
        <w:rPr>
          <w:rFonts w:cs="Arial"/>
          <w:szCs w:val="20"/>
          <w:highlight w:val="lightGray"/>
        </w:rPr>
        <w:t xml:space="preserve"> de </w:t>
      </w:r>
      <w:r w:rsidR="00B05E9F" w:rsidRPr="00C915F7">
        <w:rPr>
          <w:rFonts w:cs="Arial"/>
          <w:szCs w:val="20"/>
          <w:highlight w:val="lightGray"/>
        </w:rPr>
        <w:t>Habitat y Entornos</w:t>
      </w:r>
      <w:r w:rsidRPr="00C915F7">
        <w:rPr>
          <w:rFonts w:cs="Arial"/>
          <w:szCs w:val="20"/>
          <w:highlight w:val="lightGray"/>
        </w:rPr>
        <w:t>]</w:t>
      </w:r>
    </w:p>
    <w:p w14:paraId="39E11613" w14:textId="77777777" w:rsidR="00EB4AA3" w:rsidRPr="00C915F7" w:rsidRDefault="00EB4AA3" w:rsidP="004E7502">
      <w:pPr>
        <w:spacing w:after="0" w:line="240" w:lineRule="auto"/>
        <w:jc w:val="center"/>
        <w:rPr>
          <w:rFonts w:cs="Arial"/>
          <w:szCs w:val="20"/>
        </w:rPr>
      </w:pPr>
    </w:p>
    <w:p w14:paraId="3FD23770" w14:textId="77777777" w:rsidR="002A3306" w:rsidRPr="00C915F7" w:rsidRDefault="002A3306" w:rsidP="004E7502">
      <w:pPr>
        <w:spacing w:after="0" w:line="240" w:lineRule="auto"/>
        <w:jc w:val="center"/>
        <w:rPr>
          <w:rFonts w:cs="Arial"/>
          <w:szCs w:val="20"/>
        </w:rPr>
      </w:pPr>
    </w:p>
    <w:p w14:paraId="3115072D" w14:textId="77777777" w:rsidR="002A3306" w:rsidRPr="00C915F7" w:rsidRDefault="002A3306" w:rsidP="004E7502">
      <w:pPr>
        <w:spacing w:after="0" w:line="240" w:lineRule="auto"/>
        <w:jc w:val="center"/>
        <w:rPr>
          <w:rFonts w:cs="Arial"/>
          <w:szCs w:val="20"/>
        </w:rPr>
      </w:pPr>
    </w:p>
    <w:p w14:paraId="1C08BE67" w14:textId="7EA59368" w:rsidR="003A19BF" w:rsidRPr="00C915F7" w:rsidRDefault="003A19BF" w:rsidP="004E7502">
      <w:pPr>
        <w:spacing w:after="0" w:line="240" w:lineRule="auto"/>
        <w:jc w:val="center"/>
        <w:rPr>
          <w:rFonts w:cs="Arial"/>
          <w:szCs w:val="20"/>
        </w:rPr>
      </w:pPr>
      <w:r w:rsidRPr="00C915F7">
        <w:rPr>
          <w:rFonts w:cs="Arial"/>
          <w:szCs w:val="20"/>
        </w:rPr>
        <w:t>____________________________________________</w:t>
      </w:r>
    </w:p>
    <w:p w14:paraId="167D3CAD" w14:textId="407A7917" w:rsidR="0070526B" w:rsidRPr="00C915F7" w:rsidRDefault="0070526B" w:rsidP="004E7502">
      <w:pPr>
        <w:spacing w:after="0" w:line="240" w:lineRule="auto"/>
        <w:jc w:val="center"/>
        <w:rPr>
          <w:rFonts w:cs="Arial"/>
          <w:szCs w:val="20"/>
          <w:highlight w:val="lightGray"/>
        </w:rPr>
      </w:pPr>
      <w:r w:rsidRPr="00C915F7">
        <w:rPr>
          <w:rFonts w:cs="Arial"/>
          <w:szCs w:val="20"/>
          <w:highlight w:val="lightGray"/>
        </w:rPr>
        <w:t>[</w:t>
      </w:r>
      <w:r w:rsidR="00B05E9F" w:rsidRPr="00C915F7">
        <w:rPr>
          <w:rFonts w:cs="Arial"/>
          <w:szCs w:val="20"/>
          <w:highlight w:val="lightGray"/>
        </w:rPr>
        <w:t>Iván Mauricio Mejía Castro</w:t>
      </w:r>
      <w:r w:rsidRPr="00C915F7">
        <w:rPr>
          <w:rFonts w:cs="Arial"/>
          <w:szCs w:val="20"/>
          <w:highlight w:val="lightGray"/>
        </w:rPr>
        <w:t>]</w:t>
      </w:r>
    </w:p>
    <w:p w14:paraId="5D8D88B8" w14:textId="5E4F96E3" w:rsidR="003A19BF" w:rsidRPr="00C915F7" w:rsidRDefault="003A19BF" w:rsidP="004E7502">
      <w:pPr>
        <w:spacing w:after="0" w:line="240" w:lineRule="auto"/>
        <w:jc w:val="center"/>
        <w:rPr>
          <w:rFonts w:cs="Arial"/>
          <w:szCs w:val="20"/>
        </w:rPr>
      </w:pPr>
      <w:r w:rsidRPr="00C915F7">
        <w:rPr>
          <w:rFonts w:cs="Arial"/>
          <w:szCs w:val="20"/>
          <w:highlight w:val="lightGray"/>
        </w:rPr>
        <w:t>[</w:t>
      </w:r>
      <w:r w:rsidR="00B05E9F" w:rsidRPr="00C915F7">
        <w:rPr>
          <w:rFonts w:cs="Arial"/>
          <w:szCs w:val="20"/>
          <w:highlight w:val="lightGray"/>
        </w:rPr>
        <w:t>Director de estructuración de proyectos</w:t>
      </w:r>
      <w:r w:rsidRPr="00C915F7">
        <w:rPr>
          <w:rFonts w:cs="Arial"/>
          <w:szCs w:val="20"/>
          <w:highlight w:val="lightGray"/>
        </w:rPr>
        <w:t>]</w:t>
      </w:r>
    </w:p>
    <w:p w14:paraId="095563EE" w14:textId="2BE74CFF" w:rsidR="00126D8C" w:rsidRPr="00C915F7" w:rsidRDefault="00126D8C" w:rsidP="004E7502">
      <w:pPr>
        <w:spacing w:after="0" w:line="240" w:lineRule="auto"/>
        <w:rPr>
          <w:rFonts w:cs="Arial"/>
          <w:szCs w:val="20"/>
          <w:highlight w:val="lightGray"/>
        </w:rPr>
      </w:pPr>
    </w:p>
    <w:p w14:paraId="211C6E3B" w14:textId="77777777" w:rsidR="002A3306" w:rsidRPr="00C915F7" w:rsidRDefault="002A3306" w:rsidP="004E7502">
      <w:pPr>
        <w:spacing w:after="0" w:line="240" w:lineRule="auto"/>
        <w:rPr>
          <w:rFonts w:cs="Arial"/>
          <w:szCs w:val="20"/>
          <w:highlight w:val="lightGray"/>
        </w:rPr>
      </w:pPr>
    </w:p>
    <w:p w14:paraId="34F4EE12" w14:textId="22063B41" w:rsidR="003A19BF" w:rsidRPr="00C915F7" w:rsidRDefault="003A19BF" w:rsidP="004E7502">
      <w:pPr>
        <w:spacing w:after="0" w:line="240" w:lineRule="auto"/>
        <w:jc w:val="center"/>
        <w:rPr>
          <w:rFonts w:cs="Arial"/>
          <w:szCs w:val="20"/>
        </w:rPr>
      </w:pPr>
      <w:r w:rsidRPr="00C915F7">
        <w:rPr>
          <w:rFonts w:cs="Arial"/>
          <w:szCs w:val="20"/>
        </w:rPr>
        <w:t>______________________________________________</w:t>
      </w:r>
    </w:p>
    <w:p w14:paraId="335DFC4F" w14:textId="4E3CB8F1" w:rsidR="0070526B" w:rsidRPr="00C915F7" w:rsidRDefault="0070526B" w:rsidP="004E7502">
      <w:pPr>
        <w:spacing w:after="0" w:line="240" w:lineRule="auto"/>
        <w:jc w:val="center"/>
        <w:rPr>
          <w:rFonts w:cs="Arial"/>
          <w:szCs w:val="20"/>
          <w:highlight w:val="lightGray"/>
        </w:rPr>
      </w:pPr>
      <w:r w:rsidRPr="00C915F7">
        <w:rPr>
          <w:rFonts w:cs="Arial"/>
          <w:szCs w:val="20"/>
          <w:highlight w:val="lightGray"/>
        </w:rPr>
        <w:t>[</w:t>
      </w:r>
      <w:r w:rsidR="00B05E9F" w:rsidRPr="00C915F7">
        <w:rPr>
          <w:rFonts w:cs="Arial"/>
          <w:szCs w:val="20"/>
          <w:highlight w:val="lightGray"/>
        </w:rPr>
        <w:t>Camilo Andrés Peñuela Cano</w:t>
      </w:r>
      <w:r w:rsidRPr="00C915F7">
        <w:rPr>
          <w:rFonts w:cs="Arial"/>
          <w:szCs w:val="20"/>
          <w:highlight w:val="lightGray"/>
        </w:rPr>
        <w:t>]</w:t>
      </w:r>
    </w:p>
    <w:p w14:paraId="37A53F63" w14:textId="63AD9CB6" w:rsidR="003A19BF" w:rsidRDefault="003A19BF" w:rsidP="004E7502">
      <w:pPr>
        <w:spacing w:after="0" w:line="240" w:lineRule="auto"/>
        <w:jc w:val="center"/>
        <w:rPr>
          <w:ins w:id="146" w:author="Wilder Centeno B." w:date="2026-03-06T02:59:00Z" w16du:dateUtc="2026-03-06T07:59:00Z"/>
          <w:rFonts w:cs="Arial"/>
          <w:szCs w:val="20"/>
        </w:rPr>
      </w:pPr>
      <w:r w:rsidRPr="00C915F7">
        <w:rPr>
          <w:rFonts w:cs="Arial"/>
          <w:szCs w:val="20"/>
          <w:highlight w:val="lightGray"/>
        </w:rPr>
        <w:t>[Sub</w:t>
      </w:r>
      <w:r w:rsidR="00B05E9F" w:rsidRPr="00C915F7">
        <w:rPr>
          <w:rFonts w:cs="Arial"/>
          <w:szCs w:val="20"/>
          <w:highlight w:val="lightGray"/>
        </w:rPr>
        <w:t>secretario de intervenciones integrales</w:t>
      </w:r>
      <w:r w:rsidRPr="00C915F7">
        <w:rPr>
          <w:rFonts w:cs="Arial"/>
          <w:szCs w:val="20"/>
          <w:highlight w:val="lightGray"/>
        </w:rPr>
        <w:t>]</w:t>
      </w:r>
    </w:p>
    <w:p w14:paraId="155F5D60" w14:textId="77777777" w:rsidR="00A84DAB" w:rsidRDefault="00A84DAB" w:rsidP="004E7502">
      <w:pPr>
        <w:spacing w:after="0" w:line="240" w:lineRule="auto"/>
        <w:jc w:val="center"/>
        <w:rPr>
          <w:ins w:id="147" w:author="Wilder Centeno B." w:date="2026-03-06T02:59:00Z" w16du:dateUtc="2026-03-06T07:59:00Z"/>
          <w:rFonts w:cs="Arial"/>
          <w:szCs w:val="20"/>
        </w:rPr>
      </w:pPr>
    </w:p>
    <w:p w14:paraId="70264F5B" w14:textId="77777777" w:rsidR="00A84DAB" w:rsidRDefault="00A84DAB" w:rsidP="004E7502">
      <w:pPr>
        <w:spacing w:after="0" w:line="240" w:lineRule="auto"/>
        <w:jc w:val="center"/>
        <w:rPr>
          <w:ins w:id="148" w:author="Wilder Centeno B." w:date="2026-03-06T02:59:00Z" w16du:dateUtc="2026-03-06T07:59:00Z"/>
          <w:rFonts w:cs="Arial"/>
          <w:szCs w:val="20"/>
        </w:rPr>
      </w:pPr>
    </w:p>
    <w:p w14:paraId="66A15CF9" w14:textId="77777777" w:rsidR="00A84DAB" w:rsidRDefault="00A84DAB" w:rsidP="004E7502">
      <w:pPr>
        <w:spacing w:after="0" w:line="240" w:lineRule="auto"/>
        <w:jc w:val="center"/>
        <w:rPr>
          <w:ins w:id="149" w:author="Wilder Centeno B." w:date="2026-03-06T02:59:00Z" w16du:dateUtc="2026-03-06T07:59:00Z"/>
          <w:rFonts w:cs="Arial"/>
          <w:szCs w:val="20"/>
        </w:rPr>
      </w:pPr>
    </w:p>
    <w:p w14:paraId="444B8B18" w14:textId="77777777" w:rsidR="00A84DAB" w:rsidRDefault="00A84DAB" w:rsidP="004E7502">
      <w:pPr>
        <w:spacing w:after="0" w:line="240" w:lineRule="auto"/>
        <w:jc w:val="center"/>
        <w:rPr>
          <w:ins w:id="150" w:author="Wilder Centeno B." w:date="2026-03-06T02:59:00Z" w16du:dateUtc="2026-03-06T07:59:00Z"/>
          <w:rFonts w:cs="Arial"/>
          <w:szCs w:val="20"/>
        </w:rPr>
      </w:pPr>
    </w:p>
    <w:p w14:paraId="2DD713AB" w14:textId="77777777" w:rsidR="00A84DAB" w:rsidRDefault="00A84DAB" w:rsidP="004E7502">
      <w:pPr>
        <w:spacing w:after="0" w:line="240" w:lineRule="auto"/>
        <w:jc w:val="center"/>
        <w:rPr>
          <w:ins w:id="151" w:author="Wilder Centeno B." w:date="2026-03-06T02:59:00Z" w16du:dateUtc="2026-03-06T07:59:00Z"/>
          <w:rFonts w:cs="Arial"/>
          <w:szCs w:val="20"/>
        </w:rPr>
      </w:pPr>
    </w:p>
    <w:p w14:paraId="23BA8870" w14:textId="77777777" w:rsidR="00A84DAB" w:rsidRDefault="00A84DAB" w:rsidP="004E7502">
      <w:pPr>
        <w:spacing w:after="0" w:line="240" w:lineRule="auto"/>
        <w:jc w:val="center"/>
        <w:rPr>
          <w:ins w:id="152" w:author="Wilder Centeno B." w:date="2026-03-06T02:59:00Z" w16du:dateUtc="2026-03-06T07:59:00Z"/>
          <w:rFonts w:cs="Arial"/>
          <w:szCs w:val="20"/>
        </w:rPr>
      </w:pPr>
    </w:p>
    <w:p w14:paraId="0449D4EF" w14:textId="77777777" w:rsidR="00A84DAB" w:rsidRDefault="00A84DAB" w:rsidP="004E7502">
      <w:pPr>
        <w:spacing w:after="0" w:line="240" w:lineRule="auto"/>
        <w:jc w:val="center"/>
        <w:rPr>
          <w:ins w:id="153" w:author="Wilder Centeno B." w:date="2026-03-06T02:59:00Z" w16du:dateUtc="2026-03-06T07:59:00Z"/>
          <w:rFonts w:cs="Arial"/>
          <w:szCs w:val="20"/>
        </w:rPr>
      </w:pPr>
    </w:p>
    <w:p w14:paraId="2C024357" w14:textId="77777777" w:rsidR="00A84DAB" w:rsidRDefault="00A84DAB" w:rsidP="004E7502">
      <w:pPr>
        <w:spacing w:after="0" w:line="240" w:lineRule="auto"/>
        <w:jc w:val="center"/>
        <w:rPr>
          <w:ins w:id="154" w:author="Wilder Centeno B." w:date="2026-03-06T02:59:00Z" w16du:dateUtc="2026-03-06T07:59:00Z"/>
          <w:rFonts w:cs="Arial"/>
          <w:szCs w:val="20"/>
        </w:rPr>
      </w:pPr>
    </w:p>
    <w:p w14:paraId="61064373" w14:textId="77777777" w:rsidR="00A84DAB" w:rsidRDefault="00A84DAB" w:rsidP="004E7502">
      <w:pPr>
        <w:spacing w:after="0" w:line="240" w:lineRule="auto"/>
        <w:jc w:val="center"/>
        <w:rPr>
          <w:ins w:id="155" w:author="Wilder Centeno B." w:date="2026-03-06T02:59:00Z" w16du:dateUtc="2026-03-06T07:59:00Z"/>
          <w:rFonts w:cs="Arial"/>
          <w:szCs w:val="20"/>
        </w:rPr>
      </w:pPr>
    </w:p>
    <w:p w14:paraId="741342AF" w14:textId="77777777" w:rsidR="00A84DAB" w:rsidRDefault="00A84DAB" w:rsidP="004E7502">
      <w:pPr>
        <w:spacing w:after="0" w:line="240" w:lineRule="auto"/>
        <w:jc w:val="center"/>
        <w:rPr>
          <w:ins w:id="156" w:author="Wilder Centeno B." w:date="2026-03-06T02:59:00Z" w16du:dateUtc="2026-03-06T07:59:00Z"/>
          <w:rFonts w:cs="Arial"/>
          <w:szCs w:val="20"/>
        </w:rPr>
      </w:pPr>
    </w:p>
    <w:p w14:paraId="00AC89B0" w14:textId="77777777" w:rsidR="00A84DAB" w:rsidRDefault="00A84DAB" w:rsidP="006B6864">
      <w:pPr>
        <w:spacing w:after="0" w:line="240" w:lineRule="auto"/>
        <w:rPr>
          <w:ins w:id="157" w:author="Wilder Centeno B." w:date="2026-03-06T03:44:00Z" w16du:dateUtc="2026-03-06T08:44:00Z"/>
          <w:rFonts w:cs="Arial"/>
          <w:szCs w:val="20"/>
        </w:rPr>
      </w:pPr>
    </w:p>
    <w:p w14:paraId="1CE2FF85" w14:textId="77777777" w:rsidR="006B6864" w:rsidRPr="0024343E" w:rsidRDefault="006B6864" w:rsidP="006B6864">
      <w:pPr>
        <w:ind w:firstLine="708"/>
        <w:rPr>
          <w:ins w:id="158" w:author="Wilder Centeno B." w:date="2026-03-06T03:44:00Z" w16du:dateUtc="2026-03-06T08:44:00Z"/>
          <w:rFonts w:asciiTheme="majorHAnsi" w:hAnsiTheme="majorHAnsi" w:cstheme="majorHAnsi"/>
        </w:rPr>
      </w:pPr>
      <w:ins w:id="159" w:author="Wilder Centeno B." w:date="2026-03-06T03:44:00Z" w16du:dateUtc="2026-03-06T08:44:00Z">
        <w:r w:rsidRPr="0024343E">
          <w:rPr>
            <w:rFonts w:asciiTheme="majorHAnsi" w:hAnsiTheme="majorHAnsi" w:cstheme="majorHAnsi"/>
          </w:rPr>
          <w:t xml:space="preserve">En la descripción del proyecto se indica que la intervención se localiza en Ciudad Bolívar, barrio Los Alpes, dentro del polígono UBI – Ciudad Bolívar, Sin embargo, el desarrollo posterior del documento identifica el ámbito de intervención al barrio Caracolí. Les sugiero Revisar la totalidad del documento y ajustar las referencias territoriales </w:t>
        </w:r>
      </w:ins>
    </w:p>
    <w:p w14:paraId="4B715820" w14:textId="77777777" w:rsidR="006B6864" w:rsidRPr="0024343E" w:rsidRDefault="006B6864" w:rsidP="006B6864">
      <w:pPr>
        <w:rPr>
          <w:ins w:id="160" w:author="Wilder Centeno B." w:date="2026-03-06T03:44:00Z" w16du:dateUtc="2026-03-06T08:44:00Z"/>
          <w:rFonts w:asciiTheme="majorHAnsi" w:hAnsiTheme="majorHAnsi" w:cstheme="majorHAnsi"/>
        </w:rPr>
      </w:pPr>
    </w:p>
    <w:p w14:paraId="564E900D" w14:textId="77777777" w:rsidR="006B6864" w:rsidRPr="0024343E" w:rsidRDefault="006B6864" w:rsidP="006B6864">
      <w:pPr>
        <w:ind w:firstLine="708"/>
        <w:rPr>
          <w:ins w:id="161" w:author="Wilder Centeno B." w:date="2026-03-06T03:44:00Z" w16du:dateUtc="2026-03-06T08:44:00Z"/>
          <w:rFonts w:asciiTheme="majorHAnsi" w:hAnsiTheme="majorHAnsi" w:cstheme="majorHAnsi"/>
        </w:rPr>
      </w:pPr>
      <w:ins w:id="162" w:author="Wilder Centeno B." w:date="2026-03-06T03:44:00Z" w16du:dateUtc="2026-03-06T08:44:00Z">
        <w:r w:rsidRPr="0024343E">
          <w:rPr>
            <w:rFonts w:asciiTheme="majorHAnsi" w:hAnsiTheme="majorHAnsi" w:cstheme="majorHAnsi"/>
          </w:rPr>
          <w:t xml:space="preserve">El documento identifica en varias tablas y apartados la intervención de nueve (9) CIV correspondientes a segmentos viales específicos. </w:t>
        </w:r>
      </w:ins>
    </w:p>
    <w:p w14:paraId="1EF9270E" w14:textId="77777777" w:rsidR="006B6864" w:rsidRPr="0024343E" w:rsidRDefault="006B6864" w:rsidP="006B6864">
      <w:pPr>
        <w:rPr>
          <w:ins w:id="163" w:author="Wilder Centeno B." w:date="2026-03-06T03:44:00Z" w16du:dateUtc="2026-03-06T08:44:00Z"/>
          <w:rFonts w:asciiTheme="majorHAnsi" w:hAnsiTheme="majorHAnsi" w:cstheme="majorHAnsi"/>
        </w:rPr>
      </w:pPr>
      <w:ins w:id="164" w:author="Wilder Centeno B." w:date="2026-03-06T03:44:00Z" w16du:dateUtc="2026-03-06T08:44:00Z">
        <w:r w:rsidRPr="0024343E">
          <w:rPr>
            <w:rFonts w:asciiTheme="majorHAnsi" w:hAnsiTheme="majorHAnsi" w:cstheme="majorHAnsi"/>
          </w:rPr>
          <w:t>No obstante, en algunos apartados operativos relacionados con actividades y alcance de ejecución se hace referencia a ocho 8 CIV objeto del contrato. Las referencias a 8 CIV aparecen principalmente en, descripción inicial del proyecto, actividades de inicio de obra, actividades de ejecución y planimetría récord. Mientras que el diagnóstico y la definición del alcance del proyecto trabajan con 9 CIV.</w:t>
        </w:r>
      </w:ins>
    </w:p>
    <w:p w14:paraId="575BFFE1" w14:textId="77777777" w:rsidR="006B6864" w:rsidRPr="0024343E" w:rsidRDefault="006B6864" w:rsidP="006B6864">
      <w:pPr>
        <w:rPr>
          <w:ins w:id="165" w:author="Wilder Centeno B." w:date="2026-03-06T03:44:00Z" w16du:dateUtc="2026-03-06T08:44:00Z"/>
          <w:rFonts w:asciiTheme="majorHAnsi" w:hAnsiTheme="majorHAnsi" w:cstheme="majorHAnsi"/>
        </w:rPr>
      </w:pPr>
      <w:ins w:id="166" w:author="Wilder Centeno B." w:date="2026-03-06T03:44:00Z" w16du:dateUtc="2026-03-06T08:44:00Z">
        <w:r w:rsidRPr="0024343E">
          <w:rPr>
            <w:rFonts w:asciiTheme="majorHAnsi" w:hAnsiTheme="majorHAnsi" w:cstheme="majorHAnsi"/>
          </w:rPr>
          <w:t xml:space="preserve">Les Sugiero Verificar la totalidad del documento y unificar el número de segmentos viales a intervenir para asegurar consistencia del documento. </w:t>
        </w:r>
      </w:ins>
    </w:p>
    <w:p w14:paraId="7F7432A0" w14:textId="77777777" w:rsidR="006B6864" w:rsidRPr="0024343E" w:rsidRDefault="006B6864" w:rsidP="006B6864">
      <w:pPr>
        <w:rPr>
          <w:ins w:id="167" w:author="Wilder Centeno B." w:date="2026-03-06T03:44:00Z" w16du:dateUtc="2026-03-06T08:44:00Z"/>
          <w:rFonts w:asciiTheme="majorHAnsi" w:hAnsiTheme="majorHAnsi" w:cstheme="majorHAnsi"/>
        </w:rPr>
      </w:pPr>
    </w:p>
    <w:p w14:paraId="27C726CD" w14:textId="77777777" w:rsidR="006B6864" w:rsidRPr="0024343E" w:rsidRDefault="006B6864" w:rsidP="006B6864">
      <w:pPr>
        <w:ind w:firstLine="708"/>
        <w:rPr>
          <w:ins w:id="168" w:author="Wilder Centeno B." w:date="2026-03-06T03:44:00Z" w16du:dateUtc="2026-03-06T08:44:00Z"/>
          <w:rFonts w:asciiTheme="majorHAnsi" w:hAnsiTheme="majorHAnsi" w:cstheme="majorHAnsi"/>
        </w:rPr>
      </w:pPr>
      <w:ins w:id="169" w:author="Wilder Centeno B." w:date="2026-03-06T03:44:00Z" w16du:dateUtc="2026-03-06T08:44:00Z">
        <w:r w:rsidRPr="0024343E">
          <w:rPr>
            <w:rFonts w:asciiTheme="majorHAnsi" w:hAnsiTheme="majorHAnsi" w:cstheme="majorHAnsi"/>
          </w:rPr>
          <w:t xml:space="preserve">Frente a los antecedentes contractuales, no es claro el ejercicio citado, por favor verificar qué los contratos citados en el documento estén correctamente relacionados, les sugiero realizar en una sola tabla el desglose temporal, secuencia, objeto y observación qué tenga cada uno, para evitar posibles imprecisiones de digitación de los mismos. </w:t>
        </w:r>
      </w:ins>
    </w:p>
    <w:p w14:paraId="1E2857EC" w14:textId="77777777" w:rsidR="006B6864" w:rsidRPr="0024343E" w:rsidRDefault="006B6864" w:rsidP="006B6864">
      <w:pPr>
        <w:rPr>
          <w:ins w:id="170" w:author="Wilder Centeno B." w:date="2026-03-06T03:44:00Z" w16du:dateUtc="2026-03-06T08:44:00Z"/>
          <w:rFonts w:asciiTheme="majorHAnsi" w:hAnsiTheme="majorHAnsi" w:cstheme="majorHAnsi"/>
        </w:rPr>
      </w:pPr>
    </w:p>
    <w:p w14:paraId="0CC1BD39" w14:textId="77777777" w:rsidR="006B6864" w:rsidRPr="0024343E" w:rsidRDefault="006B6864" w:rsidP="006B6864">
      <w:pPr>
        <w:ind w:firstLine="708"/>
        <w:rPr>
          <w:ins w:id="171" w:author="Wilder Centeno B." w:date="2026-03-06T03:44:00Z" w16du:dateUtc="2026-03-06T08:44:00Z"/>
          <w:rFonts w:asciiTheme="majorHAnsi" w:hAnsiTheme="majorHAnsi" w:cstheme="majorHAnsi"/>
        </w:rPr>
      </w:pPr>
      <w:ins w:id="172" w:author="Wilder Centeno B." w:date="2026-03-06T03:44:00Z" w16du:dateUtc="2026-03-06T08:44:00Z">
        <w:r w:rsidRPr="0024343E">
          <w:rPr>
            <w:rFonts w:asciiTheme="majorHAnsi" w:hAnsiTheme="majorHAnsi" w:cstheme="majorHAnsi"/>
          </w:rPr>
          <w:t xml:space="preserve">Verificar si las dos resoluciones de incumplimiento citadas están a lugar, cito los textos: </w:t>
        </w:r>
      </w:ins>
    </w:p>
    <w:p w14:paraId="7F84E7EE" w14:textId="77777777" w:rsidR="006B6864" w:rsidRPr="0024343E" w:rsidRDefault="006B6864" w:rsidP="006B6864">
      <w:pPr>
        <w:ind w:left="708"/>
        <w:rPr>
          <w:ins w:id="173" w:author="Wilder Centeno B." w:date="2026-03-06T03:44:00Z" w16du:dateUtc="2026-03-06T08:44:00Z"/>
          <w:rFonts w:asciiTheme="majorHAnsi" w:hAnsiTheme="majorHAnsi" w:cstheme="majorHAnsi"/>
          <w:i/>
          <w:iCs/>
        </w:rPr>
      </w:pPr>
      <w:ins w:id="174" w:author="Wilder Centeno B." w:date="2026-03-06T03:44:00Z" w16du:dateUtc="2026-03-06T08:44:00Z">
        <w:r w:rsidRPr="0024343E">
          <w:rPr>
            <w:rFonts w:asciiTheme="majorHAnsi" w:hAnsiTheme="majorHAnsi" w:cstheme="majorHAnsi"/>
            <w:i/>
            <w:iCs/>
          </w:rPr>
          <w:t>“…que presentaron incumplimiento de acuerdo con la resolución No. 768 de 13 de agosto de 2025 en el marco del contrato No. 987 de 2021…”</w:t>
        </w:r>
      </w:ins>
    </w:p>
    <w:p w14:paraId="28C28674" w14:textId="77777777" w:rsidR="006B6864" w:rsidRPr="0024343E" w:rsidRDefault="006B6864" w:rsidP="006B6864">
      <w:pPr>
        <w:ind w:left="708"/>
        <w:rPr>
          <w:ins w:id="175" w:author="Wilder Centeno B." w:date="2026-03-06T03:44:00Z" w16du:dateUtc="2026-03-06T08:44:00Z"/>
          <w:rFonts w:asciiTheme="majorHAnsi" w:hAnsiTheme="majorHAnsi" w:cstheme="majorHAnsi"/>
          <w:i/>
          <w:iCs/>
        </w:rPr>
      </w:pPr>
      <w:ins w:id="176" w:author="Wilder Centeno B." w:date="2026-03-06T03:44:00Z" w16du:dateUtc="2026-03-06T08:44:00Z">
        <w:r w:rsidRPr="0024343E">
          <w:rPr>
            <w:rFonts w:asciiTheme="majorHAnsi" w:hAnsiTheme="majorHAnsi" w:cstheme="majorHAnsi"/>
            <w:i/>
            <w:iCs/>
          </w:rPr>
          <w:t>“…asociadas al Contrato de Obra No. 987 de 2021, derivado del proceso de contratación SDHT-LP-009-2021, el cual fue declarado en incumplimiento total mediante la Resolución No. 900 del 1 de noviembre de 2023. Estas intervenciones corresponden a nueve (9) segmentos viales “CIV” localizados en el barrio Caracolí,…”</w:t>
        </w:r>
      </w:ins>
    </w:p>
    <w:p w14:paraId="49ACE6AF" w14:textId="77777777" w:rsidR="006B6864" w:rsidRPr="0024343E" w:rsidRDefault="006B6864" w:rsidP="006B6864">
      <w:pPr>
        <w:rPr>
          <w:ins w:id="177" w:author="Wilder Centeno B." w:date="2026-03-06T03:44:00Z" w16du:dateUtc="2026-03-06T08:44:00Z"/>
          <w:rFonts w:asciiTheme="majorHAnsi" w:hAnsiTheme="majorHAnsi" w:cstheme="majorHAnsi"/>
        </w:rPr>
      </w:pPr>
    </w:p>
    <w:p w14:paraId="091A998D" w14:textId="77777777" w:rsidR="006B6864" w:rsidRPr="0024343E" w:rsidRDefault="006B6864" w:rsidP="006B6864">
      <w:pPr>
        <w:rPr>
          <w:ins w:id="178" w:author="Wilder Centeno B." w:date="2026-03-06T03:44:00Z" w16du:dateUtc="2026-03-06T08:44:00Z"/>
          <w:rFonts w:asciiTheme="majorHAnsi" w:hAnsiTheme="majorHAnsi" w:cstheme="majorHAnsi"/>
        </w:rPr>
      </w:pPr>
    </w:p>
    <w:p w14:paraId="5C815EC2" w14:textId="77777777" w:rsidR="006B6864" w:rsidRPr="0024343E" w:rsidRDefault="006B6864" w:rsidP="006B6864">
      <w:pPr>
        <w:ind w:firstLine="708"/>
        <w:rPr>
          <w:ins w:id="179" w:author="Wilder Centeno B." w:date="2026-03-06T03:44:00Z" w16du:dateUtc="2026-03-06T08:44:00Z"/>
          <w:rFonts w:asciiTheme="majorHAnsi" w:hAnsiTheme="majorHAnsi" w:cstheme="majorHAnsi"/>
        </w:rPr>
      </w:pPr>
      <w:ins w:id="180" w:author="Wilder Centeno B." w:date="2026-03-06T03:44:00Z" w16du:dateUtc="2026-03-06T08:44:00Z">
        <w:r w:rsidRPr="0024343E">
          <w:rPr>
            <w:rFonts w:asciiTheme="majorHAnsi" w:hAnsiTheme="majorHAnsi" w:cstheme="majorHAnsi"/>
          </w:rPr>
          <w:t>La relación de los CIV objeto de intervención aparece reiterada en distintas tablas a lo largo del documento, incluyendo, tablas de identificación inicial, tablas de localización, tablas asociadas al alcance de intervención.</w:t>
        </w:r>
      </w:ins>
    </w:p>
    <w:p w14:paraId="6A1D1C94" w14:textId="77777777" w:rsidR="006B6864" w:rsidRPr="0024343E" w:rsidRDefault="006B6864" w:rsidP="006B6864">
      <w:pPr>
        <w:rPr>
          <w:ins w:id="181" w:author="Wilder Centeno B." w:date="2026-03-06T03:44:00Z" w16du:dateUtc="2026-03-06T08:44:00Z"/>
          <w:rFonts w:asciiTheme="majorHAnsi" w:hAnsiTheme="majorHAnsi" w:cstheme="majorHAnsi"/>
        </w:rPr>
      </w:pPr>
      <w:ins w:id="182" w:author="Wilder Centeno B." w:date="2026-03-06T03:44:00Z" w16du:dateUtc="2026-03-06T08:44:00Z">
        <w:r w:rsidRPr="0024343E">
          <w:rPr>
            <w:rFonts w:asciiTheme="majorHAnsi" w:hAnsiTheme="majorHAnsi" w:cstheme="majorHAnsi"/>
          </w:rPr>
          <w:t>En varios casos la información se repite con contenidos similares. Esto incrementa el tamaño del documento y puede generar inconsistencias en caso de que se actualice la información en una tabla y no en las demás.</w:t>
        </w:r>
      </w:ins>
    </w:p>
    <w:p w14:paraId="79DE4D60" w14:textId="77777777" w:rsidR="006B6864" w:rsidRPr="0024343E" w:rsidRDefault="006B6864" w:rsidP="006B6864">
      <w:pPr>
        <w:rPr>
          <w:ins w:id="183" w:author="Wilder Centeno B." w:date="2026-03-06T03:44:00Z" w16du:dateUtc="2026-03-06T08:44:00Z"/>
          <w:rFonts w:asciiTheme="majorHAnsi" w:hAnsiTheme="majorHAnsi" w:cstheme="majorHAnsi"/>
        </w:rPr>
      </w:pPr>
      <w:ins w:id="184" w:author="Wilder Centeno B." w:date="2026-03-06T03:44:00Z" w16du:dateUtc="2026-03-06T08:44:00Z">
        <w:r w:rsidRPr="0024343E">
          <w:rPr>
            <w:rFonts w:asciiTheme="majorHAnsi" w:hAnsiTheme="majorHAnsi" w:cstheme="majorHAnsi"/>
          </w:rPr>
          <w:t>Les sugiero consolidar la información de los segmentos viales en una tabla principal y remitir a esta tabla desde los demás apartados del documento cuando sea necesario.</w:t>
        </w:r>
      </w:ins>
    </w:p>
    <w:p w14:paraId="604B667E" w14:textId="77777777" w:rsidR="006B6864" w:rsidRPr="0024343E" w:rsidRDefault="006B6864" w:rsidP="006B6864">
      <w:pPr>
        <w:rPr>
          <w:ins w:id="185" w:author="Wilder Centeno B." w:date="2026-03-06T03:44:00Z" w16du:dateUtc="2026-03-06T08:44:00Z"/>
          <w:rFonts w:asciiTheme="majorHAnsi" w:hAnsiTheme="majorHAnsi" w:cstheme="majorHAnsi"/>
        </w:rPr>
      </w:pPr>
    </w:p>
    <w:p w14:paraId="47A7CB1C" w14:textId="77777777" w:rsidR="006B6864" w:rsidRPr="0024343E" w:rsidRDefault="006B6864" w:rsidP="006B6864">
      <w:pPr>
        <w:ind w:firstLine="708"/>
        <w:rPr>
          <w:ins w:id="186" w:author="Wilder Centeno B." w:date="2026-03-06T03:44:00Z" w16du:dateUtc="2026-03-06T08:44:00Z"/>
          <w:rFonts w:asciiTheme="majorHAnsi" w:hAnsiTheme="majorHAnsi" w:cstheme="majorHAnsi"/>
        </w:rPr>
      </w:pPr>
      <w:ins w:id="187" w:author="Wilder Centeno B." w:date="2026-03-06T03:44:00Z" w16du:dateUtc="2026-03-06T08:44:00Z">
        <w:r w:rsidRPr="0024343E">
          <w:rPr>
            <w:rFonts w:asciiTheme="majorHAnsi" w:hAnsiTheme="majorHAnsi" w:cstheme="majorHAnsi"/>
          </w:rPr>
          <w:t xml:space="preserve">El documento indica que el diagnóstico preliminar realizado por la entidad permitió establecer que no se requiere actualizar la totalidad de los estudios y diseños existentes, señalando que las variaciones del territorio impactan principalmente algunos componentes específicos. </w:t>
        </w:r>
      </w:ins>
    </w:p>
    <w:p w14:paraId="0B27DB20" w14:textId="77777777" w:rsidR="006B6864" w:rsidRPr="0024343E" w:rsidRDefault="006B6864" w:rsidP="006B6864">
      <w:pPr>
        <w:rPr>
          <w:ins w:id="188" w:author="Wilder Centeno B." w:date="2026-03-06T03:44:00Z" w16du:dateUtc="2026-03-06T08:44:00Z"/>
          <w:rFonts w:asciiTheme="majorHAnsi" w:hAnsiTheme="majorHAnsi" w:cstheme="majorHAnsi"/>
          <w:i/>
          <w:iCs/>
        </w:rPr>
      </w:pPr>
      <w:ins w:id="189" w:author="Wilder Centeno B." w:date="2026-03-06T03:44:00Z" w16du:dateUtc="2026-03-06T08:44:00Z">
        <w:r w:rsidRPr="0024343E">
          <w:rPr>
            <w:rFonts w:asciiTheme="majorHAnsi" w:hAnsiTheme="majorHAnsi" w:cstheme="majorHAnsi"/>
          </w:rPr>
          <w:t xml:space="preserve">Sin embargo, en la descripción del alcance de la etapa de diagnóstico se incluyen actividades amplias relacionadas con, </w:t>
        </w:r>
        <w:r w:rsidRPr="0024343E">
          <w:rPr>
            <w:rFonts w:asciiTheme="majorHAnsi" w:hAnsiTheme="majorHAnsi" w:cstheme="majorHAnsi"/>
            <w:i/>
            <w:iCs/>
          </w:rPr>
          <w:t>“complementación de diagnósticos, actualización de estudios y diseños y elaboración de información técnica necesaria para el proyecto.”</w:t>
        </w:r>
      </w:ins>
    </w:p>
    <w:p w14:paraId="130E07F6" w14:textId="77777777" w:rsidR="006B6864" w:rsidRPr="0024343E" w:rsidRDefault="006B6864" w:rsidP="006B6864">
      <w:pPr>
        <w:rPr>
          <w:ins w:id="190" w:author="Wilder Centeno B." w:date="2026-03-06T03:44:00Z" w16du:dateUtc="2026-03-06T08:44:00Z"/>
          <w:rFonts w:asciiTheme="majorHAnsi" w:hAnsiTheme="majorHAnsi" w:cstheme="majorHAnsi"/>
        </w:rPr>
      </w:pPr>
      <w:ins w:id="191" w:author="Wilder Centeno B." w:date="2026-03-06T03:44:00Z" w16du:dateUtc="2026-03-06T08:44:00Z">
        <w:r w:rsidRPr="0024343E">
          <w:rPr>
            <w:rFonts w:asciiTheme="majorHAnsi" w:hAnsiTheme="majorHAnsi" w:cstheme="majorHAnsi"/>
          </w:rPr>
          <w:t>La forma en que se describe el alcance puede generar diferentes interpretaciones sobre el nivel real de actualización de ingeniería requerido.</w:t>
        </w:r>
      </w:ins>
    </w:p>
    <w:p w14:paraId="1C5417B9" w14:textId="77777777" w:rsidR="006B6864" w:rsidRPr="0024343E" w:rsidRDefault="006B6864" w:rsidP="006B6864">
      <w:pPr>
        <w:rPr>
          <w:ins w:id="192" w:author="Wilder Centeno B." w:date="2026-03-06T03:44:00Z" w16du:dateUtc="2026-03-06T08:44:00Z"/>
          <w:rFonts w:asciiTheme="majorHAnsi" w:hAnsiTheme="majorHAnsi" w:cstheme="majorHAnsi"/>
        </w:rPr>
      </w:pPr>
      <w:ins w:id="193" w:author="Wilder Centeno B." w:date="2026-03-06T03:44:00Z" w16du:dateUtc="2026-03-06T08:44:00Z">
        <w:r w:rsidRPr="0024343E">
          <w:rPr>
            <w:rFonts w:asciiTheme="majorHAnsi" w:hAnsiTheme="majorHAnsi" w:cstheme="majorHAnsi"/>
          </w:rPr>
          <w:t>Les sugiero incorporar una delimitación explícita del alcance técnico de la etapa de diagnóstico y actualización de diseños, y si lo consideran pertinente y es posible diferenciando componentes que requieren actualización, componentes que requieren únicamente verificación o revalidación y componentes que se mantienen vigentes.</w:t>
        </w:r>
      </w:ins>
    </w:p>
    <w:p w14:paraId="611EE640" w14:textId="77777777" w:rsidR="006B6864" w:rsidRPr="0024343E" w:rsidRDefault="006B6864" w:rsidP="006B6864">
      <w:pPr>
        <w:rPr>
          <w:ins w:id="194" w:author="Wilder Centeno B." w:date="2026-03-06T03:44:00Z" w16du:dateUtc="2026-03-06T08:44:00Z"/>
          <w:rFonts w:asciiTheme="majorHAnsi" w:hAnsiTheme="majorHAnsi" w:cstheme="majorHAnsi"/>
        </w:rPr>
      </w:pPr>
    </w:p>
    <w:p w14:paraId="7974217A" w14:textId="77777777" w:rsidR="006B6864" w:rsidRPr="0024343E" w:rsidRDefault="006B6864" w:rsidP="006B6864">
      <w:pPr>
        <w:ind w:firstLine="708"/>
        <w:rPr>
          <w:ins w:id="195" w:author="Wilder Centeno B." w:date="2026-03-06T03:44:00Z" w16du:dateUtc="2026-03-06T08:44:00Z"/>
          <w:rFonts w:asciiTheme="majorHAnsi" w:hAnsiTheme="majorHAnsi" w:cstheme="majorHAnsi"/>
        </w:rPr>
      </w:pPr>
      <w:ins w:id="196" w:author="Wilder Centeno B." w:date="2026-03-06T03:44:00Z" w16du:dateUtc="2026-03-06T08:44:00Z">
        <w:r w:rsidRPr="0024343E">
          <w:rPr>
            <w:rFonts w:asciiTheme="majorHAnsi" w:hAnsiTheme="majorHAnsi" w:cstheme="majorHAnsi"/>
          </w:rPr>
          <w:t>El documento reconoce que existen obras parcialmente ejecutadas derivadas del contrato anterior, incluyendo redes, muros y otros elementos de infraestructura. No obstante, el anexo no establece de manera explícita un lineamiento técnico que indique que las obras existentes deberán integrarse al nuevo proyecto siempre que su estado técnico lo permita.</w:t>
        </w:r>
      </w:ins>
    </w:p>
    <w:p w14:paraId="77354BAA" w14:textId="77777777" w:rsidR="006B6864" w:rsidRPr="0024343E" w:rsidRDefault="006B6864" w:rsidP="006B6864">
      <w:pPr>
        <w:rPr>
          <w:ins w:id="197" w:author="Wilder Centeno B." w:date="2026-03-06T03:44:00Z" w16du:dateUtc="2026-03-06T08:44:00Z"/>
          <w:rFonts w:asciiTheme="majorHAnsi" w:hAnsiTheme="majorHAnsi" w:cstheme="majorHAnsi"/>
        </w:rPr>
      </w:pPr>
      <w:ins w:id="198" w:author="Wilder Centeno B." w:date="2026-03-06T03:44:00Z" w16du:dateUtc="2026-03-06T08:44:00Z">
        <w:r w:rsidRPr="0024343E">
          <w:rPr>
            <w:rFonts w:asciiTheme="majorHAnsi" w:hAnsiTheme="majorHAnsi" w:cstheme="majorHAnsi"/>
          </w:rPr>
          <w:t>Seria valioso contemplarlo pues resulta relevante para garantizar la adecuada utilización de los recursos previamente invertidos.</w:t>
        </w:r>
      </w:ins>
    </w:p>
    <w:p w14:paraId="52A4ACD2" w14:textId="77777777" w:rsidR="006B6864" w:rsidRPr="0024343E" w:rsidRDefault="006B6864" w:rsidP="006B6864">
      <w:pPr>
        <w:rPr>
          <w:ins w:id="199" w:author="Wilder Centeno B." w:date="2026-03-06T03:44:00Z" w16du:dateUtc="2026-03-06T08:44:00Z"/>
          <w:rFonts w:asciiTheme="majorHAnsi" w:hAnsiTheme="majorHAnsi" w:cstheme="majorHAnsi"/>
        </w:rPr>
      </w:pPr>
      <w:ins w:id="200" w:author="Wilder Centeno B." w:date="2026-03-06T03:44:00Z" w16du:dateUtc="2026-03-06T08:44:00Z">
        <w:r w:rsidRPr="0024343E">
          <w:rPr>
            <w:rFonts w:asciiTheme="majorHAnsi" w:hAnsiTheme="majorHAnsi" w:cstheme="majorHAnsi"/>
          </w:rPr>
          <w:t>Les sugiero incorporar una nota técnica que establezca que:}</w:t>
        </w:r>
      </w:ins>
    </w:p>
    <w:p w14:paraId="1286DC11" w14:textId="77777777" w:rsidR="006B6864" w:rsidRPr="0024343E" w:rsidRDefault="006B6864" w:rsidP="006B6864">
      <w:pPr>
        <w:ind w:left="708"/>
        <w:rPr>
          <w:ins w:id="201" w:author="Wilder Centeno B." w:date="2026-03-06T03:44:00Z" w16du:dateUtc="2026-03-06T08:44:00Z"/>
          <w:rFonts w:asciiTheme="majorHAnsi" w:hAnsiTheme="majorHAnsi" w:cstheme="majorHAnsi"/>
        </w:rPr>
      </w:pPr>
      <w:ins w:id="202" w:author="Wilder Centeno B." w:date="2026-03-06T03:44:00Z" w16du:dateUtc="2026-03-06T08:44:00Z">
        <w:r w:rsidRPr="0024343E">
          <w:rPr>
            <w:rFonts w:asciiTheme="majorHAnsi" w:hAnsiTheme="majorHAnsi" w:cstheme="majorHAnsi"/>
          </w:rPr>
          <w:t>La infraestructura existente deberá integrarse al proyecto cuando su estado técnico lo permita y cualquier demolición o reemplazo deberá contar con justificación técnica sustentada y validación por parte de la interventoría y de la entidad.</w:t>
        </w:r>
      </w:ins>
    </w:p>
    <w:p w14:paraId="5AB5419B" w14:textId="77777777" w:rsidR="006B6864" w:rsidRPr="0024343E" w:rsidRDefault="006B6864" w:rsidP="006B6864">
      <w:pPr>
        <w:rPr>
          <w:ins w:id="203" w:author="Wilder Centeno B." w:date="2026-03-06T03:44:00Z" w16du:dateUtc="2026-03-06T08:44:00Z"/>
          <w:rFonts w:asciiTheme="majorHAnsi" w:hAnsiTheme="majorHAnsi" w:cstheme="majorHAnsi"/>
        </w:rPr>
      </w:pPr>
    </w:p>
    <w:p w14:paraId="76A2B172" w14:textId="77777777" w:rsidR="006B6864" w:rsidRPr="0024343E" w:rsidRDefault="006B6864" w:rsidP="006B6864">
      <w:pPr>
        <w:ind w:firstLine="708"/>
        <w:rPr>
          <w:ins w:id="204" w:author="Wilder Centeno B." w:date="2026-03-06T03:44:00Z" w16du:dateUtc="2026-03-06T08:44:00Z"/>
          <w:rFonts w:asciiTheme="majorHAnsi" w:hAnsiTheme="majorHAnsi" w:cstheme="majorHAnsi"/>
        </w:rPr>
      </w:pPr>
      <w:ins w:id="205" w:author="Wilder Centeno B." w:date="2026-03-06T03:44:00Z" w16du:dateUtc="2026-03-06T08:44:00Z">
        <w:r w:rsidRPr="0024343E">
          <w:rPr>
            <w:rFonts w:asciiTheme="majorHAnsi" w:hAnsiTheme="majorHAnsi" w:cstheme="majorHAnsi"/>
          </w:rPr>
          <w:t>La justificación para adelantar un nuevo proceso de contratación aparece en varios apartados del documento con argumentos similares relacionados con la culminación de obras pendientes, la continuidad del servicio público y aplicación de los principios de la contratación estatal.</w:t>
        </w:r>
      </w:ins>
    </w:p>
    <w:p w14:paraId="5A7E4FF5" w14:textId="77777777" w:rsidR="006B6864" w:rsidRPr="008A607F" w:rsidRDefault="006B6864" w:rsidP="006B6864">
      <w:pPr>
        <w:rPr>
          <w:ins w:id="206" w:author="Wilder Centeno B." w:date="2026-03-06T03:44:00Z" w16du:dateUtc="2026-03-06T08:44:00Z"/>
        </w:rPr>
      </w:pPr>
      <w:ins w:id="207" w:author="Wilder Centeno B." w:date="2026-03-06T03:44:00Z" w16du:dateUtc="2026-03-06T08:44:00Z">
        <w:r w:rsidRPr="0024343E">
          <w:rPr>
            <w:rFonts w:asciiTheme="majorHAnsi" w:hAnsiTheme="majorHAnsi" w:cstheme="majorHAnsi"/>
          </w:rPr>
          <w:t>Si bien estos argumentos son válidos, la reiteración en diferentes apartados genera una narrativa extensa y repetitiva. Les sugiero consolidar la justificación del nuevo proceso en una sola sección del documento, evitando repeticiones en apartados posteriores</w:t>
        </w:r>
        <w:r>
          <w:t>.</w:t>
        </w:r>
      </w:ins>
    </w:p>
    <w:p w14:paraId="21BF2F89" w14:textId="77777777" w:rsidR="006B6864" w:rsidRPr="00C915F7" w:rsidRDefault="006B6864" w:rsidP="006B6864">
      <w:pPr>
        <w:spacing w:after="0" w:line="240" w:lineRule="auto"/>
        <w:rPr>
          <w:rFonts w:cs="Arial"/>
          <w:szCs w:val="20"/>
        </w:rPr>
        <w:pPrChange w:id="208" w:author="Wilder Centeno B." w:date="2026-03-06T03:44:00Z" w16du:dateUtc="2026-03-06T08:44:00Z">
          <w:pPr>
            <w:spacing w:after="0" w:line="240" w:lineRule="auto"/>
            <w:jc w:val="center"/>
          </w:pPr>
        </w:pPrChange>
      </w:pPr>
    </w:p>
    <w:sectPr w:rsidR="006B6864" w:rsidRPr="00C915F7" w:rsidSect="00916504">
      <w:headerReference w:type="even" r:id="rId46"/>
      <w:headerReference w:type="default" r:id="rId47"/>
      <w:footerReference w:type="default" r:id="rId48"/>
      <w:pgSz w:w="12240" w:h="15840" w:code="1"/>
      <w:pgMar w:top="2552" w:right="1302" w:bottom="1979" w:left="1440" w:header="737" w:footer="113" w:gutter="0"/>
      <w:cols w:space="720"/>
      <w:noEndnote/>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5" w:author="Wilder Centeno B." w:date="2026-03-06T01:21:00Z" w:initials="WC">
    <w:p w14:paraId="0C125EA7" w14:textId="77777777" w:rsidR="00511871" w:rsidRDefault="00511871" w:rsidP="00511871">
      <w:pPr>
        <w:pStyle w:val="Textocomentario"/>
      </w:pPr>
      <w:r>
        <w:rPr>
          <w:rStyle w:val="Refdecomentario"/>
        </w:rPr>
        <w:annotationRef/>
      </w:r>
      <w:r>
        <w:t>Por favor revisar por qué entenderia qué en este documento no se debe citar a Alpes, sino a Caracoli</w:t>
      </w:r>
      <w:r>
        <w:br/>
      </w:r>
      <w:r>
        <w:br/>
        <w:t>Sin embargo confirmar</w:t>
      </w:r>
    </w:p>
    <w:p w14:paraId="55521D14" w14:textId="37C5EE15" w:rsidR="00511871" w:rsidRDefault="00511871">
      <w:pPr>
        <w:pStyle w:val="Textocomentario"/>
      </w:pPr>
    </w:p>
  </w:comment>
  <w:comment w:id="19" w:author="Wilder Centeno B." w:date="2026-03-06T01:20:00Z" w:initials="WC">
    <w:p w14:paraId="50012795" w14:textId="4C29D790" w:rsidR="00D75AE6" w:rsidRDefault="00D75AE6">
      <w:pPr>
        <w:pStyle w:val="Textocomentario"/>
      </w:pPr>
      <w:r>
        <w:rPr>
          <w:rStyle w:val="Refdecomentario"/>
        </w:rPr>
        <w:annotationRef/>
      </w:r>
      <w:r>
        <w:t>Por favor revisar por qué entenderia qué en</w:t>
      </w:r>
      <w:r w:rsidR="00511871">
        <w:t xml:space="preserve"> este documento no se debe citar a Alpes, sino a Caracoli</w:t>
      </w:r>
      <w:r w:rsidR="00511871">
        <w:br/>
      </w:r>
      <w:r w:rsidR="00511871">
        <w:br/>
        <w:t>Sin embargo confirmar</w:t>
      </w:r>
    </w:p>
  </w:comment>
  <w:comment w:id="23" w:author="Wilder Centeno B." w:date="2026-03-06T02:38:00Z" w:initials="WC">
    <w:p w14:paraId="7583F389" w14:textId="065205B1" w:rsidR="00BA5D20" w:rsidRDefault="00BA5D20">
      <w:pPr>
        <w:pStyle w:val="Textocomentario"/>
      </w:pPr>
      <w:r>
        <w:rPr>
          <w:rStyle w:val="Refdecomentario"/>
        </w:rPr>
        <w:annotationRef/>
      </w:r>
      <w:r w:rsidR="008622A5">
        <w:t xml:space="preserve">Por favor validar los número de los contratos relacionados en la totalidad del Anexo Técnico </w:t>
      </w:r>
    </w:p>
  </w:comment>
  <w:comment w:id="25" w:author="Wilder Centeno B." w:date="2026-03-06T01:11:00Z" w:initials="WC">
    <w:p w14:paraId="605CE249" w14:textId="77777777" w:rsidR="00D75AE6" w:rsidRDefault="00D75AE6" w:rsidP="00D75AE6">
      <w:pPr>
        <w:pStyle w:val="Textocomentario"/>
      </w:pPr>
      <w:r>
        <w:rPr>
          <w:rStyle w:val="Refdecomentario"/>
        </w:rPr>
        <w:annotationRef/>
      </w:r>
      <w:r>
        <w:rPr>
          <w:rStyle w:val="Refdecomentario"/>
        </w:rPr>
        <w:annotationRef/>
      </w:r>
      <w:r>
        <w:t xml:space="preserve">Igual qué en Alpes </w:t>
      </w:r>
    </w:p>
    <w:p w14:paraId="56BAE3B5" w14:textId="17EFAA17" w:rsidR="00D75AE6" w:rsidRDefault="00D75AE6">
      <w:pPr>
        <w:pStyle w:val="Textocomentario"/>
      </w:pPr>
      <w:r>
        <w:t xml:space="preserve"> </w:t>
      </w:r>
    </w:p>
  </w:comment>
  <w:comment w:id="27" w:author="Wilder Centeno B." w:date="2026-03-06T01:11:00Z" w:initials="WC">
    <w:p w14:paraId="4AB21D91" w14:textId="010C3011" w:rsidR="00D75AE6" w:rsidRDefault="00D75AE6">
      <w:pPr>
        <w:pStyle w:val="Textocomentario"/>
      </w:pPr>
      <w:r>
        <w:rPr>
          <w:rStyle w:val="Refdecomentario"/>
        </w:rPr>
        <w:annotationRef/>
      </w:r>
      <w:r>
        <w:t>Igual qué</w:t>
      </w:r>
      <w:r>
        <w:t xml:space="preserve"> </w:t>
      </w:r>
      <w:r>
        <w:t>en</w:t>
      </w:r>
      <w:r>
        <w:t xml:space="preserve"> Alpes </w:t>
      </w:r>
    </w:p>
  </w:comment>
  <w:comment w:id="50" w:author="Wilder Centeno B." w:date="2026-03-06T02:31:00Z" w:initials="WC">
    <w:p w14:paraId="58682B26" w14:textId="2B07B331" w:rsidR="00BA5D20" w:rsidRDefault="00BA5D20">
      <w:pPr>
        <w:pStyle w:val="Textocomentario"/>
      </w:pPr>
      <w:r>
        <w:rPr>
          <w:rStyle w:val="Refdecomentario"/>
        </w:rPr>
        <w:annotationRef/>
      </w:r>
      <w:r>
        <w:t>Por favor ajustar en relación al estado, no se si el termino correcto sea avance mínimo, en este tramo.</w:t>
      </w:r>
    </w:p>
  </w:comment>
  <w:comment w:id="57" w:author="Wilder Centeno B." w:date="2026-03-06T02:33:00Z" w:initials="WC">
    <w:p w14:paraId="6A2F59E5" w14:textId="77777777" w:rsidR="00BA5D20" w:rsidRDefault="00BA5D20" w:rsidP="00BA5D20">
      <w:pPr>
        <w:pStyle w:val="Textocomentario"/>
      </w:pPr>
      <w:r>
        <w:rPr>
          <w:rStyle w:val="Refdecomentario"/>
        </w:rPr>
        <w:annotationRef/>
      </w:r>
      <w:r>
        <w:t>Por favor ajustar en relación al estado, no se si el termino correcto sea avance mínimo, en este tramo.</w:t>
      </w:r>
    </w:p>
    <w:p w14:paraId="63DD60CD" w14:textId="3ED771A3" w:rsidR="00BA5D20" w:rsidRDefault="00BA5D20">
      <w:pPr>
        <w:pStyle w:val="Textocomentario"/>
      </w:pPr>
    </w:p>
  </w:comment>
  <w:comment w:id="64" w:author="Wilder Centeno B." w:date="2026-03-06T02:33:00Z" w:initials="WC">
    <w:p w14:paraId="47B77CF9" w14:textId="0C0A0346" w:rsidR="00BA5D20" w:rsidRDefault="00BA5D20" w:rsidP="00BA5D20">
      <w:pPr>
        <w:pStyle w:val="Textocomentario"/>
      </w:pPr>
      <w:r>
        <w:rPr>
          <w:rStyle w:val="Refdecomentario"/>
        </w:rPr>
        <w:annotationRef/>
      </w:r>
      <w:r>
        <w:t xml:space="preserve">Por favor ajustar en relación al estado, no </w:t>
      </w:r>
      <w:r>
        <w:t>sé</w:t>
      </w:r>
      <w:r>
        <w:t xml:space="preserve"> si el termino correcto sea avance mínimo, en este tramo.</w:t>
      </w:r>
    </w:p>
    <w:p w14:paraId="0309202B" w14:textId="1023C7DF" w:rsidR="00BA5D20" w:rsidRDefault="00BA5D20">
      <w:pPr>
        <w:pStyle w:val="Textocomentario"/>
      </w:pPr>
    </w:p>
  </w:comment>
  <w:comment w:id="67" w:author="Wilder Centeno B." w:date="2026-03-06T02:46:00Z" w:initials="WC">
    <w:p w14:paraId="4F2DBBB1" w14:textId="41F19434" w:rsidR="008622A5" w:rsidRDefault="008622A5">
      <w:pPr>
        <w:pStyle w:val="Textocomentario"/>
      </w:pPr>
      <w:r>
        <w:rPr>
          <w:rStyle w:val="Refdecomentario"/>
        </w:rPr>
        <w:annotationRef/>
      </w:r>
      <w:r>
        <w:t>Verificar en caso de no ser viable como se procede.</w:t>
      </w:r>
    </w:p>
  </w:comment>
  <w:comment w:id="77" w:author="Wilder Centeno B." w:date="2026-03-06T03:05:00Z" w:initials="WC">
    <w:p w14:paraId="5043FB7B" w14:textId="70E2ED87" w:rsidR="00A012B4" w:rsidRDefault="00A012B4">
      <w:pPr>
        <w:pStyle w:val="Textocomentario"/>
      </w:pPr>
      <w:r>
        <w:rPr>
          <w:rStyle w:val="Refdecomentario"/>
        </w:rPr>
        <w:annotationRef/>
      </w:r>
      <w:r>
        <w:t>8 o 9?</w:t>
      </w:r>
    </w:p>
  </w:comment>
  <w:comment w:id="78" w:author="Wilder Centeno B." w:date="2026-03-06T03:06:00Z" w:initials="WC">
    <w:p w14:paraId="412E0397" w14:textId="54A10879" w:rsidR="00A012B4" w:rsidRDefault="00A012B4">
      <w:pPr>
        <w:pStyle w:val="Textocomentario"/>
      </w:pPr>
      <w:r>
        <w:rPr>
          <w:rStyle w:val="Refdecomentario"/>
        </w:rPr>
        <w:annotationRef/>
      </w:r>
      <w:r>
        <w:t>8 o 9?</w:t>
      </w:r>
    </w:p>
  </w:comment>
  <w:comment w:id="79" w:author="Wilder Centeno B." w:date="2026-03-06T03:07:00Z" w:initials="WC">
    <w:p w14:paraId="6BDB8923" w14:textId="4236980B" w:rsidR="00A012B4" w:rsidRDefault="00A012B4">
      <w:pPr>
        <w:pStyle w:val="Textocomentario"/>
      </w:pPr>
      <w:r>
        <w:rPr>
          <w:rStyle w:val="Refdecomentario"/>
        </w:rPr>
        <w:annotationRef/>
      </w:r>
      <w:r>
        <w:t>8 o 9???</w:t>
      </w:r>
    </w:p>
  </w:comment>
  <w:comment w:id="103" w:author="Wilder Centeno B." w:date="2026-03-06T02:57:00Z" w:initials="WC">
    <w:p w14:paraId="57BD4C64" w14:textId="62F10BEF" w:rsidR="00A84DAB" w:rsidRDefault="00A84DAB">
      <w:pPr>
        <w:pStyle w:val="Textocomentario"/>
      </w:pPr>
      <w:r>
        <w:rPr>
          <w:rStyle w:val="Refdecomentario"/>
        </w:rPr>
        <w:annotationRef/>
      </w:r>
      <w:r>
        <w:t>ajustar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5521D14" w15:done="0"/>
  <w15:commentEx w15:paraId="50012795" w15:done="0"/>
  <w15:commentEx w15:paraId="7583F389" w15:done="0"/>
  <w15:commentEx w15:paraId="56BAE3B5" w15:done="0"/>
  <w15:commentEx w15:paraId="4AB21D91" w15:done="0"/>
  <w15:commentEx w15:paraId="58682B26" w15:done="0"/>
  <w15:commentEx w15:paraId="63DD60CD" w15:done="0"/>
  <w15:commentEx w15:paraId="0309202B" w15:done="0"/>
  <w15:commentEx w15:paraId="4F2DBBB1" w15:done="0"/>
  <w15:commentEx w15:paraId="5043FB7B" w15:done="0"/>
  <w15:commentEx w15:paraId="412E0397" w15:done="0"/>
  <w15:commentEx w15:paraId="6BDB8923" w15:done="0"/>
  <w15:commentEx w15:paraId="57BD4C6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B2A833" w16cex:dateUtc="2026-03-06T06:21:00Z"/>
  <w16cex:commentExtensible w16cex:durableId="01FADBE0" w16cex:dateUtc="2026-03-06T06:20:00Z"/>
  <w16cex:commentExtensible w16cex:durableId="498C36F3" w16cex:dateUtc="2026-03-06T07:38:00Z"/>
  <w16cex:commentExtensible w16cex:durableId="2C2F1033" w16cex:dateUtc="2026-03-06T06:11:00Z"/>
  <w16cex:commentExtensible w16cex:durableId="327B714C" w16cex:dateUtc="2026-03-06T06:11:00Z"/>
  <w16cex:commentExtensible w16cex:durableId="5DEC33DB" w16cex:dateUtc="2026-03-06T07:31:00Z"/>
  <w16cex:commentExtensible w16cex:durableId="7F93C2DD" w16cex:dateUtc="2026-03-06T07:33:00Z"/>
  <w16cex:commentExtensible w16cex:durableId="0880DCC0" w16cex:dateUtc="2026-03-06T07:33:00Z"/>
  <w16cex:commentExtensible w16cex:durableId="5460F23A" w16cex:dateUtc="2026-03-06T07:46:00Z"/>
  <w16cex:commentExtensible w16cex:durableId="2647012B" w16cex:dateUtc="2026-03-06T08:05:00Z"/>
  <w16cex:commentExtensible w16cex:durableId="2AF808B8" w16cex:dateUtc="2026-03-06T08:06:00Z"/>
  <w16cex:commentExtensible w16cex:durableId="3EDBDC74" w16cex:dateUtc="2026-03-06T08:07:00Z"/>
  <w16cex:commentExtensible w16cex:durableId="7103EE46" w16cex:dateUtc="2026-03-06T07: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5521D14" w16cid:durableId="0EB2A833"/>
  <w16cid:commentId w16cid:paraId="50012795" w16cid:durableId="01FADBE0"/>
  <w16cid:commentId w16cid:paraId="7583F389" w16cid:durableId="498C36F3"/>
  <w16cid:commentId w16cid:paraId="56BAE3B5" w16cid:durableId="2C2F1033"/>
  <w16cid:commentId w16cid:paraId="4AB21D91" w16cid:durableId="327B714C"/>
  <w16cid:commentId w16cid:paraId="58682B26" w16cid:durableId="5DEC33DB"/>
  <w16cid:commentId w16cid:paraId="63DD60CD" w16cid:durableId="7F93C2DD"/>
  <w16cid:commentId w16cid:paraId="0309202B" w16cid:durableId="0880DCC0"/>
  <w16cid:commentId w16cid:paraId="4F2DBBB1" w16cid:durableId="5460F23A"/>
  <w16cid:commentId w16cid:paraId="5043FB7B" w16cid:durableId="2647012B"/>
  <w16cid:commentId w16cid:paraId="412E0397" w16cid:durableId="2AF808B8"/>
  <w16cid:commentId w16cid:paraId="6BDB8923" w16cid:durableId="3EDBDC74"/>
  <w16cid:commentId w16cid:paraId="57BD4C64" w16cid:durableId="7103EE4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2415C4" w14:textId="77777777" w:rsidR="005D4A70" w:rsidRDefault="005D4A70" w:rsidP="007D0390">
      <w:pPr>
        <w:spacing w:after="0" w:line="240" w:lineRule="auto"/>
      </w:pPr>
      <w:r>
        <w:separator/>
      </w:r>
    </w:p>
  </w:endnote>
  <w:endnote w:type="continuationSeparator" w:id="0">
    <w:p w14:paraId="77323AD2" w14:textId="77777777" w:rsidR="005D4A70" w:rsidRDefault="005D4A70" w:rsidP="007D0390">
      <w:pPr>
        <w:spacing w:after="0" w:line="240" w:lineRule="auto"/>
      </w:pPr>
      <w:r>
        <w:continuationSeparator/>
      </w:r>
    </w:p>
  </w:endnote>
  <w:endnote w:type="continuationNotice" w:id="1">
    <w:p w14:paraId="02819652" w14:textId="77777777" w:rsidR="005D4A70" w:rsidRDefault="005D4A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quot;Arial Nova Light&quot;,sans-serif">
    <w:altName w:val="Cambria"/>
    <w:panose1 w:val="00000000000000000000"/>
    <w:charset w:val="00"/>
    <w:family w:val="roman"/>
    <w:notTrueType/>
    <w:pitch w:val="default"/>
  </w:font>
  <w:font w:name="&quot;Verdana&quot;,sans-serif">
    <w:altName w:val="Cambria"/>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into Copilot Variable">
    <w:altName w:val="Cambria"/>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Arial Nova Light">
    <w:charset w:val="00"/>
    <w:family w:val="swiss"/>
    <w:pitch w:val="variable"/>
    <w:sig w:usb0="0000028F" w:usb1="00000002"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C1776" w14:textId="77777777" w:rsidR="000268C3" w:rsidRPr="000F6E41" w:rsidRDefault="000268C3" w:rsidP="007F467B">
    <w:pPr>
      <w:widowControl w:val="0"/>
      <w:autoSpaceDE w:val="0"/>
      <w:autoSpaceDN w:val="0"/>
      <w:adjustRightInd w:val="0"/>
      <w:spacing w:after="0" w:line="200" w:lineRule="exact"/>
      <w:ind w:right="-20"/>
      <w:rPr>
        <w:rFonts w:ascii="Times New Roman" w:hAnsi="Times New Roman"/>
        <w:color w:val="000000" w:themeColor="text1"/>
        <w:szCs w:val="20"/>
      </w:rPr>
    </w:pPr>
  </w:p>
  <w:p w14:paraId="2A9CE907" w14:textId="77777777" w:rsidR="000268C3" w:rsidRPr="000F6E41" w:rsidRDefault="000268C3" w:rsidP="007F467B">
    <w:pPr>
      <w:widowControl w:val="0"/>
      <w:autoSpaceDE w:val="0"/>
      <w:autoSpaceDN w:val="0"/>
      <w:adjustRightInd w:val="0"/>
      <w:spacing w:after="0" w:line="200" w:lineRule="exact"/>
      <w:ind w:right="-20"/>
      <w:rPr>
        <w:rFonts w:ascii="Times New Roman" w:hAnsi="Times New Roman"/>
        <w:color w:val="000000" w:themeColor="text1"/>
        <w:szCs w:val="20"/>
      </w:rPr>
    </w:pPr>
  </w:p>
  <w:p w14:paraId="6B2173DD" w14:textId="5AD1217C" w:rsidR="00DF2A5E" w:rsidRPr="00DF2A5E" w:rsidRDefault="00DF2A5E" w:rsidP="00DF2A5E">
    <w:pPr>
      <w:widowControl w:val="0"/>
      <w:autoSpaceDE w:val="0"/>
      <w:autoSpaceDN w:val="0"/>
      <w:adjustRightInd w:val="0"/>
      <w:spacing w:after="0" w:line="240" w:lineRule="auto"/>
      <w:ind w:left="-18" w:right="-38"/>
      <w:jc w:val="center"/>
      <w:rPr>
        <w:rFonts w:cs="Arial"/>
        <w:b/>
        <w:bCs/>
        <w:i/>
        <w:iCs/>
        <w:color w:val="000000" w:themeColor="text1"/>
        <w:sz w:val="12"/>
        <w:szCs w:val="12"/>
      </w:rPr>
    </w:pPr>
    <w:r w:rsidRPr="00DF2A5E">
      <w:rPr>
        <w:rFonts w:cs="Arial"/>
        <w:b/>
        <w:bCs/>
        <w:i/>
        <w:iCs/>
        <w:color w:val="000000" w:themeColor="text1"/>
        <w:sz w:val="12"/>
        <w:szCs w:val="12"/>
      </w:rPr>
      <w:t xml:space="preserve">“REALIZAR EL DIAGNÓSTICO, ACTUALIZACIÓN DE ESTUDIOS, DISEÑOS Y </w:t>
    </w:r>
    <w:r w:rsidR="00490139">
      <w:rPr>
        <w:rFonts w:cs="Arial"/>
        <w:b/>
        <w:bCs/>
        <w:i/>
        <w:iCs/>
        <w:color w:val="000000" w:themeColor="text1"/>
        <w:sz w:val="12"/>
        <w:szCs w:val="12"/>
      </w:rPr>
      <w:t xml:space="preserve"> LAS ACCIONES NECESARIAS PARA LA </w:t>
    </w:r>
    <w:r w:rsidRPr="00DF2A5E">
      <w:rPr>
        <w:rFonts w:cs="Arial"/>
        <w:b/>
        <w:bCs/>
        <w:i/>
        <w:iCs/>
        <w:color w:val="000000" w:themeColor="text1"/>
        <w:sz w:val="12"/>
        <w:szCs w:val="12"/>
      </w:rPr>
      <w:t>CULMINACIÓN DE LAS OBRAS DE ESPACIO PÚBLICO PARA EL MEJORAMIENTO INTEGRAL DEL</w:t>
    </w:r>
    <w:r>
      <w:rPr>
        <w:rFonts w:cs="Arial"/>
        <w:b/>
        <w:bCs/>
        <w:i/>
        <w:iCs/>
        <w:color w:val="000000" w:themeColor="text1"/>
        <w:sz w:val="12"/>
        <w:szCs w:val="12"/>
      </w:rPr>
      <w:t xml:space="preserve"> </w:t>
    </w:r>
    <w:r w:rsidRPr="00DF2A5E">
      <w:rPr>
        <w:rFonts w:cs="Arial"/>
        <w:b/>
        <w:bCs/>
        <w:i/>
        <w:iCs/>
        <w:color w:val="000000" w:themeColor="text1"/>
        <w:sz w:val="12"/>
        <w:szCs w:val="12"/>
      </w:rPr>
      <w:t>BARRIO CARACOLÍ, QUE HACE PARTE DEL TERRITORIO PRIORIZADO POR LA SECRETARÍA DISTRITAL DEL HÁBITAT EN LA CONURBACIÓN CIUDAD BOLÍVAR.”</w:t>
    </w:r>
  </w:p>
  <w:p w14:paraId="76DBDCC5" w14:textId="77777777" w:rsidR="007E3E2F" w:rsidRPr="007E3E2F" w:rsidRDefault="007E3E2F" w:rsidP="007E3E2F">
    <w:pPr>
      <w:widowControl w:val="0"/>
      <w:autoSpaceDE w:val="0"/>
      <w:autoSpaceDN w:val="0"/>
      <w:adjustRightInd w:val="0"/>
      <w:spacing w:after="0" w:line="265" w:lineRule="exact"/>
      <w:ind w:left="-18" w:right="-38"/>
      <w:rPr>
        <w:rFonts w:cs="Arial"/>
        <w:b/>
        <w:color w:val="000000" w:themeColor="text1"/>
        <w:sz w:val="12"/>
        <w:szCs w:val="12"/>
      </w:rPr>
    </w:pPr>
  </w:p>
  <w:p w14:paraId="0D58B314" w14:textId="0820302E" w:rsidR="007E3E2F" w:rsidRPr="007E3E2F" w:rsidRDefault="63A55742" w:rsidP="63A55742">
    <w:pPr>
      <w:widowControl w:val="0"/>
      <w:autoSpaceDE w:val="0"/>
      <w:autoSpaceDN w:val="0"/>
      <w:adjustRightInd w:val="0"/>
      <w:spacing w:after="0" w:line="265" w:lineRule="exact"/>
      <w:ind w:left="-18" w:right="-38"/>
      <w:jc w:val="center"/>
      <w:rPr>
        <w:rFonts w:cs="Arial"/>
        <w:b/>
        <w:bCs/>
        <w:color w:val="000000" w:themeColor="text1"/>
        <w:sz w:val="12"/>
        <w:szCs w:val="12"/>
      </w:rPr>
    </w:pPr>
    <w:r w:rsidRPr="63A55742">
      <w:rPr>
        <w:rFonts w:cs="Arial"/>
        <w:b/>
        <w:bCs/>
        <w:color w:val="000000" w:themeColor="text1"/>
        <w:sz w:val="12"/>
        <w:szCs w:val="12"/>
      </w:rPr>
      <w:t>SECRETARIA DISTRITAL DE HABITAT.</w:t>
    </w:r>
  </w:p>
  <w:p w14:paraId="0048DE22" w14:textId="39599A41" w:rsidR="00CA303F" w:rsidRPr="000F6E41" w:rsidRDefault="63A55742" w:rsidP="63A55742">
    <w:pPr>
      <w:widowControl w:val="0"/>
      <w:autoSpaceDE w:val="0"/>
      <w:autoSpaceDN w:val="0"/>
      <w:adjustRightInd w:val="0"/>
      <w:spacing w:after="0" w:line="265" w:lineRule="exact"/>
      <w:ind w:left="-18" w:right="-38"/>
      <w:jc w:val="right"/>
    </w:pPr>
    <w:r w:rsidRPr="63A55742">
      <w:rPr>
        <w:rFonts w:eastAsia="Arial" w:cs="Arial"/>
        <w:color w:val="000000" w:themeColor="text1"/>
        <w:sz w:val="18"/>
        <w:szCs w:val="18"/>
      </w:rPr>
      <w:t>Versión: 2 del 21 de agosto de 2025</w:t>
    </w:r>
  </w:p>
  <w:p w14:paraId="3D483C49" w14:textId="442FC32F" w:rsidR="00CA303F" w:rsidRPr="000F6E41" w:rsidRDefault="00CA303F" w:rsidP="63A55742">
    <w:pPr>
      <w:widowControl w:val="0"/>
      <w:autoSpaceDE w:val="0"/>
      <w:autoSpaceDN w:val="0"/>
      <w:adjustRightInd w:val="0"/>
      <w:spacing w:after="0" w:line="265" w:lineRule="exact"/>
      <w:ind w:left="-18" w:right="-38"/>
      <w:jc w:val="center"/>
      <w:rPr>
        <w:rFonts w:cs="Arial"/>
        <w:b/>
        <w:bCs/>
        <w:color w:val="000000" w:themeColor="text1"/>
      </w:rPr>
    </w:pPr>
  </w:p>
  <w:p w14:paraId="517C5488" w14:textId="77777777" w:rsidR="000268C3" w:rsidRPr="000F6E41" w:rsidRDefault="000268C3" w:rsidP="007F467B">
    <w:pPr>
      <w:widowControl w:val="0"/>
      <w:autoSpaceDE w:val="0"/>
      <w:autoSpaceDN w:val="0"/>
      <w:adjustRightInd w:val="0"/>
      <w:spacing w:after="0" w:line="265" w:lineRule="exact"/>
      <w:ind w:left="-18" w:right="-38"/>
      <w:jc w:val="center"/>
      <w:rPr>
        <w:rFonts w:ascii="Times New Roman" w:hAnsi="Times New Roman"/>
        <w:color w:val="000000" w:themeColor="text1"/>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1B3208" w14:textId="77777777" w:rsidR="005D4A70" w:rsidRDefault="005D4A70" w:rsidP="007D0390">
      <w:pPr>
        <w:spacing w:after="0" w:line="240" w:lineRule="auto"/>
      </w:pPr>
      <w:r>
        <w:separator/>
      </w:r>
    </w:p>
  </w:footnote>
  <w:footnote w:type="continuationSeparator" w:id="0">
    <w:p w14:paraId="4C5857A6" w14:textId="77777777" w:rsidR="005D4A70" w:rsidRDefault="005D4A70" w:rsidP="007D0390">
      <w:pPr>
        <w:spacing w:after="0" w:line="240" w:lineRule="auto"/>
      </w:pPr>
      <w:r>
        <w:continuationSeparator/>
      </w:r>
    </w:p>
  </w:footnote>
  <w:footnote w:type="continuationNotice" w:id="1">
    <w:p w14:paraId="271C3A08" w14:textId="77777777" w:rsidR="005D4A70" w:rsidRDefault="005D4A70">
      <w:pPr>
        <w:spacing w:after="0" w:line="240" w:lineRule="auto"/>
      </w:pPr>
    </w:p>
  </w:footnote>
  <w:footnote w:id="2">
    <w:p w14:paraId="1E608901" w14:textId="77777777" w:rsidR="009F0375" w:rsidRDefault="009F0375" w:rsidP="009F0375">
      <w:pPr>
        <w:spacing w:after="0" w:line="240" w:lineRule="auto"/>
        <w:ind w:right="135"/>
        <w:rPr>
          <w:rFonts w:eastAsia="Arial" w:cs="Arial"/>
          <w:color w:val="000000" w:themeColor="text1"/>
          <w:szCs w:val="20"/>
          <w:lang w:val="es-ES"/>
        </w:rPr>
      </w:pPr>
      <w:r w:rsidRPr="095481DC">
        <w:rPr>
          <w:rStyle w:val="Refdenotaalpie"/>
          <w:sz w:val="16"/>
          <w:szCs w:val="16"/>
        </w:rPr>
        <w:footnoteRef/>
      </w:r>
      <w:r w:rsidRPr="095481DC">
        <w:rPr>
          <w:sz w:val="16"/>
          <w:szCs w:val="16"/>
        </w:rPr>
        <w:t xml:space="preserve"> </w:t>
      </w:r>
      <w:r>
        <w:rPr>
          <w:rFonts w:eastAsia="Arial" w:cs="Arial"/>
          <w:color w:val="000000" w:themeColor="text1"/>
          <w:sz w:val="16"/>
          <w:szCs w:val="16"/>
          <w:lang w:val="es-ES"/>
        </w:rPr>
        <w:t>La</w:t>
      </w:r>
      <w:r w:rsidRPr="095481DC">
        <w:rPr>
          <w:rFonts w:eastAsia="Arial" w:cs="Arial"/>
          <w:color w:val="000000" w:themeColor="text1"/>
          <w:sz w:val="16"/>
          <w:szCs w:val="16"/>
          <w:lang w:val="es-ES"/>
        </w:rPr>
        <w:t xml:space="preserve"> descripción </w:t>
      </w:r>
      <w:r>
        <w:rPr>
          <w:rFonts w:eastAsia="Arial" w:cs="Arial"/>
          <w:color w:val="000000" w:themeColor="text1"/>
          <w:sz w:val="16"/>
          <w:szCs w:val="16"/>
          <w:lang w:val="es-ES"/>
        </w:rPr>
        <w:t>en este apartado es preliminar</w:t>
      </w:r>
      <w:r w:rsidRPr="095481DC">
        <w:rPr>
          <w:rFonts w:eastAsia="Arial" w:cs="Arial"/>
          <w:color w:val="000000" w:themeColor="text1"/>
          <w:sz w:val="16"/>
          <w:szCs w:val="16"/>
          <w:lang w:val="es-ES"/>
        </w:rPr>
        <w:t xml:space="preserve">, y que la misma se incluye en el presente anexo para dar una idea a los proponentes interesados del estado de los tramos y de las obras a ejecutar. El diagnóstico </w:t>
      </w:r>
      <w:r w:rsidRPr="00B86E34">
        <w:rPr>
          <w:rFonts w:eastAsia="Arial" w:cs="Arial"/>
          <w:sz w:val="16"/>
          <w:szCs w:val="16"/>
          <w:lang w:val="es-ES"/>
        </w:rPr>
        <w:t xml:space="preserve">completo, así como la </w:t>
      </w:r>
      <w:bookmarkStart w:id="42" w:name="_Int_OLlQy6re"/>
      <w:r w:rsidRPr="00B86E34">
        <w:rPr>
          <w:rFonts w:eastAsia="Arial" w:cs="Arial"/>
          <w:sz w:val="16"/>
          <w:szCs w:val="16"/>
          <w:lang w:val="es-ES"/>
        </w:rPr>
        <w:t>propuesta resultado</w:t>
      </w:r>
      <w:bookmarkEnd w:id="42"/>
      <w:r w:rsidRPr="00B86E34">
        <w:rPr>
          <w:rFonts w:eastAsia="Arial" w:cs="Arial"/>
          <w:sz w:val="16"/>
          <w:szCs w:val="16"/>
          <w:lang w:val="es-ES"/>
        </w:rPr>
        <w:t xml:space="preserve"> de los diagnósticos y la ejecución, será desarrollada en el marco del contrato derivado del presente proceso</w:t>
      </w:r>
      <w:r w:rsidRPr="00B86E34">
        <w:rPr>
          <w:rFonts w:eastAsia="Arial" w:cs="Arial"/>
          <w:szCs w:val="20"/>
          <w:lang w:val="es-ES"/>
        </w:rPr>
        <w:t>.</w:t>
      </w:r>
    </w:p>
    <w:p w14:paraId="78749F96" w14:textId="77777777" w:rsidR="009F0375" w:rsidRDefault="009F0375" w:rsidP="009F0375"/>
  </w:footnote>
  <w:footnote w:id="3">
    <w:p w14:paraId="65FE8990" w14:textId="77777777" w:rsidR="008F4842" w:rsidRDefault="008F4842" w:rsidP="008F4842">
      <w:pPr>
        <w:pStyle w:val="Textonotapie"/>
      </w:pPr>
      <w:r>
        <w:rPr>
          <w:rStyle w:val="Refdenotaalpie"/>
        </w:rPr>
        <w:footnoteRef/>
      </w:r>
      <w:r>
        <w:t xml:space="preserve"> </w:t>
      </w:r>
      <w:r w:rsidRPr="00E838D8">
        <w:rPr>
          <w:sz w:val="16"/>
          <w:szCs w:val="16"/>
        </w:rPr>
        <w:t>Teniendo en cuenta que el contratista es el responsable de elaboración del presupuesto detallado para la ejecución de la obra, debe considerar</w:t>
      </w:r>
      <w:r>
        <w:rPr>
          <w:sz w:val="16"/>
          <w:szCs w:val="16"/>
        </w:rPr>
        <w:t xml:space="preserve"> en la elaboración de este producto,</w:t>
      </w:r>
      <w:r w:rsidRPr="00E838D8">
        <w:rPr>
          <w:sz w:val="16"/>
          <w:szCs w:val="16"/>
        </w:rPr>
        <w:t xml:space="preserve"> las posibles fluctuaciones en los precios de los insumos</w:t>
      </w:r>
      <w:r>
        <w:rPr>
          <w:sz w:val="16"/>
          <w:szCs w:val="16"/>
        </w:rPr>
        <w:t xml:space="preserve"> como</w:t>
      </w:r>
      <w:r w:rsidRPr="00E838D8">
        <w:rPr>
          <w:sz w:val="16"/>
          <w:szCs w:val="16"/>
        </w:rPr>
        <w:t xml:space="preserve"> materiales</w:t>
      </w:r>
      <w:r>
        <w:rPr>
          <w:sz w:val="16"/>
          <w:szCs w:val="16"/>
        </w:rPr>
        <w:t>, mano de obra, herramientas y equipos,</w:t>
      </w:r>
      <w:r w:rsidRPr="00E838D8">
        <w:rPr>
          <w:sz w:val="16"/>
          <w:szCs w:val="16"/>
        </w:rPr>
        <w:t xml:space="preserve"> </w:t>
      </w:r>
      <w:r>
        <w:rPr>
          <w:sz w:val="16"/>
          <w:szCs w:val="16"/>
        </w:rPr>
        <w:t>haciendo uso de</w:t>
      </w:r>
      <w:r w:rsidRPr="00E838D8">
        <w:rPr>
          <w:sz w:val="16"/>
          <w:szCs w:val="16"/>
        </w:rPr>
        <w:t xml:space="preserve"> </w:t>
      </w:r>
      <w:r>
        <w:rPr>
          <w:sz w:val="16"/>
          <w:szCs w:val="16"/>
        </w:rPr>
        <w:t>indicadores para la</w:t>
      </w:r>
      <w:r w:rsidRPr="00E838D8">
        <w:rPr>
          <w:sz w:val="16"/>
          <w:szCs w:val="16"/>
        </w:rPr>
        <w:t xml:space="preserve"> proyección</w:t>
      </w:r>
      <w:r>
        <w:rPr>
          <w:sz w:val="16"/>
          <w:szCs w:val="16"/>
        </w:rPr>
        <w:t xml:space="preserve"> costos como el ICOCIV o ICOCED</w:t>
      </w:r>
      <w:r w:rsidRPr="00E838D8">
        <w:rPr>
          <w:sz w:val="16"/>
          <w:szCs w:val="16"/>
        </w:rPr>
        <w:t xml:space="preserve"> establecido por el DANE.</w:t>
      </w:r>
      <w:r>
        <w:rPr>
          <w:sz w:val="16"/>
          <w:szCs w:val="16"/>
        </w:rPr>
        <w:t xml:space="preserve"> En concordancia con lo anterior</w:t>
      </w:r>
      <w:r w:rsidRPr="00DA2ABF">
        <w:rPr>
          <w:b/>
          <w:bCs/>
          <w:sz w:val="16"/>
          <w:szCs w:val="16"/>
        </w:rPr>
        <w:t>, no se plantea ajustar los precios durante la ejecución de las obras</w:t>
      </w:r>
      <w:r>
        <w:rPr>
          <w:sz w:val="16"/>
          <w:szCs w:val="16"/>
        </w:rPr>
        <w:t>, salvo por eventos no previsibles por el contratista al momento de la elaboración del presupuesto detallado y los cuales puedan generar un desequilibrio económico en su ejecución.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C435E" w14:textId="2D895273" w:rsidR="000268C3" w:rsidRDefault="000268C3" w:rsidP="00B92F6B">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6913621" w14:textId="77777777" w:rsidR="000268C3" w:rsidRDefault="000268C3" w:rsidP="00B92F6B">
    <w:pPr>
      <w:pStyle w:val="Encabezado"/>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Cuadrculadetablaclara1"/>
      <w:tblW w:w="5125"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1308"/>
      <w:gridCol w:w="2962"/>
      <w:gridCol w:w="1202"/>
      <w:gridCol w:w="2390"/>
      <w:gridCol w:w="1863"/>
    </w:tblGrid>
    <w:tr w:rsidR="00E15AB2" w:rsidRPr="00E74346" w14:paraId="4514B431" w14:textId="77777777" w:rsidTr="00E15AB2">
      <w:trPr>
        <w:trHeight w:val="180"/>
        <w:jc w:val="center"/>
      </w:trPr>
      <w:tc>
        <w:tcPr>
          <w:tcW w:w="4042" w:type="pct"/>
          <w:gridSpan w:val="4"/>
          <w:vAlign w:val="center"/>
        </w:tcPr>
        <w:p w14:paraId="2E198EAB" w14:textId="77777777" w:rsidR="00E15AB2" w:rsidRPr="00E74346" w:rsidRDefault="00E15AB2" w:rsidP="00E15AB2">
          <w:pPr>
            <w:tabs>
              <w:tab w:val="center" w:pos="4419"/>
              <w:tab w:val="right" w:pos="8838"/>
            </w:tabs>
            <w:spacing w:after="0" w:line="240" w:lineRule="auto"/>
            <w:jc w:val="center"/>
            <w:rPr>
              <w:rFonts w:eastAsiaTheme="minorHAnsi" w:cs="Arial"/>
              <w:b/>
              <w:color w:val="3B3838" w:themeColor="background2" w:themeShade="40"/>
              <w:sz w:val="16"/>
              <w:szCs w:val="16"/>
            </w:rPr>
          </w:pPr>
          <w:r>
            <w:rPr>
              <w:rFonts w:eastAsiaTheme="minorHAnsi" w:cs="Arial"/>
              <w:b/>
              <w:color w:val="3B3838" w:themeColor="background2" w:themeShade="40"/>
              <w:sz w:val="16"/>
              <w:szCs w:val="16"/>
            </w:rPr>
            <w:t>ANEXO 1 – ANEXO TÉCNICO</w:t>
          </w:r>
        </w:p>
        <w:p w14:paraId="25830DCA" w14:textId="2D420272" w:rsidR="00E15AB2" w:rsidRPr="00E74346" w:rsidRDefault="00E15AB2" w:rsidP="00E15AB2">
          <w:pPr>
            <w:tabs>
              <w:tab w:val="center" w:pos="4419"/>
              <w:tab w:val="right" w:pos="8838"/>
            </w:tabs>
            <w:spacing w:after="0" w:line="240" w:lineRule="auto"/>
            <w:jc w:val="center"/>
            <w:rPr>
              <w:rFonts w:eastAsiaTheme="minorEastAsia" w:cs="Arial"/>
              <w:b/>
              <w:bCs/>
              <w:color w:val="3B3838" w:themeColor="background2" w:themeShade="40"/>
              <w:sz w:val="16"/>
              <w:szCs w:val="16"/>
            </w:rPr>
          </w:pPr>
          <w:r w:rsidRPr="044F1E28">
            <w:rPr>
              <w:rFonts w:eastAsiaTheme="minorEastAsia" w:cs="Arial"/>
              <w:b/>
              <w:bCs/>
              <w:color w:val="3B3838" w:themeColor="background2" w:themeShade="40"/>
              <w:sz w:val="16"/>
              <w:szCs w:val="16"/>
            </w:rPr>
            <w:t xml:space="preserve">LICITACIÓN DE OBRA PÚBLICA DE INFRAESTRUCTURA </w:t>
          </w:r>
          <w:r w:rsidR="00E12107">
            <w:rPr>
              <w:rFonts w:eastAsiaTheme="minorEastAsia" w:cs="Arial"/>
              <w:b/>
              <w:bCs/>
              <w:color w:val="3B3838" w:themeColor="background2" w:themeShade="40"/>
              <w:sz w:val="16"/>
              <w:szCs w:val="16"/>
            </w:rPr>
            <w:t>SOCIAL</w:t>
          </w:r>
          <w:r w:rsidRPr="044F1E28">
            <w:rPr>
              <w:rFonts w:eastAsiaTheme="minorEastAsia" w:cs="Arial"/>
              <w:b/>
              <w:bCs/>
              <w:color w:val="3B3838" w:themeColor="background2" w:themeShade="40"/>
              <w:sz w:val="16"/>
              <w:szCs w:val="16"/>
            </w:rPr>
            <w:t xml:space="preserve"> (VERSIÓN </w:t>
          </w:r>
          <w:r w:rsidR="00E12107">
            <w:rPr>
              <w:rFonts w:eastAsiaTheme="minorEastAsia" w:cs="Arial"/>
              <w:b/>
              <w:bCs/>
              <w:color w:val="3B3838" w:themeColor="background2" w:themeShade="40"/>
              <w:sz w:val="16"/>
              <w:szCs w:val="16"/>
            </w:rPr>
            <w:t>2</w:t>
          </w:r>
          <w:r w:rsidRPr="044F1E28">
            <w:rPr>
              <w:rFonts w:eastAsiaTheme="minorEastAsia" w:cs="Arial"/>
              <w:b/>
              <w:bCs/>
              <w:color w:val="3B3838" w:themeColor="background2" w:themeShade="40"/>
              <w:sz w:val="16"/>
              <w:szCs w:val="16"/>
            </w:rPr>
            <w:t xml:space="preserve">) </w:t>
          </w:r>
        </w:p>
      </w:tc>
      <w:tc>
        <w:tcPr>
          <w:tcW w:w="958" w:type="pct"/>
          <w:vMerge w:val="restart"/>
        </w:tcPr>
        <w:p w14:paraId="2FB4C5CA" w14:textId="77777777" w:rsidR="00E15AB2" w:rsidRDefault="00E15AB2" w:rsidP="00E15AB2">
          <w:pPr>
            <w:tabs>
              <w:tab w:val="center" w:pos="4419"/>
              <w:tab w:val="right" w:pos="8838"/>
            </w:tabs>
            <w:spacing w:after="0" w:line="240" w:lineRule="auto"/>
            <w:jc w:val="center"/>
            <w:rPr>
              <w:rFonts w:eastAsiaTheme="minorHAnsi" w:cs="Arial"/>
              <w:b/>
              <w:color w:val="3B3838" w:themeColor="background2" w:themeShade="40"/>
              <w:sz w:val="16"/>
              <w:szCs w:val="16"/>
            </w:rPr>
          </w:pPr>
          <w:r>
            <w:rPr>
              <w:noProof/>
            </w:rPr>
            <w:drawing>
              <wp:inline distT="0" distB="0" distL="0" distR="0" wp14:anchorId="310A0C68" wp14:editId="698AB750">
                <wp:extent cx="696686" cy="661852"/>
                <wp:effectExtent l="0" t="0" r="8255" b="5080"/>
                <wp:docPr id="5301001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701779" cy="666690"/>
                        </a:xfrm>
                        <a:prstGeom prst="rect">
                          <a:avLst/>
                        </a:prstGeom>
                      </pic:spPr>
                    </pic:pic>
                  </a:graphicData>
                </a:graphic>
              </wp:inline>
            </w:drawing>
          </w:r>
        </w:p>
      </w:tc>
    </w:tr>
    <w:tr w:rsidR="00E15AB2" w:rsidRPr="00E74346" w14:paraId="2EEF5600" w14:textId="77777777" w:rsidTr="00E12107">
      <w:trPr>
        <w:trHeight w:val="287"/>
        <w:jc w:val="center"/>
      </w:trPr>
      <w:tc>
        <w:tcPr>
          <w:tcW w:w="672" w:type="pct"/>
          <w:vAlign w:val="center"/>
        </w:tcPr>
        <w:p w14:paraId="4651A586" w14:textId="77777777" w:rsidR="00E15AB2" w:rsidRPr="00E74346" w:rsidRDefault="00E15AB2" w:rsidP="00E15AB2">
          <w:pPr>
            <w:spacing w:after="4" w:line="249" w:lineRule="auto"/>
            <w:ind w:left="10" w:hanging="10"/>
            <w:jc w:val="left"/>
            <w:rPr>
              <w:rFonts w:cs="Arial"/>
              <w:b/>
              <w:color w:val="595959"/>
              <w:sz w:val="18"/>
              <w:szCs w:val="18"/>
            </w:rPr>
          </w:pPr>
          <w:r w:rsidRPr="00E74346">
            <w:rPr>
              <w:rFonts w:cs="Arial"/>
              <w:b/>
              <w:color w:val="595959"/>
              <w:sz w:val="18"/>
              <w:szCs w:val="18"/>
            </w:rPr>
            <w:t>Código</w:t>
          </w:r>
        </w:p>
      </w:tc>
      <w:tc>
        <w:tcPr>
          <w:tcW w:w="1523" w:type="pct"/>
          <w:vAlign w:val="center"/>
        </w:tcPr>
        <w:p w14:paraId="4547EAD5" w14:textId="16AD5D29" w:rsidR="00E15AB2" w:rsidRPr="00E74346" w:rsidRDefault="00E12107" w:rsidP="00E15AB2">
          <w:pPr>
            <w:spacing w:after="4" w:line="249" w:lineRule="auto"/>
            <w:ind w:left="10" w:hanging="10"/>
            <w:jc w:val="left"/>
            <w:rPr>
              <w:rFonts w:cs="Arial"/>
              <w:color w:val="595959"/>
              <w:sz w:val="16"/>
              <w:szCs w:val="16"/>
            </w:rPr>
          </w:pPr>
          <w:r>
            <w:rPr>
              <w:rFonts w:eastAsiaTheme="minorHAnsi" w:cs="Arial"/>
              <w:color w:val="3B3838" w:themeColor="background2" w:themeShade="40"/>
              <w:sz w:val="16"/>
              <w:szCs w:val="16"/>
            </w:rPr>
            <w:t>RESOLUCIÓN 539 DEL 2025</w:t>
          </w:r>
        </w:p>
      </w:tc>
      <w:tc>
        <w:tcPr>
          <w:tcW w:w="618" w:type="pct"/>
          <w:vAlign w:val="center"/>
        </w:tcPr>
        <w:p w14:paraId="7308CF75" w14:textId="77777777" w:rsidR="00E15AB2" w:rsidRPr="00E74346" w:rsidRDefault="00E15AB2" w:rsidP="00E15AB2">
          <w:pPr>
            <w:spacing w:after="4" w:line="249" w:lineRule="auto"/>
            <w:ind w:left="10" w:hanging="10"/>
            <w:jc w:val="center"/>
            <w:rPr>
              <w:rFonts w:cs="Arial"/>
              <w:b/>
              <w:color w:val="595959"/>
              <w:sz w:val="16"/>
              <w:szCs w:val="16"/>
            </w:rPr>
          </w:pPr>
          <w:r w:rsidRPr="00E74346">
            <w:rPr>
              <w:rFonts w:cs="Arial"/>
              <w:b/>
              <w:color w:val="595959"/>
              <w:sz w:val="16"/>
              <w:szCs w:val="16"/>
            </w:rPr>
            <w:t>Página</w:t>
          </w:r>
        </w:p>
      </w:tc>
      <w:tc>
        <w:tcPr>
          <w:tcW w:w="1229" w:type="pct"/>
          <w:vAlign w:val="center"/>
        </w:tcPr>
        <w:p w14:paraId="340BB2CA" w14:textId="77777777" w:rsidR="00E15AB2" w:rsidRPr="00E74346" w:rsidRDefault="00E15AB2" w:rsidP="00E15AB2">
          <w:pPr>
            <w:spacing w:after="4" w:line="249" w:lineRule="auto"/>
            <w:ind w:left="10" w:hanging="10"/>
            <w:jc w:val="left"/>
            <w:rPr>
              <w:rFonts w:cs="Arial"/>
              <w:color w:val="595959"/>
              <w:sz w:val="16"/>
              <w:szCs w:val="16"/>
            </w:rPr>
          </w:pPr>
          <w:r w:rsidRPr="00E74346">
            <w:rPr>
              <w:rFonts w:cs="Arial"/>
              <w:color w:val="595959"/>
              <w:sz w:val="16"/>
              <w:szCs w:val="16"/>
              <w:shd w:val="clear" w:color="auto" w:fill="E6E6E6"/>
            </w:rPr>
            <w:fldChar w:fldCharType="begin"/>
          </w:r>
          <w:r w:rsidRPr="00E74346">
            <w:rPr>
              <w:rFonts w:cs="Arial"/>
              <w:color w:val="595959"/>
              <w:sz w:val="16"/>
              <w:szCs w:val="16"/>
            </w:rPr>
            <w:instrText xml:space="preserve"> PAGE </w:instrText>
          </w:r>
          <w:r w:rsidRPr="00E74346">
            <w:rPr>
              <w:rFonts w:cs="Arial"/>
              <w:color w:val="595959"/>
              <w:sz w:val="16"/>
              <w:szCs w:val="16"/>
              <w:shd w:val="clear" w:color="auto" w:fill="E6E6E6"/>
            </w:rPr>
            <w:fldChar w:fldCharType="separate"/>
          </w:r>
          <w:r w:rsidRPr="00E74346">
            <w:rPr>
              <w:rFonts w:cs="Arial"/>
              <w:color w:val="595959"/>
              <w:sz w:val="16"/>
              <w:szCs w:val="16"/>
            </w:rPr>
            <w:t>20</w:t>
          </w:r>
          <w:r w:rsidRPr="00E74346">
            <w:rPr>
              <w:rFonts w:cs="Arial"/>
              <w:color w:val="595959"/>
              <w:sz w:val="16"/>
              <w:szCs w:val="16"/>
              <w:shd w:val="clear" w:color="auto" w:fill="E6E6E6"/>
            </w:rPr>
            <w:fldChar w:fldCharType="end"/>
          </w:r>
          <w:r w:rsidRPr="00E74346">
            <w:rPr>
              <w:rFonts w:cs="Arial"/>
              <w:color w:val="595959"/>
              <w:sz w:val="16"/>
              <w:szCs w:val="16"/>
            </w:rPr>
            <w:t xml:space="preserve"> de </w:t>
          </w:r>
          <w:r w:rsidRPr="00E74346">
            <w:rPr>
              <w:rFonts w:cs="Arial"/>
              <w:color w:val="595959"/>
              <w:sz w:val="16"/>
              <w:szCs w:val="16"/>
              <w:shd w:val="clear" w:color="auto" w:fill="E6E6E6"/>
            </w:rPr>
            <w:fldChar w:fldCharType="begin"/>
          </w:r>
          <w:r w:rsidRPr="00E74346">
            <w:rPr>
              <w:rFonts w:cs="Arial"/>
              <w:color w:val="595959"/>
              <w:sz w:val="16"/>
              <w:szCs w:val="16"/>
            </w:rPr>
            <w:instrText xml:space="preserve"> NUMPAGES </w:instrText>
          </w:r>
          <w:r w:rsidRPr="00E74346">
            <w:rPr>
              <w:rFonts w:cs="Arial"/>
              <w:color w:val="595959"/>
              <w:sz w:val="16"/>
              <w:szCs w:val="16"/>
              <w:shd w:val="clear" w:color="auto" w:fill="E6E6E6"/>
            </w:rPr>
            <w:fldChar w:fldCharType="separate"/>
          </w:r>
          <w:r w:rsidRPr="00E74346">
            <w:rPr>
              <w:rFonts w:cs="Arial"/>
              <w:color w:val="595959"/>
              <w:sz w:val="16"/>
              <w:szCs w:val="16"/>
            </w:rPr>
            <w:t>20</w:t>
          </w:r>
          <w:r w:rsidRPr="00E74346">
            <w:rPr>
              <w:rFonts w:cs="Arial"/>
              <w:color w:val="595959"/>
              <w:sz w:val="16"/>
              <w:szCs w:val="16"/>
              <w:shd w:val="clear" w:color="auto" w:fill="E6E6E6"/>
            </w:rPr>
            <w:fldChar w:fldCharType="end"/>
          </w:r>
        </w:p>
      </w:tc>
      <w:tc>
        <w:tcPr>
          <w:tcW w:w="958" w:type="pct"/>
          <w:vMerge/>
        </w:tcPr>
        <w:p w14:paraId="3FD6CFD1" w14:textId="77777777" w:rsidR="00E15AB2" w:rsidRPr="00E74346" w:rsidRDefault="00E15AB2" w:rsidP="00E15AB2">
          <w:pPr>
            <w:spacing w:after="4" w:line="249" w:lineRule="auto"/>
            <w:ind w:left="10" w:hanging="10"/>
            <w:jc w:val="left"/>
            <w:rPr>
              <w:rFonts w:cs="Arial"/>
              <w:color w:val="595959"/>
              <w:sz w:val="16"/>
              <w:szCs w:val="16"/>
              <w:shd w:val="clear" w:color="auto" w:fill="E6E6E6"/>
            </w:rPr>
          </w:pPr>
        </w:p>
      </w:tc>
    </w:tr>
    <w:tr w:rsidR="00E15AB2" w:rsidRPr="00E74346" w14:paraId="53DF1A8A" w14:textId="77777777" w:rsidTr="00E15AB2">
      <w:trPr>
        <w:trHeight w:val="90"/>
        <w:jc w:val="center"/>
      </w:trPr>
      <w:tc>
        <w:tcPr>
          <w:tcW w:w="672" w:type="pct"/>
          <w:vAlign w:val="center"/>
        </w:tcPr>
        <w:p w14:paraId="2EC30602" w14:textId="77777777" w:rsidR="00E15AB2" w:rsidRPr="00E74346" w:rsidRDefault="00E15AB2" w:rsidP="00E15AB2">
          <w:pPr>
            <w:spacing w:after="4" w:line="249" w:lineRule="auto"/>
            <w:ind w:left="10" w:hanging="10"/>
            <w:jc w:val="left"/>
            <w:rPr>
              <w:rFonts w:cs="Arial"/>
              <w:b/>
              <w:color w:val="595959"/>
              <w:sz w:val="18"/>
              <w:szCs w:val="18"/>
            </w:rPr>
          </w:pPr>
          <w:r w:rsidRPr="00E74346">
            <w:rPr>
              <w:rFonts w:cs="Arial"/>
              <w:b/>
              <w:color w:val="595959"/>
              <w:sz w:val="18"/>
              <w:szCs w:val="18"/>
            </w:rPr>
            <w:t>Versión No.</w:t>
          </w:r>
        </w:p>
      </w:tc>
      <w:tc>
        <w:tcPr>
          <w:tcW w:w="3370" w:type="pct"/>
          <w:gridSpan w:val="3"/>
          <w:vAlign w:val="center"/>
        </w:tcPr>
        <w:p w14:paraId="0ACA438F" w14:textId="267F0E27" w:rsidR="00E15AB2" w:rsidRPr="00E74346" w:rsidRDefault="00E12107" w:rsidP="00E15AB2">
          <w:pPr>
            <w:spacing w:after="4" w:line="249" w:lineRule="auto"/>
            <w:ind w:left="10" w:hanging="10"/>
            <w:jc w:val="left"/>
            <w:rPr>
              <w:rFonts w:cs="Arial"/>
              <w:color w:val="595959"/>
              <w:sz w:val="16"/>
              <w:szCs w:val="16"/>
            </w:rPr>
          </w:pPr>
          <w:r>
            <w:rPr>
              <w:rFonts w:cs="Arial"/>
              <w:color w:val="595959"/>
              <w:sz w:val="16"/>
              <w:szCs w:val="16"/>
            </w:rPr>
            <w:t>2</w:t>
          </w:r>
        </w:p>
      </w:tc>
      <w:tc>
        <w:tcPr>
          <w:tcW w:w="958" w:type="pct"/>
          <w:vMerge/>
        </w:tcPr>
        <w:p w14:paraId="0C8E8DB5" w14:textId="77777777" w:rsidR="00E15AB2" w:rsidRPr="7B28515E" w:rsidRDefault="00E15AB2" w:rsidP="00E15AB2">
          <w:pPr>
            <w:spacing w:after="4" w:line="249" w:lineRule="auto"/>
            <w:ind w:left="10" w:hanging="10"/>
            <w:jc w:val="left"/>
            <w:rPr>
              <w:rFonts w:cs="Arial"/>
              <w:color w:val="595959" w:themeColor="text1" w:themeTint="A6"/>
              <w:sz w:val="16"/>
              <w:szCs w:val="16"/>
            </w:rPr>
          </w:pPr>
        </w:p>
      </w:tc>
    </w:tr>
  </w:tbl>
  <w:p w14:paraId="1D11AB48" w14:textId="5E3025C9" w:rsidR="000268C3" w:rsidRPr="00724EC1" w:rsidRDefault="000268C3" w:rsidP="00DF2A5E">
    <w:pPr>
      <w:pStyle w:val="Encabezado"/>
      <w:rPr>
        <w:rFonts w:ascii="Arial Narrow" w:hAnsi="Arial Narrow"/>
        <w:b/>
        <w:color w:val="3B3838"/>
        <w:sz w:val="18"/>
        <w:szCs w:val="20"/>
      </w:rPr>
    </w:pPr>
  </w:p>
</w:hdr>
</file>

<file path=word/intelligence2.xml><?xml version="1.0" encoding="utf-8"?>
<int2:intelligence xmlns:int2="http://schemas.microsoft.com/office/intelligence/2020/intelligence" xmlns:oel="http://schemas.microsoft.com/office/2019/extlst">
  <int2:observations>
    <int2:textHash int2:hashCode="BW8RgniZLaM2Gj" int2:id="7ZBQimVj">
      <int2:state int2:value="Rejected" int2:type="spell"/>
    </int2:textHash>
    <int2:textHash int2:hashCode="CYitkFedZacYnf" int2:id="TRbBcBk3">
      <int2:state int2:value="Rejected" int2:type="spell"/>
    </int2:textHash>
    <int2:textHash int2:hashCode="uBFFRqMGuhIbKG" int2:id="XfsrzLDm">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6485E"/>
    <w:multiLevelType w:val="multilevel"/>
    <w:tmpl w:val="1646F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466408"/>
    <w:multiLevelType w:val="hybridMultilevel"/>
    <w:tmpl w:val="0B46EC2C"/>
    <w:lvl w:ilvl="0" w:tplc="7EC24F1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4B0708"/>
    <w:multiLevelType w:val="hybridMultilevel"/>
    <w:tmpl w:val="EDEE624A"/>
    <w:lvl w:ilvl="0" w:tplc="4664BFB8">
      <w:start w:val="1"/>
      <w:numFmt w:val="bullet"/>
      <w:lvlText w:val=""/>
      <w:lvlJc w:val="left"/>
      <w:pPr>
        <w:ind w:left="36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4C76633"/>
    <w:multiLevelType w:val="hybridMultilevel"/>
    <w:tmpl w:val="45E6DAB0"/>
    <w:lvl w:ilvl="0" w:tplc="240A0001">
      <w:start w:val="1"/>
      <w:numFmt w:val="bullet"/>
      <w:lvlText w:val=""/>
      <w:lvlJc w:val="left"/>
      <w:pPr>
        <w:ind w:left="720" w:hanging="360"/>
      </w:pPr>
      <w:rPr>
        <w:rFonts w:ascii="Symbol" w:hAnsi="Symbol" w:hint="default"/>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54D067E"/>
    <w:multiLevelType w:val="hybridMultilevel"/>
    <w:tmpl w:val="BD64196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66A340C"/>
    <w:multiLevelType w:val="multilevel"/>
    <w:tmpl w:val="EDACA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E95749"/>
    <w:multiLevelType w:val="multilevel"/>
    <w:tmpl w:val="F9942A30"/>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785" w:hanging="705"/>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9FD6DC8"/>
    <w:multiLevelType w:val="hybridMultilevel"/>
    <w:tmpl w:val="F0185170"/>
    <w:lvl w:ilvl="0" w:tplc="240A0001">
      <w:start w:val="1"/>
      <w:numFmt w:val="bullet"/>
      <w:lvlText w:val=""/>
      <w:lvlJc w:val="left"/>
      <w:pPr>
        <w:ind w:left="1440" w:hanging="360"/>
      </w:pPr>
      <w:rPr>
        <w:rFonts w:ascii="Symbol" w:hAnsi="Symbol" w:hint="default"/>
      </w:rPr>
    </w:lvl>
    <w:lvl w:ilvl="1" w:tplc="DD0EFEC2">
      <w:numFmt w:val="bullet"/>
      <w:lvlText w:val="•"/>
      <w:lvlJc w:val="left"/>
      <w:pPr>
        <w:ind w:left="227" w:hanging="227"/>
      </w:pPr>
      <w:rPr>
        <w:rFonts w:ascii="Arial" w:eastAsia="Times New Roman" w:hAnsi="Arial"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8" w15:restartNumberingAfterBreak="0">
    <w:nsid w:val="0A045B8A"/>
    <w:multiLevelType w:val="hybridMultilevel"/>
    <w:tmpl w:val="A0EE7532"/>
    <w:lvl w:ilvl="0" w:tplc="2A0442D6">
      <w:start w:val="1"/>
      <w:numFmt w:val="decimal"/>
      <w:lvlText w:val="%1."/>
      <w:lvlJc w:val="left"/>
      <w:pPr>
        <w:ind w:left="786" w:hanging="360"/>
      </w:pPr>
      <w:rPr>
        <w:rFonts w:hint="default"/>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9" w15:restartNumberingAfterBreak="0">
    <w:nsid w:val="0BB8525D"/>
    <w:multiLevelType w:val="multilevel"/>
    <w:tmpl w:val="F460C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D007BDE"/>
    <w:multiLevelType w:val="multilevel"/>
    <w:tmpl w:val="711834CA"/>
    <w:lvl w:ilvl="0">
      <w:start w:val="3"/>
      <w:numFmt w:val="decimal"/>
      <w:lvlText w:val="%1"/>
      <w:lvlJc w:val="left"/>
      <w:pPr>
        <w:ind w:left="600" w:hanging="600"/>
      </w:pPr>
      <w:rPr>
        <w:rFonts w:hint="default"/>
      </w:rPr>
    </w:lvl>
    <w:lvl w:ilvl="1">
      <w:start w:val="1"/>
      <w:numFmt w:val="decimal"/>
      <w:lvlText w:val="%1.%2"/>
      <w:lvlJc w:val="left"/>
      <w:pPr>
        <w:ind w:left="1096" w:hanging="600"/>
      </w:pPr>
      <w:rPr>
        <w:rFonts w:hint="default"/>
      </w:rPr>
    </w:lvl>
    <w:lvl w:ilvl="2">
      <w:start w:val="12"/>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1" w15:restartNumberingAfterBreak="0">
    <w:nsid w:val="0D6B04DD"/>
    <w:multiLevelType w:val="multilevel"/>
    <w:tmpl w:val="8F9863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EAD25B2"/>
    <w:multiLevelType w:val="multilevel"/>
    <w:tmpl w:val="CACA45CC"/>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F5E4588"/>
    <w:multiLevelType w:val="multilevel"/>
    <w:tmpl w:val="90F6A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0095EA7"/>
    <w:multiLevelType w:val="multilevel"/>
    <w:tmpl w:val="DEC852D6"/>
    <w:lvl w:ilvl="0">
      <w:start w:val="6"/>
      <w:numFmt w:val="decimal"/>
      <w:lvlText w:val="%1"/>
      <w:lvlJc w:val="left"/>
      <w:pPr>
        <w:ind w:left="360" w:hanging="360"/>
      </w:pPr>
      <w:rPr>
        <w:rFonts w:eastAsia="SimSun" w:hint="default"/>
        <w:color w:val="000000"/>
        <w:sz w:val="20"/>
      </w:rPr>
    </w:lvl>
    <w:lvl w:ilvl="1">
      <w:start w:val="1"/>
      <w:numFmt w:val="decimal"/>
      <w:lvlText w:val="%1.%2"/>
      <w:lvlJc w:val="left"/>
      <w:pPr>
        <w:ind w:left="360" w:hanging="360"/>
      </w:pPr>
      <w:rPr>
        <w:rFonts w:eastAsia="SimSun" w:hint="default"/>
        <w:color w:val="000000"/>
        <w:sz w:val="20"/>
      </w:rPr>
    </w:lvl>
    <w:lvl w:ilvl="2">
      <w:start w:val="1"/>
      <w:numFmt w:val="decimal"/>
      <w:lvlText w:val="%1.%2.%3"/>
      <w:lvlJc w:val="left"/>
      <w:pPr>
        <w:ind w:left="720" w:hanging="720"/>
      </w:pPr>
      <w:rPr>
        <w:rFonts w:eastAsia="SimSun" w:hint="default"/>
        <w:color w:val="000000"/>
        <w:sz w:val="20"/>
      </w:rPr>
    </w:lvl>
    <w:lvl w:ilvl="3">
      <w:start w:val="1"/>
      <w:numFmt w:val="decimal"/>
      <w:lvlText w:val="%1.%2.%3.%4"/>
      <w:lvlJc w:val="left"/>
      <w:pPr>
        <w:ind w:left="720" w:hanging="720"/>
      </w:pPr>
      <w:rPr>
        <w:rFonts w:eastAsia="SimSun" w:hint="default"/>
        <w:color w:val="000000"/>
        <w:sz w:val="20"/>
      </w:rPr>
    </w:lvl>
    <w:lvl w:ilvl="4">
      <w:start w:val="1"/>
      <w:numFmt w:val="decimal"/>
      <w:lvlText w:val="%1.%2.%3.%4.%5"/>
      <w:lvlJc w:val="left"/>
      <w:pPr>
        <w:ind w:left="720" w:hanging="720"/>
      </w:pPr>
      <w:rPr>
        <w:rFonts w:eastAsia="SimSun" w:hint="default"/>
        <w:color w:val="000000"/>
        <w:sz w:val="20"/>
      </w:rPr>
    </w:lvl>
    <w:lvl w:ilvl="5">
      <w:start w:val="1"/>
      <w:numFmt w:val="decimal"/>
      <w:lvlText w:val="%1.%2.%3.%4.%5.%6"/>
      <w:lvlJc w:val="left"/>
      <w:pPr>
        <w:ind w:left="1080" w:hanging="1080"/>
      </w:pPr>
      <w:rPr>
        <w:rFonts w:eastAsia="SimSun" w:hint="default"/>
        <w:color w:val="000000"/>
        <w:sz w:val="20"/>
      </w:rPr>
    </w:lvl>
    <w:lvl w:ilvl="6">
      <w:start w:val="1"/>
      <w:numFmt w:val="decimal"/>
      <w:lvlText w:val="%1.%2.%3.%4.%5.%6.%7"/>
      <w:lvlJc w:val="left"/>
      <w:pPr>
        <w:ind w:left="1080" w:hanging="1080"/>
      </w:pPr>
      <w:rPr>
        <w:rFonts w:eastAsia="SimSun" w:hint="default"/>
        <w:color w:val="000000"/>
        <w:sz w:val="20"/>
      </w:rPr>
    </w:lvl>
    <w:lvl w:ilvl="7">
      <w:start w:val="1"/>
      <w:numFmt w:val="decimal"/>
      <w:lvlText w:val="%1.%2.%3.%4.%5.%6.%7.%8"/>
      <w:lvlJc w:val="left"/>
      <w:pPr>
        <w:ind w:left="1440" w:hanging="1440"/>
      </w:pPr>
      <w:rPr>
        <w:rFonts w:eastAsia="SimSun" w:hint="default"/>
        <w:color w:val="000000"/>
        <w:sz w:val="20"/>
      </w:rPr>
    </w:lvl>
    <w:lvl w:ilvl="8">
      <w:start w:val="1"/>
      <w:numFmt w:val="decimal"/>
      <w:lvlText w:val="%1.%2.%3.%4.%5.%6.%7.%8.%9"/>
      <w:lvlJc w:val="left"/>
      <w:pPr>
        <w:ind w:left="1440" w:hanging="1440"/>
      </w:pPr>
      <w:rPr>
        <w:rFonts w:eastAsia="SimSun" w:hint="default"/>
        <w:color w:val="000000"/>
        <w:sz w:val="20"/>
      </w:rPr>
    </w:lvl>
  </w:abstractNum>
  <w:abstractNum w:abstractNumId="15" w15:restartNumberingAfterBreak="0">
    <w:nsid w:val="11994CFA"/>
    <w:multiLevelType w:val="multilevel"/>
    <w:tmpl w:val="94422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1E26FD4"/>
    <w:multiLevelType w:val="hybridMultilevel"/>
    <w:tmpl w:val="F3B27CF2"/>
    <w:lvl w:ilvl="0" w:tplc="EE62A5F4">
      <w:start w:val="1"/>
      <w:numFmt w:val="decimal"/>
      <w:lvlText w:val="%1-"/>
      <w:lvlJc w:val="left"/>
      <w:pPr>
        <w:ind w:left="720" w:hanging="360"/>
      </w:pPr>
    </w:lvl>
    <w:lvl w:ilvl="1" w:tplc="FA9005F4">
      <w:start w:val="1"/>
      <w:numFmt w:val="lowerLetter"/>
      <w:lvlText w:val="%2."/>
      <w:lvlJc w:val="left"/>
      <w:pPr>
        <w:ind w:left="1440" w:hanging="360"/>
      </w:pPr>
    </w:lvl>
    <w:lvl w:ilvl="2" w:tplc="D52A4CAE">
      <w:start w:val="1"/>
      <w:numFmt w:val="lowerRoman"/>
      <w:lvlText w:val="%3."/>
      <w:lvlJc w:val="right"/>
      <w:pPr>
        <w:ind w:left="2160" w:hanging="180"/>
      </w:pPr>
    </w:lvl>
    <w:lvl w:ilvl="3" w:tplc="2DE076CA">
      <w:start w:val="1"/>
      <w:numFmt w:val="decimal"/>
      <w:lvlText w:val="%4."/>
      <w:lvlJc w:val="left"/>
      <w:pPr>
        <w:ind w:left="2880" w:hanging="360"/>
      </w:pPr>
    </w:lvl>
    <w:lvl w:ilvl="4" w:tplc="7FF8CC22">
      <w:start w:val="1"/>
      <w:numFmt w:val="lowerLetter"/>
      <w:lvlText w:val="%5."/>
      <w:lvlJc w:val="left"/>
      <w:pPr>
        <w:ind w:left="3600" w:hanging="360"/>
      </w:pPr>
    </w:lvl>
    <w:lvl w:ilvl="5" w:tplc="D1900FB8">
      <w:start w:val="1"/>
      <w:numFmt w:val="lowerRoman"/>
      <w:lvlText w:val="%6."/>
      <w:lvlJc w:val="right"/>
      <w:pPr>
        <w:ind w:left="4320" w:hanging="180"/>
      </w:pPr>
    </w:lvl>
    <w:lvl w:ilvl="6" w:tplc="5420B71C">
      <w:start w:val="1"/>
      <w:numFmt w:val="decimal"/>
      <w:lvlText w:val="%7."/>
      <w:lvlJc w:val="left"/>
      <w:pPr>
        <w:ind w:left="5040" w:hanging="360"/>
      </w:pPr>
    </w:lvl>
    <w:lvl w:ilvl="7" w:tplc="637E58AE">
      <w:start w:val="1"/>
      <w:numFmt w:val="lowerLetter"/>
      <w:lvlText w:val="%8."/>
      <w:lvlJc w:val="left"/>
      <w:pPr>
        <w:ind w:left="5760" w:hanging="360"/>
      </w:pPr>
    </w:lvl>
    <w:lvl w:ilvl="8" w:tplc="7E1A1C6E">
      <w:start w:val="1"/>
      <w:numFmt w:val="lowerRoman"/>
      <w:lvlText w:val="%9."/>
      <w:lvlJc w:val="right"/>
      <w:pPr>
        <w:ind w:left="6480" w:hanging="180"/>
      </w:pPr>
    </w:lvl>
  </w:abstractNum>
  <w:abstractNum w:abstractNumId="17" w15:restartNumberingAfterBreak="0">
    <w:nsid w:val="128E7525"/>
    <w:multiLevelType w:val="hybridMultilevel"/>
    <w:tmpl w:val="E83AB09A"/>
    <w:lvl w:ilvl="0" w:tplc="FFFFFFFF">
      <w:numFmt w:val="bullet"/>
      <w:lvlText w:val="-"/>
      <w:lvlJc w:val="left"/>
      <w:pPr>
        <w:ind w:left="612" w:hanging="360"/>
      </w:pPr>
      <w:rPr>
        <w:rFonts w:ascii="Arial MT" w:hAnsi="Arial MT" w:hint="default"/>
        <w:b w:val="0"/>
        <w:bCs w:val="0"/>
        <w:i w:val="0"/>
        <w:iCs w:val="0"/>
        <w:spacing w:val="0"/>
        <w:w w:val="99"/>
        <w:sz w:val="20"/>
        <w:szCs w:val="20"/>
        <w:lang w:val="es-ES" w:eastAsia="en-US" w:bidi="ar-SA"/>
      </w:rPr>
    </w:lvl>
    <w:lvl w:ilvl="1" w:tplc="0D107F16">
      <w:numFmt w:val="bullet"/>
      <w:lvlText w:val="•"/>
      <w:lvlJc w:val="left"/>
      <w:pPr>
        <w:ind w:left="1566" w:hanging="360"/>
      </w:pPr>
      <w:rPr>
        <w:lang w:val="es-ES" w:eastAsia="en-US" w:bidi="ar-SA"/>
      </w:rPr>
    </w:lvl>
    <w:lvl w:ilvl="2" w:tplc="D786B6C2">
      <w:numFmt w:val="bullet"/>
      <w:lvlText w:val="•"/>
      <w:lvlJc w:val="left"/>
      <w:pPr>
        <w:ind w:left="2512" w:hanging="360"/>
      </w:pPr>
      <w:rPr>
        <w:lang w:val="es-ES" w:eastAsia="en-US" w:bidi="ar-SA"/>
      </w:rPr>
    </w:lvl>
    <w:lvl w:ilvl="3" w:tplc="E294D4B8">
      <w:numFmt w:val="bullet"/>
      <w:lvlText w:val="•"/>
      <w:lvlJc w:val="left"/>
      <w:pPr>
        <w:ind w:left="3458" w:hanging="360"/>
      </w:pPr>
      <w:rPr>
        <w:lang w:val="es-ES" w:eastAsia="en-US" w:bidi="ar-SA"/>
      </w:rPr>
    </w:lvl>
    <w:lvl w:ilvl="4" w:tplc="3938823E">
      <w:numFmt w:val="bullet"/>
      <w:lvlText w:val="•"/>
      <w:lvlJc w:val="left"/>
      <w:pPr>
        <w:ind w:left="4404" w:hanging="360"/>
      </w:pPr>
      <w:rPr>
        <w:lang w:val="es-ES" w:eastAsia="en-US" w:bidi="ar-SA"/>
      </w:rPr>
    </w:lvl>
    <w:lvl w:ilvl="5" w:tplc="261A2E7A">
      <w:numFmt w:val="bullet"/>
      <w:lvlText w:val="•"/>
      <w:lvlJc w:val="left"/>
      <w:pPr>
        <w:ind w:left="5350" w:hanging="360"/>
      </w:pPr>
      <w:rPr>
        <w:lang w:val="es-ES" w:eastAsia="en-US" w:bidi="ar-SA"/>
      </w:rPr>
    </w:lvl>
    <w:lvl w:ilvl="6" w:tplc="71622552">
      <w:numFmt w:val="bullet"/>
      <w:lvlText w:val="•"/>
      <w:lvlJc w:val="left"/>
      <w:pPr>
        <w:ind w:left="6296" w:hanging="360"/>
      </w:pPr>
      <w:rPr>
        <w:lang w:val="es-ES" w:eastAsia="en-US" w:bidi="ar-SA"/>
      </w:rPr>
    </w:lvl>
    <w:lvl w:ilvl="7" w:tplc="19C28B36">
      <w:numFmt w:val="bullet"/>
      <w:lvlText w:val="•"/>
      <w:lvlJc w:val="left"/>
      <w:pPr>
        <w:ind w:left="7242" w:hanging="360"/>
      </w:pPr>
      <w:rPr>
        <w:lang w:val="es-ES" w:eastAsia="en-US" w:bidi="ar-SA"/>
      </w:rPr>
    </w:lvl>
    <w:lvl w:ilvl="8" w:tplc="FEF2253A">
      <w:numFmt w:val="bullet"/>
      <w:lvlText w:val="•"/>
      <w:lvlJc w:val="left"/>
      <w:pPr>
        <w:ind w:left="8188" w:hanging="360"/>
      </w:pPr>
      <w:rPr>
        <w:lang w:val="es-ES" w:eastAsia="en-US" w:bidi="ar-SA"/>
      </w:rPr>
    </w:lvl>
  </w:abstractNum>
  <w:abstractNum w:abstractNumId="18" w15:restartNumberingAfterBreak="0">
    <w:nsid w:val="12C960C4"/>
    <w:multiLevelType w:val="multilevel"/>
    <w:tmpl w:val="30D00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2FA305B"/>
    <w:multiLevelType w:val="hybridMultilevel"/>
    <w:tmpl w:val="23AE27F2"/>
    <w:lvl w:ilvl="0" w:tplc="DD0EFEC2">
      <w:numFmt w:val="bullet"/>
      <w:lvlText w:val="•"/>
      <w:lvlJc w:val="left"/>
      <w:pPr>
        <w:ind w:left="1780" w:hanging="360"/>
      </w:pPr>
      <w:rPr>
        <w:rFonts w:ascii="Arial" w:eastAsia="Times New Roman" w:hAnsi="Arial" w:hint="default"/>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20" w15:restartNumberingAfterBreak="0">
    <w:nsid w:val="1482775B"/>
    <w:multiLevelType w:val="multilevel"/>
    <w:tmpl w:val="0EBA3C40"/>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1" w15:restartNumberingAfterBreak="0">
    <w:nsid w:val="16D81ACF"/>
    <w:multiLevelType w:val="hybridMultilevel"/>
    <w:tmpl w:val="02F25EE2"/>
    <w:lvl w:ilvl="0" w:tplc="17DE00BC">
      <w:start w:val="1"/>
      <w:numFmt w:val="bullet"/>
      <w:lvlText w:val=""/>
      <w:lvlJc w:val="left"/>
      <w:pPr>
        <w:ind w:left="1068" w:hanging="360"/>
      </w:pPr>
      <w:rPr>
        <w:rFonts w:ascii="Symbol" w:hAnsi="Symbol" w:hint="default"/>
      </w:rPr>
    </w:lvl>
    <w:lvl w:ilvl="1" w:tplc="6CDE094E" w:tentative="1">
      <w:start w:val="1"/>
      <w:numFmt w:val="bullet"/>
      <w:lvlText w:val="o"/>
      <w:lvlJc w:val="left"/>
      <w:pPr>
        <w:ind w:left="1788" w:hanging="360"/>
      </w:pPr>
      <w:rPr>
        <w:rFonts w:ascii="Courier New" w:hAnsi="Courier New" w:hint="default"/>
      </w:rPr>
    </w:lvl>
    <w:lvl w:ilvl="2" w:tplc="38A2072E" w:tentative="1">
      <w:start w:val="1"/>
      <w:numFmt w:val="bullet"/>
      <w:lvlText w:val=""/>
      <w:lvlJc w:val="left"/>
      <w:pPr>
        <w:ind w:left="2508" w:hanging="360"/>
      </w:pPr>
      <w:rPr>
        <w:rFonts w:ascii="Wingdings" w:hAnsi="Wingdings" w:hint="default"/>
      </w:rPr>
    </w:lvl>
    <w:lvl w:ilvl="3" w:tplc="BB0C57F8" w:tentative="1">
      <w:start w:val="1"/>
      <w:numFmt w:val="bullet"/>
      <w:lvlText w:val=""/>
      <w:lvlJc w:val="left"/>
      <w:pPr>
        <w:ind w:left="3228" w:hanging="360"/>
      </w:pPr>
      <w:rPr>
        <w:rFonts w:ascii="Symbol" w:hAnsi="Symbol" w:hint="default"/>
      </w:rPr>
    </w:lvl>
    <w:lvl w:ilvl="4" w:tplc="38B02CF2" w:tentative="1">
      <w:start w:val="1"/>
      <w:numFmt w:val="bullet"/>
      <w:lvlText w:val="o"/>
      <w:lvlJc w:val="left"/>
      <w:pPr>
        <w:ind w:left="3948" w:hanging="360"/>
      </w:pPr>
      <w:rPr>
        <w:rFonts w:ascii="Courier New" w:hAnsi="Courier New" w:hint="default"/>
      </w:rPr>
    </w:lvl>
    <w:lvl w:ilvl="5" w:tplc="93D27D30" w:tentative="1">
      <w:start w:val="1"/>
      <w:numFmt w:val="bullet"/>
      <w:lvlText w:val=""/>
      <w:lvlJc w:val="left"/>
      <w:pPr>
        <w:ind w:left="4668" w:hanging="360"/>
      </w:pPr>
      <w:rPr>
        <w:rFonts w:ascii="Wingdings" w:hAnsi="Wingdings" w:hint="default"/>
      </w:rPr>
    </w:lvl>
    <w:lvl w:ilvl="6" w:tplc="12301316" w:tentative="1">
      <w:start w:val="1"/>
      <w:numFmt w:val="bullet"/>
      <w:lvlText w:val=""/>
      <w:lvlJc w:val="left"/>
      <w:pPr>
        <w:ind w:left="5388" w:hanging="360"/>
      </w:pPr>
      <w:rPr>
        <w:rFonts w:ascii="Symbol" w:hAnsi="Symbol" w:hint="default"/>
      </w:rPr>
    </w:lvl>
    <w:lvl w:ilvl="7" w:tplc="819A87E8" w:tentative="1">
      <w:start w:val="1"/>
      <w:numFmt w:val="bullet"/>
      <w:lvlText w:val="o"/>
      <w:lvlJc w:val="left"/>
      <w:pPr>
        <w:ind w:left="6108" w:hanging="360"/>
      </w:pPr>
      <w:rPr>
        <w:rFonts w:ascii="Courier New" w:hAnsi="Courier New" w:hint="default"/>
      </w:rPr>
    </w:lvl>
    <w:lvl w:ilvl="8" w:tplc="3DE4C958" w:tentative="1">
      <w:start w:val="1"/>
      <w:numFmt w:val="bullet"/>
      <w:lvlText w:val=""/>
      <w:lvlJc w:val="left"/>
      <w:pPr>
        <w:ind w:left="6828" w:hanging="360"/>
      </w:pPr>
      <w:rPr>
        <w:rFonts w:ascii="Wingdings" w:hAnsi="Wingdings" w:hint="default"/>
      </w:rPr>
    </w:lvl>
  </w:abstractNum>
  <w:abstractNum w:abstractNumId="22" w15:restartNumberingAfterBreak="0">
    <w:nsid w:val="1F647AAE"/>
    <w:multiLevelType w:val="hybridMultilevel"/>
    <w:tmpl w:val="7DF2322A"/>
    <w:lvl w:ilvl="0" w:tplc="74F0B18A">
      <w:start w:val="1"/>
      <w:numFmt w:val="bullet"/>
      <w:lvlText w:val=""/>
      <w:lvlJc w:val="left"/>
      <w:pPr>
        <w:ind w:left="927" w:hanging="360"/>
      </w:pPr>
      <w:rPr>
        <w:rFonts w:ascii="Symbol" w:hAnsi="Symbol" w:hint="default"/>
        <w:spacing w:val="-1"/>
        <w:w w:val="82"/>
        <w:sz w:val="22"/>
        <w:szCs w:val="22"/>
        <w:lang w:val="es-ES" w:eastAsia="en-US" w:bidi="ar-SA"/>
      </w:rPr>
    </w:lvl>
    <w:lvl w:ilvl="1" w:tplc="7114A546">
      <w:numFmt w:val="bullet"/>
      <w:lvlText w:val="•"/>
      <w:lvlJc w:val="left"/>
      <w:pPr>
        <w:ind w:left="1838" w:hanging="360"/>
      </w:pPr>
      <w:rPr>
        <w:lang w:val="es-ES" w:eastAsia="en-US" w:bidi="ar-SA"/>
      </w:rPr>
    </w:lvl>
    <w:lvl w:ilvl="2" w:tplc="F564BEE6">
      <w:numFmt w:val="bullet"/>
      <w:lvlText w:val="•"/>
      <w:lvlJc w:val="left"/>
      <w:pPr>
        <w:ind w:left="2716" w:hanging="360"/>
      </w:pPr>
      <w:rPr>
        <w:lang w:val="es-ES" w:eastAsia="en-US" w:bidi="ar-SA"/>
      </w:rPr>
    </w:lvl>
    <w:lvl w:ilvl="3" w:tplc="3410D6AA">
      <w:numFmt w:val="bullet"/>
      <w:lvlText w:val="•"/>
      <w:lvlJc w:val="left"/>
      <w:pPr>
        <w:ind w:left="3594" w:hanging="360"/>
      </w:pPr>
      <w:rPr>
        <w:lang w:val="es-ES" w:eastAsia="en-US" w:bidi="ar-SA"/>
      </w:rPr>
    </w:lvl>
    <w:lvl w:ilvl="4" w:tplc="CA16675C">
      <w:numFmt w:val="bullet"/>
      <w:lvlText w:val="•"/>
      <w:lvlJc w:val="left"/>
      <w:pPr>
        <w:ind w:left="4472" w:hanging="360"/>
      </w:pPr>
      <w:rPr>
        <w:lang w:val="es-ES" w:eastAsia="en-US" w:bidi="ar-SA"/>
      </w:rPr>
    </w:lvl>
    <w:lvl w:ilvl="5" w:tplc="B9F68DB4">
      <w:numFmt w:val="bullet"/>
      <w:lvlText w:val="•"/>
      <w:lvlJc w:val="left"/>
      <w:pPr>
        <w:ind w:left="5350" w:hanging="360"/>
      </w:pPr>
      <w:rPr>
        <w:lang w:val="es-ES" w:eastAsia="en-US" w:bidi="ar-SA"/>
      </w:rPr>
    </w:lvl>
    <w:lvl w:ilvl="6" w:tplc="B5F8758A">
      <w:numFmt w:val="bullet"/>
      <w:lvlText w:val="•"/>
      <w:lvlJc w:val="left"/>
      <w:pPr>
        <w:ind w:left="6228" w:hanging="360"/>
      </w:pPr>
      <w:rPr>
        <w:lang w:val="es-ES" w:eastAsia="en-US" w:bidi="ar-SA"/>
      </w:rPr>
    </w:lvl>
    <w:lvl w:ilvl="7" w:tplc="96B4193E">
      <w:numFmt w:val="bullet"/>
      <w:lvlText w:val="•"/>
      <w:lvlJc w:val="left"/>
      <w:pPr>
        <w:ind w:left="7106" w:hanging="360"/>
      </w:pPr>
      <w:rPr>
        <w:lang w:val="es-ES" w:eastAsia="en-US" w:bidi="ar-SA"/>
      </w:rPr>
    </w:lvl>
    <w:lvl w:ilvl="8" w:tplc="C0B44CCE">
      <w:numFmt w:val="bullet"/>
      <w:lvlText w:val="•"/>
      <w:lvlJc w:val="left"/>
      <w:pPr>
        <w:ind w:left="7984" w:hanging="360"/>
      </w:pPr>
      <w:rPr>
        <w:lang w:val="es-ES" w:eastAsia="en-US" w:bidi="ar-SA"/>
      </w:rPr>
    </w:lvl>
  </w:abstractNum>
  <w:abstractNum w:abstractNumId="23" w15:restartNumberingAfterBreak="0">
    <w:nsid w:val="1F84423F"/>
    <w:multiLevelType w:val="hybridMultilevel"/>
    <w:tmpl w:val="44E44F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205105E0"/>
    <w:multiLevelType w:val="multilevel"/>
    <w:tmpl w:val="3CFE5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0BF6D83"/>
    <w:multiLevelType w:val="multilevel"/>
    <w:tmpl w:val="3918C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15748C1"/>
    <w:multiLevelType w:val="hybridMultilevel"/>
    <w:tmpl w:val="3B0CA2E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21B2824C"/>
    <w:multiLevelType w:val="hybridMultilevel"/>
    <w:tmpl w:val="940C1844"/>
    <w:lvl w:ilvl="0" w:tplc="4AA40A06">
      <w:start w:val="1"/>
      <w:numFmt w:val="bullet"/>
      <w:lvlText w:val="-"/>
      <w:lvlJc w:val="left"/>
      <w:pPr>
        <w:ind w:left="720" w:hanging="360"/>
      </w:pPr>
      <w:rPr>
        <w:rFonts w:ascii="&quot;Arial Nova Light&quot;,sans-serif" w:hAnsi="&quot;Arial Nova Light&quot;,sans-serif" w:hint="default"/>
      </w:rPr>
    </w:lvl>
    <w:lvl w:ilvl="1" w:tplc="C28E760E">
      <w:start w:val="1"/>
      <w:numFmt w:val="bullet"/>
      <w:lvlText w:val="o"/>
      <w:lvlJc w:val="left"/>
      <w:pPr>
        <w:ind w:left="1440" w:hanging="360"/>
      </w:pPr>
      <w:rPr>
        <w:rFonts w:ascii="Courier New" w:hAnsi="Courier New" w:hint="default"/>
      </w:rPr>
    </w:lvl>
    <w:lvl w:ilvl="2" w:tplc="5584172A">
      <w:start w:val="1"/>
      <w:numFmt w:val="bullet"/>
      <w:lvlText w:val=""/>
      <w:lvlJc w:val="left"/>
      <w:pPr>
        <w:ind w:left="2160" w:hanging="360"/>
      </w:pPr>
      <w:rPr>
        <w:rFonts w:ascii="Wingdings" w:hAnsi="Wingdings" w:hint="default"/>
      </w:rPr>
    </w:lvl>
    <w:lvl w:ilvl="3" w:tplc="FA1A67EE">
      <w:start w:val="1"/>
      <w:numFmt w:val="bullet"/>
      <w:lvlText w:val=""/>
      <w:lvlJc w:val="left"/>
      <w:pPr>
        <w:ind w:left="2880" w:hanging="360"/>
      </w:pPr>
      <w:rPr>
        <w:rFonts w:ascii="Symbol" w:hAnsi="Symbol" w:hint="default"/>
      </w:rPr>
    </w:lvl>
    <w:lvl w:ilvl="4" w:tplc="B4B4E29A">
      <w:start w:val="1"/>
      <w:numFmt w:val="bullet"/>
      <w:lvlText w:val="o"/>
      <w:lvlJc w:val="left"/>
      <w:pPr>
        <w:ind w:left="3600" w:hanging="360"/>
      </w:pPr>
      <w:rPr>
        <w:rFonts w:ascii="Courier New" w:hAnsi="Courier New" w:hint="default"/>
      </w:rPr>
    </w:lvl>
    <w:lvl w:ilvl="5" w:tplc="CE8A26AE">
      <w:start w:val="1"/>
      <w:numFmt w:val="bullet"/>
      <w:lvlText w:val=""/>
      <w:lvlJc w:val="left"/>
      <w:pPr>
        <w:ind w:left="4320" w:hanging="360"/>
      </w:pPr>
      <w:rPr>
        <w:rFonts w:ascii="Wingdings" w:hAnsi="Wingdings" w:hint="default"/>
      </w:rPr>
    </w:lvl>
    <w:lvl w:ilvl="6" w:tplc="5AEECFFC">
      <w:start w:val="1"/>
      <w:numFmt w:val="bullet"/>
      <w:lvlText w:val=""/>
      <w:lvlJc w:val="left"/>
      <w:pPr>
        <w:ind w:left="5040" w:hanging="360"/>
      </w:pPr>
      <w:rPr>
        <w:rFonts w:ascii="Symbol" w:hAnsi="Symbol" w:hint="default"/>
      </w:rPr>
    </w:lvl>
    <w:lvl w:ilvl="7" w:tplc="A8AA083E">
      <w:start w:val="1"/>
      <w:numFmt w:val="bullet"/>
      <w:lvlText w:val="o"/>
      <w:lvlJc w:val="left"/>
      <w:pPr>
        <w:ind w:left="5760" w:hanging="360"/>
      </w:pPr>
      <w:rPr>
        <w:rFonts w:ascii="Courier New" w:hAnsi="Courier New" w:hint="default"/>
      </w:rPr>
    </w:lvl>
    <w:lvl w:ilvl="8" w:tplc="B3CC14B6">
      <w:start w:val="1"/>
      <w:numFmt w:val="bullet"/>
      <w:lvlText w:val=""/>
      <w:lvlJc w:val="left"/>
      <w:pPr>
        <w:ind w:left="6480" w:hanging="360"/>
      </w:pPr>
      <w:rPr>
        <w:rFonts w:ascii="Wingdings" w:hAnsi="Wingdings" w:hint="default"/>
      </w:rPr>
    </w:lvl>
  </w:abstractNum>
  <w:abstractNum w:abstractNumId="28" w15:restartNumberingAfterBreak="0">
    <w:nsid w:val="22025DB1"/>
    <w:multiLevelType w:val="hybridMultilevel"/>
    <w:tmpl w:val="14E0351C"/>
    <w:lvl w:ilvl="0" w:tplc="8F484A3A">
      <w:start w:val="1"/>
      <w:numFmt w:val="bullet"/>
      <w:lvlText w:val="-"/>
      <w:lvlJc w:val="left"/>
      <w:pPr>
        <w:ind w:left="720" w:hanging="360"/>
      </w:pPr>
      <w:rPr>
        <w:rFonts w:ascii="&quot;Verdana&quot;,sans-serif" w:hAnsi="&quot;Verdana&quot;,sans-serif"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2387B95"/>
    <w:multiLevelType w:val="hybridMultilevel"/>
    <w:tmpl w:val="BF141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3CE5B6F"/>
    <w:multiLevelType w:val="hybridMultilevel"/>
    <w:tmpl w:val="5E3EC53C"/>
    <w:lvl w:ilvl="0" w:tplc="34727E72">
      <w:start w:val="6"/>
      <w:numFmt w:val="lowerLetter"/>
      <w:lvlText w:val="%1."/>
      <w:lvlJc w:val="left"/>
      <w:pPr>
        <w:ind w:left="720" w:hanging="360"/>
      </w:pPr>
    </w:lvl>
    <w:lvl w:ilvl="1" w:tplc="3DB6F2EC">
      <w:start w:val="1"/>
      <w:numFmt w:val="lowerLetter"/>
      <w:lvlText w:val="%2."/>
      <w:lvlJc w:val="left"/>
      <w:pPr>
        <w:ind w:left="1440" w:hanging="360"/>
      </w:pPr>
    </w:lvl>
    <w:lvl w:ilvl="2" w:tplc="D6C4D89E">
      <w:start w:val="1"/>
      <w:numFmt w:val="lowerRoman"/>
      <w:lvlText w:val="%3."/>
      <w:lvlJc w:val="right"/>
      <w:pPr>
        <w:ind w:left="2160" w:hanging="180"/>
      </w:pPr>
    </w:lvl>
    <w:lvl w:ilvl="3" w:tplc="D6F86730">
      <w:start w:val="1"/>
      <w:numFmt w:val="decimal"/>
      <w:lvlText w:val="%4."/>
      <w:lvlJc w:val="left"/>
      <w:pPr>
        <w:ind w:left="2880" w:hanging="360"/>
      </w:pPr>
    </w:lvl>
    <w:lvl w:ilvl="4" w:tplc="396C5996">
      <w:start w:val="1"/>
      <w:numFmt w:val="lowerLetter"/>
      <w:lvlText w:val="%5."/>
      <w:lvlJc w:val="left"/>
      <w:pPr>
        <w:ind w:left="3600" w:hanging="360"/>
      </w:pPr>
    </w:lvl>
    <w:lvl w:ilvl="5" w:tplc="30603856">
      <w:start w:val="1"/>
      <w:numFmt w:val="lowerRoman"/>
      <w:lvlText w:val="%6."/>
      <w:lvlJc w:val="right"/>
      <w:pPr>
        <w:ind w:left="4320" w:hanging="180"/>
      </w:pPr>
    </w:lvl>
    <w:lvl w:ilvl="6" w:tplc="AAA85BFA">
      <w:start w:val="1"/>
      <w:numFmt w:val="decimal"/>
      <w:lvlText w:val="%7."/>
      <w:lvlJc w:val="left"/>
      <w:pPr>
        <w:ind w:left="5040" w:hanging="360"/>
      </w:pPr>
    </w:lvl>
    <w:lvl w:ilvl="7" w:tplc="06E853A4">
      <w:start w:val="1"/>
      <w:numFmt w:val="lowerLetter"/>
      <w:lvlText w:val="%8."/>
      <w:lvlJc w:val="left"/>
      <w:pPr>
        <w:ind w:left="5760" w:hanging="360"/>
      </w:pPr>
    </w:lvl>
    <w:lvl w:ilvl="8" w:tplc="2D08D890">
      <w:start w:val="1"/>
      <w:numFmt w:val="lowerRoman"/>
      <w:lvlText w:val="%9."/>
      <w:lvlJc w:val="right"/>
      <w:pPr>
        <w:ind w:left="6480" w:hanging="180"/>
      </w:pPr>
    </w:lvl>
  </w:abstractNum>
  <w:abstractNum w:abstractNumId="31" w15:restartNumberingAfterBreak="0">
    <w:nsid w:val="248A787D"/>
    <w:multiLevelType w:val="hybridMultilevel"/>
    <w:tmpl w:val="6F1C071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274B112D"/>
    <w:multiLevelType w:val="hybridMultilevel"/>
    <w:tmpl w:val="5BECD2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27E2305F"/>
    <w:multiLevelType w:val="multilevel"/>
    <w:tmpl w:val="BBDEC54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AC05275"/>
    <w:multiLevelType w:val="hybridMultilevel"/>
    <w:tmpl w:val="197AC880"/>
    <w:lvl w:ilvl="0" w:tplc="E3ACBE70">
      <w:start w:val="1"/>
      <w:numFmt w:val="bullet"/>
      <w:lvlText w:val=""/>
      <w:lvlJc w:val="left"/>
      <w:pPr>
        <w:ind w:left="720" w:hanging="360"/>
      </w:pPr>
      <w:rPr>
        <w:rFonts w:ascii="Symbol" w:hAnsi="Symbol" w:hint="default"/>
      </w:rPr>
    </w:lvl>
    <w:lvl w:ilvl="1" w:tplc="7240A1F4" w:tentative="1">
      <w:start w:val="1"/>
      <w:numFmt w:val="bullet"/>
      <w:lvlText w:val="o"/>
      <w:lvlJc w:val="left"/>
      <w:pPr>
        <w:ind w:left="1440" w:hanging="360"/>
      </w:pPr>
      <w:rPr>
        <w:rFonts w:ascii="Courier New" w:hAnsi="Courier New" w:hint="default"/>
      </w:rPr>
    </w:lvl>
    <w:lvl w:ilvl="2" w:tplc="80AE225E" w:tentative="1">
      <w:start w:val="1"/>
      <w:numFmt w:val="bullet"/>
      <w:lvlText w:val=""/>
      <w:lvlJc w:val="left"/>
      <w:pPr>
        <w:ind w:left="2160" w:hanging="360"/>
      </w:pPr>
      <w:rPr>
        <w:rFonts w:ascii="Wingdings" w:hAnsi="Wingdings" w:hint="default"/>
      </w:rPr>
    </w:lvl>
    <w:lvl w:ilvl="3" w:tplc="FA52E978" w:tentative="1">
      <w:start w:val="1"/>
      <w:numFmt w:val="bullet"/>
      <w:lvlText w:val=""/>
      <w:lvlJc w:val="left"/>
      <w:pPr>
        <w:ind w:left="2880" w:hanging="360"/>
      </w:pPr>
      <w:rPr>
        <w:rFonts w:ascii="Symbol" w:hAnsi="Symbol" w:hint="default"/>
      </w:rPr>
    </w:lvl>
    <w:lvl w:ilvl="4" w:tplc="5E484708" w:tentative="1">
      <w:start w:val="1"/>
      <w:numFmt w:val="bullet"/>
      <w:lvlText w:val="o"/>
      <w:lvlJc w:val="left"/>
      <w:pPr>
        <w:ind w:left="3600" w:hanging="360"/>
      </w:pPr>
      <w:rPr>
        <w:rFonts w:ascii="Courier New" w:hAnsi="Courier New" w:hint="default"/>
      </w:rPr>
    </w:lvl>
    <w:lvl w:ilvl="5" w:tplc="6BCA9870" w:tentative="1">
      <w:start w:val="1"/>
      <w:numFmt w:val="bullet"/>
      <w:lvlText w:val=""/>
      <w:lvlJc w:val="left"/>
      <w:pPr>
        <w:ind w:left="4320" w:hanging="360"/>
      </w:pPr>
      <w:rPr>
        <w:rFonts w:ascii="Wingdings" w:hAnsi="Wingdings" w:hint="default"/>
      </w:rPr>
    </w:lvl>
    <w:lvl w:ilvl="6" w:tplc="95BA89DA" w:tentative="1">
      <w:start w:val="1"/>
      <w:numFmt w:val="bullet"/>
      <w:lvlText w:val=""/>
      <w:lvlJc w:val="left"/>
      <w:pPr>
        <w:ind w:left="5040" w:hanging="360"/>
      </w:pPr>
      <w:rPr>
        <w:rFonts w:ascii="Symbol" w:hAnsi="Symbol" w:hint="default"/>
      </w:rPr>
    </w:lvl>
    <w:lvl w:ilvl="7" w:tplc="E552FF5C" w:tentative="1">
      <w:start w:val="1"/>
      <w:numFmt w:val="bullet"/>
      <w:lvlText w:val="o"/>
      <w:lvlJc w:val="left"/>
      <w:pPr>
        <w:ind w:left="5760" w:hanging="360"/>
      </w:pPr>
      <w:rPr>
        <w:rFonts w:ascii="Courier New" w:hAnsi="Courier New" w:hint="default"/>
      </w:rPr>
    </w:lvl>
    <w:lvl w:ilvl="8" w:tplc="0B8091FC" w:tentative="1">
      <w:start w:val="1"/>
      <w:numFmt w:val="bullet"/>
      <w:lvlText w:val=""/>
      <w:lvlJc w:val="left"/>
      <w:pPr>
        <w:ind w:left="6480" w:hanging="360"/>
      </w:pPr>
      <w:rPr>
        <w:rFonts w:ascii="Wingdings" w:hAnsi="Wingdings" w:hint="default"/>
      </w:rPr>
    </w:lvl>
  </w:abstractNum>
  <w:abstractNum w:abstractNumId="35" w15:restartNumberingAfterBreak="0">
    <w:nsid w:val="301723C5"/>
    <w:multiLevelType w:val="multilevel"/>
    <w:tmpl w:val="D56AE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13A3369"/>
    <w:multiLevelType w:val="hybridMultilevel"/>
    <w:tmpl w:val="5CB616FC"/>
    <w:lvl w:ilvl="0" w:tplc="2D0C802E">
      <w:start w:val="1"/>
      <w:numFmt w:val="decimal"/>
      <w:lvlText w:val="%1."/>
      <w:lvlJc w:val="left"/>
      <w:pPr>
        <w:ind w:left="927" w:hanging="360"/>
      </w:pPr>
      <w:rPr>
        <w:rFonts w:ascii="Arial" w:hAnsi="Arial" w:hint="default"/>
        <w:spacing w:val="-1"/>
        <w:w w:val="82"/>
        <w:sz w:val="22"/>
        <w:szCs w:val="22"/>
        <w:lang w:val="es-ES" w:eastAsia="en-US" w:bidi="ar-SA"/>
      </w:rPr>
    </w:lvl>
    <w:lvl w:ilvl="1" w:tplc="3A2ADD42">
      <w:numFmt w:val="bullet"/>
      <w:lvlText w:val="•"/>
      <w:lvlJc w:val="left"/>
      <w:pPr>
        <w:ind w:left="1838" w:hanging="360"/>
      </w:pPr>
      <w:rPr>
        <w:lang w:val="es-ES" w:eastAsia="en-US" w:bidi="ar-SA"/>
      </w:rPr>
    </w:lvl>
    <w:lvl w:ilvl="2" w:tplc="B39A9326">
      <w:numFmt w:val="bullet"/>
      <w:lvlText w:val="•"/>
      <w:lvlJc w:val="left"/>
      <w:pPr>
        <w:ind w:left="2716" w:hanging="360"/>
      </w:pPr>
      <w:rPr>
        <w:lang w:val="es-ES" w:eastAsia="en-US" w:bidi="ar-SA"/>
      </w:rPr>
    </w:lvl>
    <w:lvl w:ilvl="3" w:tplc="A8704FDA">
      <w:numFmt w:val="bullet"/>
      <w:lvlText w:val="•"/>
      <w:lvlJc w:val="left"/>
      <w:pPr>
        <w:ind w:left="3594" w:hanging="360"/>
      </w:pPr>
      <w:rPr>
        <w:lang w:val="es-ES" w:eastAsia="en-US" w:bidi="ar-SA"/>
      </w:rPr>
    </w:lvl>
    <w:lvl w:ilvl="4" w:tplc="C91020D8">
      <w:numFmt w:val="bullet"/>
      <w:lvlText w:val="•"/>
      <w:lvlJc w:val="left"/>
      <w:pPr>
        <w:ind w:left="4472" w:hanging="360"/>
      </w:pPr>
      <w:rPr>
        <w:lang w:val="es-ES" w:eastAsia="en-US" w:bidi="ar-SA"/>
      </w:rPr>
    </w:lvl>
    <w:lvl w:ilvl="5" w:tplc="6D2800C6">
      <w:numFmt w:val="bullet"/>
      <w:lvlText w:val="•"/>
      <w:lvlJc w:val="left"/>
      <w:pPr>
        <w:ind w:left="5350" w:hanging="360"/>
      </w:pPr>
      <w:rPr>
        <w:lang w:val="es-ES" w:eastAsia="en-US" w:bidi="ar-SA"/>
      </w:rPr>
    </w:lvl>
    <w:lvl w:ilvl="6" w:tplc="F1A01532">
      <w:numFmt w:val="bullet"/>
      <w:lvlText w:val="•"/>
      <w:lvlJc w:val="left"/>
      <w:pPr>
        <w:ind w:left="6228" w:hanging="360"/>
      </w:pPr>
      <w:rPr>
        <w:lang w:val="es-ES" w:eastAsia="en-US" w:bidi="ar-SA"/>
      </w:rPr>
    </w:lvl>
    <w:lvl w:ilvl="7" w:tplc="75A842C0">
      <w:numFmt w:val="bullet"/>
      <w:lvlText w:val="•"/>
      <w:lvlJc w:val="left"/>
      <w:pPr>
        <w:ind w:left="7106" w:hanging="360"/>
      </w:pPr>
      <w:rPr>
        <w:lang w:val="es-ES" w:eastAsia="en-US" w:bidi="ar-SA"/>
      </w:rPr>
    </w:lvl>
    <w:lvl w:ilvl="8" w:tplc="432AFC5C">
      <w:numFmt w:val="bullet"/>
      <w:lvlText w:val="•"/>
      <w:lvlJc w:val="left"/>
      <w:pPr>
        <w:ind w:left="7984" w:hanging="360"/>
      </w:pPr>
      <w:rPr>
        <w:lang w:val="es-ES" w:eastAsia="en-US" w:bidi="ar-SA"/>
      </w:rPr>
    </w:lvl>
  </w:abstractNum>
  <w:abstractNum w:abstractNumId="37" w15:restartNumberingAfterBreak="0">
    <w:nsid w:val="3179356C"/>
    <w:multiLevelType w:val="multilevel"/>
    <w:tmpl w:val="80FA53D4"/>
    <w:lvl w:ilvl="0">
      <w:start w:val="3"/>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6"/>
      <w:numFmt w:val="decimal"/>
      <w:lvlText w:val="%1.%2.%3"/>
      <w:lvlJc w:val="left"/>
      <w:pPr>
        <w:ind w:left="1146"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34CD61B1"/>
    <w:multiLevelType w:val="hybridMultilevel"/>
    <w:tmpl w:val="34422CE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36DA7EBB"/>
    <w:multiLevelType w:val="hybridMultilevel"/>
    <w:tmpl w:val="5F32950E"/>
    <w:lvl w:ilvl="0" w:tplc="4664BFB8">
      <w:start w:val="1"/>
      <w:numFmt w:val="bullet"/>
      <w:lvlText w:val=""/>
      <w:lvlJc w:val="left"/>
      <w:pPr>
        <w:ind w:left="36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38817AAF"/>
    <w:multiLevelType w:val="hybridMultilevel"/>
    <w:tmpl w:val="BF0235D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39047D86"/>
    <w:multiLevelType w:val="multilevel"/>
    <w:tmpl w:val="8D80F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C6B1FAF"/>
    <w:multiLevelType w:val="hybridMultilevel"/>
    <w:tmpl w:val="D714C11A"/>
    <w:lvl w:ilvl="0" w:tplc="240A0001">
      <w:start w:val="1"/>
      <w:numFmt w:val="bullet"/>
      <w:lvlText w:val=""/>
      <w:lvlJc w:val="left"/>
      <w:pPr>
        <w:ind w:left="1068" w:hanging="360"/>
      </w:pPr>
      <w:rPr>
        <w:rFonts w:ascii="Symbol" w:hAnsi="Symbol" w:hint="default"/>
        <w:w w:val="99"/>
        <w:sz w:val="22"/>
        <w:szCs w:val="22"/>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3EFF0A8C"/>
    <w:multiLevelType w:val="multilevel"/>
    <w:tmpl w:val="8520B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F5E3C5B"/>
    <w:multiLevelType w:val="hybridMultilevel"/>
    <w:tmpl w:val="2876869A"/>
    <w:lvl w:ilvl="0" w:tplc="D8E8E24A">
      <w:start w:val="1"/>
      <w:numFmt w:val="bullet"/>
      <w:lvlText w:val=""/>
      <w:lvlJc w:val="left"/>
      <w:pPr>
        <w:ind w:left="340" w:hanging="34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3FB8403E"/>
    <w:multiLevelType w:val="multilevel"/>
    <w:tmpl w:val="A0A2D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FEE4CC9"/>
    <w:multiLevelType w:val="hybridMultilevel"/>
    <w:tmpl w:val="4CF6DFDC"/>
    <w:lvl w:ilvl="0" w:tplc="C8CE0BE2">
      <w:start w:val="1"/>
      <w:numFmt w:val="upperLetter"/>
      <w:lvlText w:val="%1."/>
      <w:lvlJc w:val="left"/>
      <w:pPr>
        <w:ind w:left="1068" w:hanging="360"/>
      </w:pPr>
      <w:rPr>
        <w:rFonts w:hint="default"/>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47" w15:restartNumberingAfterBreak="0">
    <w:nsid w:val="427B2F02"/>
    <w:multiLevelType w:val="hybridMultilevel"/>
    <w:tmpl w:val="0B46EC2C"/>
    <w:lvl w:ilvl="0" w:tplc="7EC24F1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454C2AB0"/>
    <w:multiLevelType w:val="hybridMultilevel"/>
    <w:tmpl w:val="086A2872"/>
    <w:lvl w:ilvl="0" w:tplc="6826FE6A">
      <w:start w:val="3"/>
      <w:numFmt w:val="bullet"/>
      <w:lvlText w:val="-"/>
      <w:lvlJc w:val="left"/>
      <w:pPr>
        <w:ind w:left="454" w:hanging="170"/>
      </w:pPr>
      <w:rPr>
        <w:rFonts w:ascii="Arial Narrow" w:eastAsia="Times New Roman" w:hAnsi="Arial Narrow" w:cs="Times New Roman"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15:restartNumberingAfterBreak="0">
    <w:nsid w:val="4CDA10D1"/>
    <w:multiLevelType w:val="hybridMultilevel"/>
    <w:tmpl w:val="0B82E90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D033DA0"/>
    <w:multiLevelType w:val="hybridMultilevel"/>
    <w:tmpl w:val="ECB2F734"/>
    <w:lvl w:ilvl="0" w:tplc="A484FBBA">
      <w:start w:val="1"/>
      <w:numFmt w:val="bullet"/>
      <w:lvlText w:val=""/>
      <w:lvlJc w:val="left"/>
      <w:pPr>
        <w:ind w:left="720" w:hanging="360"/>
      </w:pPr>
      <w:rPr>
        <w:rFonts w:ascii="Symbol" w:hAnsi="Symbol" w:hint="default"/>
      </w:rPr>
    </w:lvl>
    <w:lvl w:ilvl="1" w:tplc="C12091D6" w:tentative="1">
      <w:start w:val="1"/>
      <w:numFmt w:val="bullet"/>
      <w:lvlText w:val="o"/>
      <w:lvlJc w:val="left"/>
      <w:pPr>
        <w:ind w:left="1440" w:hanging="360"/>
      </w:pPr>
      <w:rPr>
        <w:rFonts w:ascii="Courier New" w:hAnsi="Courier New" w:hint="default"/>
      </w:rPr>
    </w:lvl>
    <w:lvl w:ilvl="2" w:tplc="44E6AE22" w:tentative="1">
      <w:start w:val="1"/>
      <w:numFmt w:val="bullet"/>
      <w:lvlText w:val=""/>
      <w:lvlJc w:val="left"/>
      <w:pPr>
        <w:ind w:left="2160" w:hanging="360"/>
      </w:pPr>
      <w:rPr>
        <w:rFonts w:ascii="Wingdings" w:hAnsi="Wingdings" w:hint="default"/>
      </w:rPr>
    </w:lvl>
    <w:lvl w:ilvl="3" w:tplc="E3D62E00" w:tentative="1">
      <w:start w:val="1"/>
      <w:numFmt w:val="bullet"/>
      <w:lvlText w:val=""/>
      <w:lvlJc w:val="left"/>
      <w:pPr>
        <w:ind w:left="2880" w:hanging="360"/>
      </w:pPr>
      <w:rPr>
        <w:rFonts w:ascii="Symbol" w:hAnsi="Symbol" w:hint="default"/>
      </w:rPr>
    </w:lvl>
    <w:lvl w:ilvl="4" w:tplc="2A4855AA" w:tentative="1">
      <w:start w:val="1"/>
      <w:numFmt w:val="bullet"/>
      <w:lvlText w:val="o"/>
      <w:lvlJc w:val="left"/>
      <w:pPr>
        <w:ind w:left="3600" w:hanging="360"/>
      </w:pPr>
      <w:rPr>
        <w:rFonts w:ascii="Courier New" w:hAnsi="Courier New" w:hint="default"/>
      </w:rPr>
    </w:lvl>
    <w:lvl w:ilvl="5" w:tplc="DC007C40" w:tentative="1">
      <w:start w:val="1"/>
      <w:numFmt w:val="bullet"/>
      <w:lvlText w:val=""/>
      <w:lvlJc w:val="left"/>
      <w:pPr>
        <w:ind w:left="4320" w:hanging="360"/>
      </w:pPr>
      <w:rPr>
        <w:rFonts w:ascii="Wingdings" w:hAnsi="Wingdings" w:hint="default"/>
      </w:rPr>
    </w:lvl>
    <w:lvl w:ilvl="6" w:tplc="0FF8F97C" w:tentative="1">
      <w:start w:val="1"/>
      <w:numFmt w:val="bullet"/>
      <w:lvlText w:val=""/>
      <w:lvlJc w:val="left"/>
      <w:pPr>
        <w:ind w:left="5040" w:hanging="360"/>
      </w:pPr>
      <w:rPr>
        <w:rFonts w:ascii="Symbol" w:hAnsi="Symbol" w:hint="default"/>
      </w:rPr>
    </w:lvl>
    <w:lvl w:ilvl="7" w:tplc="CBA06214" w:tentative="1">
      <w:start w:val="1"/>
      <w:numFmt w:val="bullet"/>
      <w:lvlText w:val="o"/>
      <w:lvlJc w:val="left"/>
      <w:pPr>
        <w:ind w:left="5760" w:hanging="360"/>
      </w:pPr>
      <w:rPr>
        <w:rFonts w:ascii="Courier New" w:hAnsi="Courier New" w:hint="default"/>
      </w:rPr>
    </w:lvl>
    <w:lvl w:ilvl="8" w:tplc="229C2158" w:tentative="1">
      <w:start w:val="1"/>
      <w:numFmt w:val="bullet"/>
      <w:lvlText w:val=""/>
      <w:lvlJc w:val="left"/>
      <w:pPr>
        <w:ind w:left="6480" w:hanging="360"/>
      </w:pPr>
      <w:rPr>
        <w:rFonts w:ascii="Wingdings" w:hAnsi="Wingdings" w:hint="default"/>
      </w:rPr>
    </w:lvl>
  </w:abstractNum>
  <w:abstractNum w:abstractNumId="51" w15:restartNumberingAfterBreak="0">
    <w:nsid w:val="4DB4275F"/>
    <w:multiLevelType w:val="multilevel"/>
    <w:tmpl w:val="3ADA0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2401EF6"/>
    <w:multiLevelType w:val="multilevel"/>
    <w:tmpl w:val="E7B6E52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4E107C6"/>
    <w:multiLevelType w:val="multilevel"/>
    <w:tmpl w:val="A8FA067A"/>
    <w:lvl w:ilvl="0">
      <w:start w:val="1"/>
      <w:numFmt w:val="decimal"/>
      <w:lvlText w:val="%1."/>
      <w:lvlJc w:val="left"/>
      <w:pPr>
        <w:ind w:left="720" w:hanging="360"/>
      </w:pPr>
    </w:lvl>
    <w:lvl w:ilvl="1">
      <w:start w:val="1"/>
      <w:numFmt w:val="decimal"/>
      <w:isLgl/>
      <w:lvlText w:val="%1.%2"/>
      <w:lvlJc w:val="left"/>
      <w:pPr>
        <w:ind w:left="860" w:hanging="50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4" w15:restartNumberingAfterBreak="0">
    <w:nsid w:val="55001AFD"/>
    <w:multiLevelType w:val="multilevel"/>
    <w:tmpl w:val="39028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5002BE9"/>
    <w:multiLevelType w:val="multilevel"/>
    <w:tmpl w:val="93F22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55637193"/>
    <w:multiLevelType w:val="hybridMultilevel"/>
    <w:tmpl w:val="C5361AD0"/>
    <w:lvl w:ilvl="0" w:tplc="4664BFB8">
      <w:start w:val="1"/>
      <w:numFmt w:val="bullet"/>
      <w:lvlText w:val=""/>
      <w:lvlJc w:val="left"/>
      <w:pPr>
        <w:ind w:left="36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560A1282"/>
    <w:multiLevelType w:val="hybridMultilevel"/>
    <w:tmpl w:val="99BEAE0C"/>
    <w:lvl w:ilvl="0" w:tplc="E5F20F20">
      <w:start w:val="1"/>
      <w:numFmt w:val="bullet"/>
      <w:lvlText w:val=""/>
      <w:lvlJc w:val="left"/>
      <w:pPr>
        <w:ind w:left="720" w:hanging="360"/>
      </w:pPr>
      <w:rPr>
        <w:rFonts w:ascii="Symbol" w:hAnsi="Symbol" w:hint="default"/>
      </w:rPr>
    </w:lvl>
    <w:lvl w:ilvl="1" w:tplc="A7B0B8EC" w:tentative="1">
      <w:start w:val="1"/>
      <w:numFmt w:val="bullet"/>
      <w:lvlText w:val="o"/>
      <w:lvlJc w:val="left"/>
      <w:pPr>
        <w:ind w:left="1440" w:hanging="360"/>
      </w:pPr>
      <w:rPr>
        <w:rFonts w:ascii="Courier New" w:hAnsi="Courier New" w:hint="default"/>
      </w:rPr>
    </w:lvl>
    <w:lvl w:ilvl="2" w:tplc="A5425B78" w:tentative="1">
      <w:start w:val="1"/>
      <w:numFmt w:val="bullet"/>
      <w:lvlText w:val=""/>
      <w:lvlJc w:val="left"/>
      <w:pPr>
        <w:ind w:left="2160" w:hanging="360"/>
      </w:pPr>
      <w:rPr>
        <w:rFonts w:ascii="Wingdings" w:hAnsi="Wingdings" w:hint="default"/>
      </w:rPr>
    </w:lvl>
    <w:lvl w:ilvl="3" w:tplc="8C8C6FE6" w:tentative="1">
      <w:start w:val="1"/>
      <w:numFmt w:val="bullet"/>
      <w:lvlText w:val=""/>
      <w:lvlJc w:val="left"/>
      <w:pPr>
        <w:ind w:left="2880" w:hanging="360"/>
      </w:pPr>
      <w:rPr>
        <w:rFonts w:ascii="Symbol" w:hAnsi="Symbol" w:hint="default"/>
      </w:rPr>
    </w:lvl>
    <w:lvl w:ilvl="4" w:tplc="3640BA2C" w:tentative="1">
      <w:start w:val="1"/>
      <w:numFmt w:val="bullet"/>
      <w:lvlText w:val="o"/>
      <w:lvlJc w:val="left"/>
      <w:pPr>
        <w:ind w:left="3600" w:hanging="360"/>
      </w:pPr>
      <w:rPr>
        <w:rFonts w:ascii="Courier New" w:hAnsi="Courier New" w:hint="default"/>
      </w:rPr>
    </w:lvl>
    <w:lvl w:ilvl="5" w:tplc="C0E2339A" w:tentative="1">
      <w:start w:val="1"/>
      <w:numFmt w:val="bullet"/>
      <w:lvlText w:val=""/>
      <w:lvlJc w:val="left"/>
      <w:pPr>
        <w:ind w:left="4320" w:hanging="360"/>
      </w:pPr>
      <w:rPr>
        <w:rFonts w:ascii="Wingdings" w:hAnsi="Wingdings" w:hint="default"/>
      </w:rPr>
    </w:lvl>
    <w:lvl w:ilvl="6" w:tplc="14EE2ADA" w:tentative="1">
      <w:start w:val="1"/>
      <w:numFmt w:val="bullet"/>
      <w:lvlText w:val=""/>
      <w:lvlJc w:val="left"/>
      <w:pPr>
        <w:ind w:left="5040" w:hanging="360"/>
      </w:pPr>
      <w:rPr>
        <w:rFonts w:ascii="Symbol" w:hAnsi="Symbol" w:hint="default"/>
      </w:rPr>
    </w:lvl>
    <w:lvl w:ilvl="7" w:tplc="4D5667F2" w:tentative="1">
      <w:start w:val="1"/>
      <w:numFmt w:val="bullet"/>
      <w:lvlText w:val="o"/>
      <w:lvlJc w:val="left"/>
      <w:pPr>
        <w:ind w:left="5760" w:hanging="360"/>
      </w:pPr>
      <w:rPr>
        <w:rFonts w:ascii="Courier New" w:hAnsi="Courier New" w:hint="default"/>
      </w:rPr>
    </w:lvl>
    <w:lvl w:ilvl="8" w:tplc="39E443CA" w:tentative="1">
      <w:start w:val="1"/>
      <w:numFmt w:val="bullet"/>
      <w:lvlText w:val=""/>
      <w:lvlJc w:val="left"/>
      <w:pPr>
        <w:ind w:left="6480" w:hanging="360"/>
      </w:pPr>
      <w:rPr>
        <w:rFonts w:ascii="Wingdings" w:hAnsi="Wingdings" w:hint="default"/>
      </w:rPr>
    </w:lvl>
  </w:abstractNum>
  <w:abstractNum w:abstractNumId="58" w15:restartNumberingAfterBreak="0">
    <w:nsid w:val="57867188"/>
    <w:multiLevelType w:val="hybridMultilevel"/>
    <w:tmpl w:val="9D9037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57A0571E"/>
    <w:multiLevelType w:val="hybridMultilevel"/>
    <w:tmpl w:val="F59C10B8"/>
    <w:lvl w:ilvl="0" w:tplc="212E63AC">
      <w:start w:val="1"/>
      <w:numFmt w:val="bullet"/>
      <w:lvlText w:val=""/>
      <w:lvlJc w:val="left"/>
      <w:pPr>
        <w:ind w:left="360" w:hanging="360"/>
      </w:pPr>
      <w:rPr>
        <w:rFonts w:ascii="Symbol" w:hAnsi="Symbol" w:hint="default"/>
        <w:w w:val="99"/>
        <w:sz w:val="22"/>
        <w:szCs w:val="22"/>
        <w:lang w:val="es-ES" w:eastAsia="en-US" w:bidi="ar-SA"/>
      </w:rPr>
    </w:lvl>
    <w:lvl w:ilvl="1" w:tplc="2018C110" w:tentative="1">
      <w:start w:val="1"/>
      <w:numFmt w:val="bullet"/>
      <w:lvlText w:val="o"/>
      <w:lvlJc w:val="left"/>
      <w:pPr>
        <w:ind w:left="1080" w:hanging="360"/>
      </w:pPr>
      <w:rPr>
        <w:rFonts w:ascii="Courier New" w:hAnsi="Courier New" w:hint="default"/>
      </w:rPr>
    </w:lvl>
    <w:lvl w:ilvl="2" w:tplc="F3C8DE26" w:tentative="1">
      <w:start w:val="1"/>
      <w:numFmt w:val="bullet"/>
      <w:lvlText w:val=""/>
      <w:lvlJc w:val="left"/>
      <w:pPr>
        <w:ind w:left="1800" w:hanging="360"/>
      </w:pPr>
      <w:rPr>
        <w:rFonts w:ascii="Wingdings" w:hAnsi="Wingdings" w:hint="default"/>
      </w:rPr>
    </w:lvl>
    <w:lvl w:ilvl="3" w:tplc="0BB44DD6" w:tentative="1">
      <w:start w:val="1"/>
      <w:numFmt w:val="bullet"/>
      <w:lvlText w:val=""/>
      <w:lvlJc w:val="left"/>
      <w:pPr>
        <w:ind w:left="2520" w:hanging="360"/>
      </w:pPr>
      <w:rPr>
        <w:rFonts w:ascii="Symbol" w:hAnsi="Symbol" w:hint="default"/>
      </w:rPr>
    </w:lvl>
    <w:lvl w:ilvl="4" w:tplc="61F0C470" w:tentative="1">
      <w:start w:val="1"/>
      <w:numFmt w:val="bullet"/>
      <w:lvlText w:val="o"/>
      <w:lvlJc w:val="left"/>
      <w:pPr>
        <w:ind w:left="3240" w:hanging="360"/>
      </w:pPr>
      <w:rPr>
        <w:rFonts w:ascii="Courier New" w:hAnsi="Courier New" w:hint="default"/>
      </w:rPr>
    </w:lvl>
    <w:lvl w:ilvl="5" w:tplc="775A18CC" w:tentative="1">
      <w:start w:val="1"/>
      <w:numFmt w:val="bullet"/>
      <w:lvlText w:val=""/>
      <w:lvlJc w:val="left"/>
      <w:pPr>
        <w:ind w:left="3960" w:hanging="360"/>
      </w:pPr>
      <w:rPr>
        <w:rFonts w:ascii="Wingdings" w:hAnsi="Wingdings" w:hint="default"/>
      </w:rPr>
    </w:lvl>
    <w:lvl w:ilvl="6" w:tplc="B4CEC998" w:tentative="1">
      <w:start w:val="1"/>
      <w:numFmt w:val="bullet"/>
      <w:lvlText w:val=""/>
      <w:lvlJc w:val="left"/>
      <w:pPr>
        <w:ind w:left="4680" w:hanging="360"/>
      </w:pPr>
      <w:rPr>
        <w:rFonts w:ascii="Symbol" w:hAnsi="Symbol" w:hint="default"/>
      </w:rPr>
    </w:lvl>
    <w:lvl w:ilvl="7" w:tplc="77267426" w:tentative="1">
      <w:start w:val="1"/>
      <w:numFmt w:val="bullet"/>
      <w:lvlText w:val="o"/>
      <w:lvlJc w:val="left"/>
      <w:pPr>
        <w:ind w:left="5400" w:hanging="360"/>
      </w:pPr>
      <w:rPr>
        <w:rFonts w:ascii="Courier New" w:hAnsi="Courier New" w:hint="default"/>
      </w:rPr>
    </w:lvl>
    <w:lvl w:ilvl="8" w:tplc="624ED084" w:tentative="1">
      <w:start w:val="1"/>
      <w:numFmt w:val="bullet"/>
      <w:lvlText w:val=""/>
      <w:lvlJc w:val="left"/>
      <w:pPr>
        <w:ind w:left="6120" w:hanging="360"/>
      </w:pPr>
      <w:rPr>
        <w:rFonts w:ascii="Wingdings" w:hAnsi="Wingdings" w:hint="default"/>
      </w:rPr>
    </w:lvl>
  </w:abstractNum>
  <w:abstractNum w:abstractNumId="60" w15:restartNumberingAfterBreak="0">
    <w:nsid w:val="590E2AB9"/>
    <w:multiLevelType w:val="hybridMultilevel"/>
    <w:tmpl w:val="0B82E90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1" w15:restartNumberingAfterBreak="0">
    <w:nsid w:val="590E3DB4"/>
    <w:multiLevelType w:val="multilevel"/>
    <w:tmpl w:val="A78EA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A3B4482"/>
    <w:multiLevelType w:val="hybridMultilevel"/>
    <w:tmpl w:val="CAD86E02"/>
    <w:lvl w:ilvl="0" w:tplc="9B74523E">
      <w:start w:val="1"/>
      <w:numFmt w:val="lowerLetter"/>
      <w:lvlText w:val="%1."/>
      <w:lvlJc w:val="left"/>
      <w:pPr>
        <w:ind w:left="720" w:hanging="360"/>
      </w:pPr>
    </w:lvl>
    <w:lvl w:ilvl="1" w:tplc="9FD4F4E8" w:tentative="1">
      <w:start w:val="1"/>
      <w:numFmt w:val="lowerLetter"/>
      <w:lvlText w:val="%2."/>
      <w:lvlJc w:val="left"/>
      <w:pPr>
        <w:ind w:left="1440" w:hanging="360"/>
      </w:pPr>
    </w:lvl>
    <w:lvl w:ilvl="2" w:tplc="155249B6" w:tentative="1">
      <w:start w:val="1"/>
      <w:numFmt w:val="lowerRoman"/>
      <w:lvlText w:val="%3."/>
      <w:lvlJc w:val="right"/>
      <w:pPr>
        <w:ind w:left="2160" w:hanging="180"/>
      </w:pPr>
    </w:lvl>
    <w:lvl w:ilvl="3" w:tplc="3C18BE54" w:tentative="1">
      <w:start w:val="1"/>
      <w:numFmt w:val="decimal"/>
      <w:lvlText w:val="%4."/>
      <w:lvlJc w:val="left"/>
      <w:pPr>
        <w:ind w:left="2880" w:hanging="360"/>
      </w:pPr>
    </w:lvl>
    <w:lvl w:ilvl="4" w:tplc="12EEA56E" w:tentative="1">
      <w:start w:val="1"/>
      <w:numFmt w:val="lowerLetter"/>
      <w:lvlText w:val="%5."/>
      <w:lvlJc w:val="left"/>
      <w:pPr>
        <w:ind w:left="3600" w:hanging="360"/>
      </w:pPr>
    </w:lvl>
    <w:lvl w:ilvl="5" w:tplc="DE2486EC" w:tentative="1">
      <w:start w:val="1"/>
      <w:numFmt w:val="lowerRoman"/>
      <w:lvlText w:val="%6."/>
      <w:lvlJc w:val="right"/>
      <w:pPr>
        <w:ind w:left="4320" w:hanging="180"/>
      </w:pPr>
    </w:lvl>
    <w:lvl w:ilvl="6" w:tplc="76F2B4B2" w:tentative="1">
      <w:start w:val="1"/>
      <w:numFmt w:val="decimal"/>
      <w:lvlText w:val="%7."/>
      <w:lvlJc w:val="left"/>
      <w:pPr>
        <w:ind w:left="5040" w:hanging="360"/>
      </w:pPr>
    </w:lvl>
    <w:lvl w:ilvl="7" w:tplc="B6E63D6A" w:tentative="1">
      <w:start w:val="1"/>
      <w:numFmt w:val="lowerLetter"/>
      <w:lvlText w:val="%8."/>
      <w:lvlJc w:val="left"/>
      <w:pPr>
        <w:ind w:left="5760" w:hanging="360"/>
      </w:pPr>
    </w:lvl>
    <w:lvl w:ilvl="8" w:tplc="8248659E" w:tentative="1">
      <w:start w:val="1"/>
      <w:numFmt w:val="lowerRoman"/>
      <w:lvlText w:val="%9."/>
      <w:lvlJc w:val="right"/>
      <w:pPr>
        <w:ind w:left="6480" w:hanging="180"/>
      </w:pPr>
    </w:lvl>
  </w:abstractNum>
  <w:abstractNum w:abstractNumId="63" w15:restartNumberingAfterBreak="0">
    <w:nsid w:val="5A69261A"/>
    <w:multiLevelType w:val="hybridMultilevel"/>
    <w:tmpl w:val="CFC8C9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15:restartNumberingAfterBreak="0">
    <w:nsid w:val="5AC57DB8"/>
    <w:multiLevelType w:val="multilevel"/>
    <w:tmpl w:val="B9FCB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5C9B00C5"/>
    <w:multiLevelType w:val="multilevel"/>
    <w:tmpl w:val="84A64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5CC12673"/>
    <w:multiLevelType w:val="hybridMultilevel"/>
    <w:tmpl w:val="755E09A0"/>
    <w:lvl w:ilvl="0" w:tplc="FB00FC7A">
      <w:start w:val="1"/>
      <w:numFmt w:val="bullet"/>
      <w:lvlText w:val=""/>
      <w:lvlJc w:val="left"/>
      <w:pPr>
        <w:ind w:left="720" w:hanging="360"/>
      </w:pPr>
      <w:rPr>
        <w:rFonts w:ascii="Symbol" w:hAnsi="Symbol" w:hint="default"/>
      </w:rPr>
    </w:lvl>
    <w:lvl w:ilvl="1" w:tplc="7A208A94" w:tentative="1">
      <w:start w:val="1"/>
      <w:numFmt w:val="bullet"/>
      <w:lvlText w:val="o"/>
      <w:lvlJc w:val="left"/>
      <w:pPr>
        <w:ind w:left="1440" w:hanging="360"/>
      </w:pPr>
      <w:rPr>
        <w:rFonts w:ascii="Courier New" w:hAnsi="Courier New" w:hint="default"/>
      </w:rPr>
    </w:lvl>
    <w:lvl w:ilvl="2" w:tplc="DA1CE756" w:tentative="1">
      <w:start w:val="1"/>
      <w:numFmt w:val="bullet"/>
      <w:lvlText w:val=""/>
      <w:lvlJc w:val="left"/>
      <w:pPr>
        <w:ind w:left="2160" w:hanging="360"/>
      </w:pPr>
      <w:rPr>
        <w:rFonts w:ascii="Wingdings" w:hAnsi="Wingdings" w:hint="default"/>
      </w:rPr>
    </w:lvl>
    <w:lvl w:ilvl="3" w:tplc="7ED6521A" w:tentative="1">
      <w:start w:val="1"/>
      <w:numFmt w:val="bullet"/>
      <w:lvlText w:val=""/>
      <w:lvlJc w:val="left"/>
      <w:pPr>
        <w:ind w:left="2880" w:hanging="360"/>
      </w:pPr>
      <w:rPr>
        <w:rFonts w:ascii="Symbol" w:hAnsi="Symbol" w:hint="default"/>
      </w:rPr>
    </w:lvl>
    <w:lvl w:ilvl="4" w:tplc="2E34C6E4" w:tentative="1">
      <w:start w:val="1"/>
      <w:numFmt w:val="bullet"/>
      <w:lvlText w:val="o"/>
      <w:lvlJc w:val="left"/>
      <w:pPr>
        <w:ind w:left="3600" w:hanging="360"/>
      </w:pPr>
      <w:rPr>
        <w:rFonts w:ascii="Courier New" w:hAnsi="Courier New" w:hint="default"/>
      </w:rPr>
    </w:lvl>
    <w:lvl w:ilvl="5" w:tplc="B8504BBC" w:tentative="1">
      <w:start w:val="1"/>
      <w:numFmt w:val="bullet"/>
      <w:lvlText w:val=""/>
      <w:lvlJc w:val="left"/>
      <w:pPr>
        <w:ind w:left="4320" w:hanging="360"/>
      </w:pPr>
      <w:rPr>
        <w:rFonts w:ascii="Wingdings" w:hAnsi="Wingdings" w:hint="default"/>
      </w:rPr>
    </w:lvl>
    <w:lvl w:ilvl="6" w:tplc="E1680174" w:tentative="1">
      <w:start w:val="1"/>
      <w:numFmt w:val="bullet"/>
      <w:lvlText w:val=""/>
      <w:lvlJc w:val="left"/>
      <w:pPr>
        <w:ind w:left="5040" w:hanging="360"/>
      </w:pPr>
      <w:rPr>
        <w:rFonts w:ascii="Symbol" w:hAnsi="Symbol" w:hint="default"/>
      </w:rPr>
    </w:lvl>
    <w:lvl w:ilvl="7" w:tplc="04464D10" w:tentative="1">
      <w:start w:val="1"/>
      <w:numFmt w:val="bullet"/>
      <w:lvlText w:val="o"/>
      <w:lvlJc w:val="left"/>
      <w:pPr>
        <w:ind w:left="5760" w:hanging="360"/>
      </w:pPr>
      <w:rPr>
        <w:rFonts w:ascii="Courier New" w:hAnsi="Courier New" w:hint="default"/>
      </w:rPr>
    </w:lvl>
    <w:lvl w:ilvl="8" w:tplc="DE108B3A" w:tentative="1">
      <w:start w:val="1"/>
      <w:numFmt w:val="bullet"/>
      <w:lvlText w:val=""/>
      <w:lvlJc w:val="left"/>
      <w:pPr>
        <w:ind w:left="6480" w:hanging="360"/>
      </w:pPr>
      <w:rPr>
        <w:rFonts w:ascii="Wingdings" w:hAnsi="Wingdings" w:hint="default"/>
      </w:rPr>
    </w:lvl>
  </w:abstractNum>
  <w:abstractNum w:abstractNumId="67" w15:restartNumberingAfterBreak="0">
    <w:nsid w:val="5D3E69F2"/>
    <w:multiLevelType w:val="hybridMultilevel"/>
    <w:tmpl w:val="D97C0B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8" w15:restartNumberingAfterBreak="0">
    <w:nsid w:val="5D706DB2"/>
    <w:multiLevelType w:val="multilevel"/>
    <w:tmpl w:val="B95A4378"/>
    <w:lvl w:ilvl="0">
      <w:start w:val="1"/>
      <w:numFmt w:val="decimal"/>
      <w:lvlText w:val="%1"/>
      <w:lvlJc w:val="left"/>
      <w:pPr>
        <w:ind w:left="432" w:hanging="432"/>
      </w:pPr>
      <w:rPr>
        <w:rFonts w:cs="Times New Roman" w:hint="default"/>
        <w:color w:val="auto"/>
      </w:rPr>
    </w:lvl>
    <w:lvl w:ilvl="1">
      <w:start w:val="1"/>
      <w:numFmt w:val="decimal"/>
      <w:pStyle w:val="Estilo1"/>
      <w:lvlText w:val="2.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69" w15:restartNumberingAfterBreak="0">
    <w:nsid w:val="5DD209DA"/>
    <w:multiLevelType w:val="multilevel"/>
    <w:tmpl w:val="213EC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FA511B1"/>
    <w:multiLevelType w:val="multilevel"/>
    <w:tmpl w:val="AFB68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5FA87917"/>
    <w:multiLevelType w:val="multilevel"/>
    <w:tmpl w:val="75E445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FD9554D"/>
    <w:multiLevelType w:val="multilevel"/>
    <w:tmpl w:val="5B0654AE"/>
    <w:lvl w:ilvl="0">
      <w:start w:val="3"/>
      <w:numFmt w:val="decimal"/>
      <w:lvlText w:val="%1"/>
      <w:lvlJc w:val="left"/>
      <w:pPr>
        <w:ind w:left="380" w:hanging="380"/>
      </w:pPr>
      <w:rPr>
        <w:rFonts w:hint="default"/>
      </w:rPr>
    </w:lvl>
    <w:lvl w:ilvl="1">
      <w:start w:val="13"/>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601D789B"/>
    <w:multiLevelType w:val="hybridMultilevel"/>
    <w:tmpl w:val="25D6F2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4" w15:restartNumberingAfterBreak="0">
    <w:nsid w:val="6070A268"/>
    <w:multiLevelType w:val="hybridMultilevel"/>
    <w:tmpl w:val="FFFFFFFF"/>
    <w:lvl w:ilvl="0" w:tplc="06D2EE44">
      <w:start w:val="1"/>
      <w:numFmt w:val="lowerLetter"/>
      <w:lvlText w:val="%1)"/>
      <w:lvlJc w:val="left"/>
      <w:pPr>
        <w:ind w:left="720" w:hanging="360"/>
      </w:pPr>
    </w:lvl>
    <w:lvl w:ilvl="1" w:tplc="2F44913E">
      <w:start w:val="1"/>
      <w:numFmt w:val="lowerLetter"/>
      <w:lvlText w:val="%2."/>
      <w:lvlJc w:val="left"/>
      <w:pPr>
        <w:ind w:left="1440" w:hanging="360"/>
      </w:pPr>
    </w:lvl>
    <w:lvl w:ilvl="2" w:tplc="76E8369E">
      <w:start w:val="1"/>
      <w:numFmt w:val="lowerRoman"/>
      <w:lvlText w:val="%3."/>
      <w:lvlJc w:val="right"/>
      <w:pPr>
        <w:ind w:left="2160" w:hanging="180"/>
      </w:pPr>
    </w:lvl>
    <w:lvl w:ilvl="3" w:tplc="AA4EE128">
      <w:start w:val="1"/>
      <w:numFmt w:val="decimal"/>
      <w:lvlText w:val="%4."/>
      <w:lvlJc w:val="left"/>
      <w:pPr>
        <w:ind w:left="2880" w:hanging="360"/>
      </w:pPr>
    </w:lvl>
    <w:lvl w:ilvl="4" w:tplc="45204CEC">
      <w:start w:val="1"/>
      <w:numFmt w:val="lowerLetter"/>
      <w:lvlText w:val="%5."/>
      <w:lvlJc w:val="left"/>
      <w:pPr>
        <w:ind w:left="3600" w:hanging="360"/>
      </w:pPr>
    </w:lvl>
    <w:lvl w:ilvl="5" w:tplc="7A00AEDE">
      <w:start w:val="1"/>
      <w:numFmt w:val="lowerRoman"/>
      <w:lvlText w:val="%6."/>
      <w:lvlJc w:val="right"/>
      <w:pPr>
        <w:ind w:left="4320" w:hanging="180"/>
      </w:pPr>
    </w:lvl>
    <w:lvl w:ilvl="6" w:tplc="FCDC4130">
      <w:start w:val="1"/>
      <w:numFmt w:val="decimal"/>
      <w:lvlText w:val="%7."/>
      <w:lvlJc w:val="left"/>
      <w:pPr>
        <w:ind w:left="5040" w:hanging="360"/>
      </w:pPr>
    </w:lvl>
    <w:lvl w:ilvl="7" w:tplc="41FA863A">
      <w:start w:val="1"/>
      <w:numFmt w:val="lowerLetter"/>
      <w:lvlText w:val="%8."/>
      <w:lvlJc w:val="left"/>
      <w:pPr>
        <w:ind w:left="5760" w:hanging="360"/>
      </w:pPr>
    </w:lvl>
    <w:lvl w:ilvl="8" w:tplc="BDC23416">
      <w:start w:val="1"/>
      <w:numFmt w:val="lowerRoman"/>
      <w:lvlText w:val="%9."/>
      <w:lvlJc w:val="right"/>
      <w:pPr>
        <w:ind w:left="6480" w:hanging="180"/>
      </w:pPr>
    </w:lvl>
  </w:abstractNum>
  <w:abstractNum w:abstractNumId="75" w15:restartNumberingAfterBreak="0">
    <w:nsid w:val="61A71C93"/>
    <w:multiLevelType w:val="hybridMultilevel"/>
    <w:tmpl w:val="D2E2E56C"/>
    <w:lvl w:ilvl="0" w:tplc="EED0677C">
      <w:numFmt w:val="bullet"/>
      <w:lvlText w:val="•"/>
      <w:lvlJc w:val="left"/>
      <w:pPr>
        <w:ind w:left="24" w:hanging="360"/>
      </w:pPr>
      <w:rPr>
        <w:rFonts w:ascii="Calibri" w:eastAsiaTheme="minorHAnsi" w:hAnsi="Calibri" w:cs="Calibri" w:hint="default"/>
      </w:rPr>
    </w:lvl>
    <w:lvl w:ilvl="1" w:tplc="240A0003" w:tentative="1">
      <w:start w:val="1"/>
      <w:numFmt w:val="bullet"/>
      <w:lvlText w:val="o"/>
      <w:lvlJc w:val="left"/>
      <w:pPr>
        <w:ind w:left="744" w:hanging="360"/>
      </w:pPr>
      <w:rPr>
        <w:rFonts w:ascii="Courier New" w:hAnsi="Courier New" w:cs="Courier New" w:hint="default"/>
      </w:rPr>
    </w:lvl>
    <w:lvl w:ilvl="2" w:tplc="240A0005" w:tentative="1">
      <w:start w:val="1"/>
      <w:numFmt w:val="bullet"/>
      <w:lvlText w:val=""/>
      <w:lvlJc w:val="left"/>
      <w:pPr>
        <w:ind w:left="1464" w:hanging="360"/>
      </w:pPr>
      <w:rPr>
        <w:rFonts w:ascii="Wingdings" w:hAnsi="Wingdings" w:hint="default"/>
      </w:rPr>
    </w:lvl>
    <w:lvl w:ilvl="3" w:tplc="240A0001" w:tentative="1">
      <w:start w:val="1"/>
      <w:numFmt w:val="bullet"/>
      <w:lvlText w:val=""/>
      <w:lvlJc w:val="left"/>
      <w:pPr>
        <w:ind w:left="2184" w:hanging="360"/>
      </w:pPr>
      <w:rPr>
        <w:rFonts w:ascii="Symbol" w:hAnsi="Symbol" w:hint="default"/>
      </w:rPr>
    </w:lvl>
    <w:lvl w:ilvl="4" w:tplc="240A0003" w:tentative="1">
      <w:start w:val="1"/>
      <w:numFmt w:val="bullet"/>
      <w:lvlText w:val="o"/>
      <w:lvlJc w:val="left"/>
      <w:pPr>
        <w:ind w:left="2904" w:hanging="360"/>
      </w:pPr>
      <w:rPr>
        <w:rFonts w:ascii="Courier New" w:hAnsi="Courier New" w:cs="Courier New" w:hint="default"/>
      </w:rPr>
    </w:lvl>
    <w:lvl w:ilvl="5" w:tplc="240A0005" w:tentative="1">
      <w:start w:val="1"/>
      <w:numFmt w:val="bullet"/>
      <w:lvlText w:val=""/>
      <w:lvlJc w:val="left"/>
      <w:pPr>
        <w:ind w:left="3624" w:hanging="360"/>
      </w:pPr>
      <w:rPr>
        <w:rFonts w:ascii="Wingdings" w:hAnsi="Wingdings" w:hint="default"/>
      </w:rPr>
    </w:lvl>
    <w:lvl w:ilvl="6" w:tplc="240A0001" w:tentative="1">
      <w:start w:val="1"/>
      <w:numFmt w:val="bullet"/>
      <w:lvlText w:val=""/>
      <w:lvlJc w:val="left"/>
      <w:pPr>
        <w:ind w:left="4344" w:hanging="360"/>
      </w:pPr>
      <w:rPr>
        <w:rFonts w:ascii="Symbol" w:hAnsi="Symbol" w:hint="default"/>
      </w:rPr>
    </w:lvl>
    <w:lvl w:ilvl="7" w:tplc="240A0003" w:tentative="1">
      <w:start w:val="1"/>
      <w:numFmt w:val="bullet"/>
      <w:lvlText w:val="o"/>
      <w:lvlJc w:val="left"/>
      <w:pPr>
        <w:ind w:left="5064" w:hanging="360"/>
      </w:pPr>
      <w:rPr>
        <w:rFonts w:ascii="Courier New" w:hAnsi="Courier New" w:cs="Courier New" w:hint="default"/>
      </w:rPr>
    </w:lvl>
    <w:lvl w:ilvl="8" w:tplc="240A0005" w:tentative="1">
      <w:start w:val="1"/>
      <w:numFmt w:val="bullet"/>
      <w:lvlText w:val=""/>
      <w:lvlJc w:val="left"/>
      <w:pPr>
        <w:ind w:left="5784" w:hanging="360"/>
      </w:pPr>
      <w:rPr>
        <w:rFonts w:ascii="Wingdings" w:hAnsi="Wingdings" w:hint="default"/>
      </w:rPr>
    </w:lvl>
  </w:abstractNum>
  <w:abstractNum w:abstractNumId="76" w15:restartNumberingAfterBreak="0">
    <w:nsid w:val="626465BD"/>
    <w:multiLevelType w:val="hybridMultilevel"/>
    <w:tmpl w:val="572478DA"/>
    <w:lvl w:ilvl="0" w:tplc="240A0001">
      <w:start w:val="1"/>
      <w:numFmt w:val="bullet"/>
      <w:lvlText w:val=""/>
      <w:lvlJc w:val="left"/>
      <w:pPr>
        <w:ind w:left="1713" w:hanging="360"/>
      </w:pPr>
      <w:rPr>
        <w:rFonts w:ascii="Symbol" w:hAnsi="Symbol" w:hint="default"/>
      </w:rPr>
    </w:lvl>
    <w:lvl w:ilvl="1" w:tplc="240A0003">
      <w:start w:val="1"/>
      <w:numFmt w:val="bullet"/>
      <w:lvlText w:val="o"/>
      <w:lvlJc w:val="left"/>
      <w:pPr>
        <w:ind w:left="2433" w:hanging="360"/>
      </w:pPr>
      <w:rPr>
        <w:rFonts w:ascii="Courier New" w:hAnsi="Courier New" w:cs="Courier New" w:hint="default"/>
      </w:rPr>
    </w:lvl>
    <w:lvl w:ilvl="2" w:tplc="240A0005">
      <w:start w:val="1"/>
      <w:numFmt w:val="bullet"/>
      <w:lvlText w:val=""/>
      <w:lvlJc w:val="left"/>
      <w:pPr>
        <w:ind w:left="3153" w:hanging="360"/>
      </w:pPr>
      <w:rPr>
        <w:rFonts w:ascii="Wingdings" w:hAnsi="Wingdings" w:hint="default"/>
      </w:rPr>
    </w:lvl>
    <w:lvl w:ilvl="3" w:tplc="240A0001">
      <w:start w:val="1"/>
      <w:numFmt w:val="bullet"/>
      <w:lvlText w:val=""/>
      <w:lvlJc w:val="left"/>
      <w:pPr>
        <w:ind w:left="3873" w:hanging="360"/>
      </w:pPr>
      <w:rPr>
        <w:rFonts w:ascii="Symbol" w:hAnsi="Symbol" w:hint="default"/>
      </w:rPr>
    </w:lvl>
    <w:lvl w:ilvl="4" w:tplc="240A0003" w:tentative="1">
      <w:start w:val="1"/>
      <w:numFmt w:val="bullet"/>
      <w:lvlText w:val="o"/>
      <w:lvlJc w:val="left"/>
      <w:pPr>
        <w:ind w:left="4593" w:hanging="360"/>
      </w:pPr>
      <w:rPr>
        <w:rFonts w:ascii="Courier New" w:hAnsi="Courier New" w:cs="Courier New" w:hint="default"/>
      </w:rPr>
    </w:lvl>
    <w:lvl w:ilvl="5" w:tplc="240A0005" w:tentative="1">
      <w:start w:val="1"/>
      <w:numFmt w:val="bullet"/>
      <w:lvlText w:val=""/>
      <w:lvlJc w:val="left"/>
      <w:pPr>
        <w:ind w:left="5313" w:hanging="360"/>
      </w:pPr>
      <w:rPr>
        <w:rFonts w:ascii="Wingdings" w:hAnsi="Wingdings" w:hint="default"/>
      </w:rPr>
    </w:lvl>
    <w:lvl w:ilvl="6" w:tplc="240A0001" w:tentative="1">
      <w:start w:val="1"/>
      <w:numFmt w:val="bullet"/>
      <w:lvlText w:val=""/>
      <w:lvlJc w:val="left"/>
      <w:pPr>
        <w:ind w:left="6033" w:hanging="360"/>
      </w:pPr>
      <w:rPr>
        <w:rFonts w:ascii="Symbol" w:hAnsi="Symbol" w:hint="default"/>
      </w:rPr>
    </w:lvl>
    <w:lvl w:ilvl="7" w:tplc="240A0003" w:tentative="1">
      <w:start w:val="1"/>
      <w:numFmt w:val="bullet"/>
      <w:lvlText w:val="o"/>
      <w:lvlJc w:val="left"/>
      <w:pPr>
        <w:ind w:left="6753" w:hanging="360"/>
      </w:pPr>
      <w:rPr>
        <w:rFonts w:ascii="Courier New" w:hAnsi="Courier New" w:cs="Courier New" w:hint="default"/>
      </w:rPr>
    </w:lvl>
    <w:lvl w:ilvl="8" w:tplc="240A0005" w:tentative="1">
      <w:start w:val="1"/>
      <w:numFmt w:val="bullet"/>
      <w:lvlText w:val=""/>
      <w:lvlJc w:val="left"/>
      <w:pPr>
        <w:ind w:left="7473" w:hanging="360"/>
      </w:pPr>
      <w:rPr>
        <w:rFonts w:ascii="Wingdings" w:hAnsi="Wingdings" w:hint="default"/>
      </w:rPr>
    </w:lvl>
  </w:abstractNum>
  <w:abstractNum w:abstractNumId="77" w15:restartNumberingAfterBreak="0">
    <w:nsid w:val="64236E0B"/>
    <w:multiLevelType w:val="hybridMultilevel"/>
    <w:tmpl w:val="9CDE8B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8" w15:restartNumberingAfterBreak="0">
    <w:nsid w:val="64EF684B"/>
    <w:multiLevelType w:val="multilevel"/>
    <w:tmpl w:val="932C7EA6"/>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515" w:hanging="435"/>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65857CB9"/>
    <w:multiLevelType w:val="hybridMultilevel"/>
    <w:tmpl w:val="3176D59C"/>
    <w:lvl w:ilvl="0" w:tplc="00D2C5F6">
      <w:start w:val="3"/>
      <w:numFmt w:val="bullet"/>
      <w:lvlText w:val="-"/>
      <w:lvlJc w:val="left"/>
      <w:pPr>
        <w:ind w:left="1440" w:hanging="360"/>
      </w:pPr>
      <w:rPr>
        <w:rFonts w:ascii="Arial" w:eastAsia="Times New Roman" w:hAnsi="Arial" w:cs="Aria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80" w15:restartNumberingAfterBreak="0">
    <w:nsid w:val="668302AA"/>
    <w:multiLevelType w:val="hybridMultilevel"/>
    <w:tmpl w:val="C040CF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1" w15:restartNumberingAfterBreak="0">
    <w:nsid w:val="669D6C58"/>
    <w:multiLevelType w:val="hybridMultilevel"/>
    <w:tmpl w:val="7E642E36"/>
    <w:lvl w:ilvl="0" w:tplc="240A0001">
      <w:start w:val="1"/>
      <w:numFmt w:val="bullet"/>
      <w:lvlText w:val=""/>
      <w:lvlJc w:val="left"/>
      <w:pPr>
        <w:ind w:left="720" w:hanging="360"/>
      </w:pPr>
      <w:rPr>
        <w:rFonts w:ascii="Symbol" w:hAnsi="Symbol" w:hint="default"/>
      </w:rPr>
    </w:lvl>
    <w:lvl w:ilvl="1" w:tplc="FFFFFFFF">
      <w:numFmt w:val="bullet"/>
      <w:lvlText w:val="•"/>
      <w:lvlJc w:val="left"/>
      <w:pPr>
        <w:ind w:left="1440" w:hanging="360"/>
      </w:pPr>
      <w:rPr>
        <w:rFonts w:ascii="Arial" w:eastAsia="Calibri"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693C7198"/>
    <w:multiLevelType w:val="multilevel"/>
    <w:tmpl w:val="5764247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6CEE3966"/>
    <w:multiLevelType w:val="multilevel"/>
    <w:tmpl w:val="8F645B48"/>
    <w:lvl w:ilvl="0">
      <w:start w:val="3"/>
      <w:numFmt w:val="decimal"/>
      <w:lvlText w:val="%1"/>
      <w:lvlJc w:val="left"/>
      <w:pPr>
        <w:ind w:left="460" w:hanging="460"/>
      </w:pPr>
      <w:rPr>
        <w:rFonts w:hint="default"/>
      </w:rPr>
    </w:lvl>
    <w:lvl w:ilvl="1">
      <w:start w:val="1"/>
      <w:numFmt w:val="decimal"/>
      <w:lvlText w:val="%1.%2"/>
      <w:lvlJc w:val="left"/>
      <w:pPr>
        <w:ind w:left="673" w:hanging="460"/>
      </w:pPr>
      <w:rPr>
        <w:rFonts w:hint="default"/>
      </w:rPr>
    </w:lvl>
    <w:lvl w:ilvl="2">
      <w:start w:val="4"/>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84" w15:restartNumberingAfterBreak="0">
    <w:nsid w:val="6D9673D4"/>
    <w:multiLevelType w:val="hybridMultilevel"/>
    <w:tmpl w:val="820C6A96"/>
    <w:lvl w:ilvl="0" w:tplc="9D78B05E">
      <w:start w:val="1"/>
      <w:numFmt w:val="decimal"/>
      <w:lvlText w:val="%1."/>
      <w:lvlJc w:val="left"/>
      <w:pPr>
        <w:ind w:left="417" w:hanging="360"/>
      </w:pPr>
      <w:rPr>
        <w:rFonts w:hint="default"/>
      </w:rPr>
    </w:lvl>
    <w:lvl w:ilvl="1" w:tplc="240A0019" w:tentative="1">
      <w:start w:val="1"/>
      <w:numFmt w:val="lowerLetter"/>
      <w:lvlText w:val="%2."/>
      <w:lvlJc w:val="left"/>
      <w:pPr>
        <w:ind w:left="1137" w:hanging="360"/>
      </w:pPr>
    </w:lvl>
    <w:lvl w:ilvl="2" w:tplc="240A001B" w:tentative="1">
      <w:start w:val="1"/>
      <w:numFmt w:val="lowerRoman"/>
      <w:lvlText w:val="%3."/>
      <w:lvlJc w:val="right"/>
      <w:pPr>
        <w:ind w:left="1857" w:hanging="180"/>
      </w:pPr>
    </w:lvl>
    <w:lvl w:ilvl="3" w:tplc="240A000F" w:tentative="1">
      <w:start w:val="1"/>
      <w:numFmt w:val="decimal"/>
      <w:lvlText w:val="%4."/>
      <w:lvlJc w:val="left"/>
      <w:pPr>
        <w:ind w:left="2577" w:hanging="360"/>
      </w:pPr>
    </w:lvl>
    <w:lvl w:ilvl="4" w:tplc="240A0019" w:tentative="1">
      <w:start w:val="1"/>
      <w:numFmt w:val="lowerLetter"/>
      <w:lvlText w:val="%5."/>
      <w:lvlJc w:val="left"/>
      <w:pPr>
        <w:ind w:left="3297" w:hanging="360"/>
      </w:pPr>
    </w:lvl>
    <w:lvl w:ilvl="5" w:tplc="240A001B" w:tentative="1">
      <w:start w:val="1"/>
      <w:numFmt w:val="lowerRoman"/>
      <w:lvlText w:val="%6."/>
      <w:lvlJc w:val="right"/>
      <w:pPr>
        <w:ind w:left="4017" w:hanging="180"/>
      </w:pPr>
    </w:lvl>
    <w:lvl w:ilvl="6" w:tplc="240A000F" w:tentative="1">
      <w:start w:val="1"/>
      <w:numFmt w:val="decimal"/>
      <w:lvlText w:val="%7."/>
      <w:lvlJc w:val="left"/>
      <w:pPr>
        <w:ind w:left="4737" w:hanging="360"/>
      </w:pPr>
    </w:lvl>
    <w:lvl w:ilvl="7" w:tplc="240A0019" w:tentative="1">
      <w:start w:val="1"/>
      <w:numFmt w:val="lowerLetter"/>
      <w:lvlText w:val="%8."/>
      <w:lvlJc w:val="left"/>
      <w:pPr>
        <w:ind w:left="5457" w:hanging="360"/>
      </w:pPr>
    </w:lvl>
    <w:lvl w:ilvl="8" w:tplc="240A001B" w:tentative="1">
      <w:start w:val="1"/>
      <w:numFmt w:val="lowerRoman"/>
      <w:lvlText w:val="%9."/>
      <w:lvlJc w:val="right"/>
      <w:pPr>
        <w:ind w:left="6177" w:hanging="180"/>
      </w:pPr>
    </w:lvl>
  </w:abstractNum>
  <w:abstractNum w:abstractNumId="85" w15:restartNumberingAfterBreak="0">
    <w:nsid w:val="6E6F61E8"/>
    <w:multiLevelType w:val="hybridMultilevel"/>
    <w:tmpl w:val="B3149A28"/>
    <w:lvl w:ilvl="0" w:tplc="FFFFFFFF">
      <w:start w:val="1"/>
      <w:numFmt w:val="bullet"/>
      <w:lvlText w:val="-"/>
      <w:lvlJc w:val="left"/>
      <w:pPr>
        <w:ind w:left="720" w:hanging="360"/>
      </w:pPr>
      <w:rPr>
        <w:rFonts w:ascii="Arial" w:hAnsi="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6" w15:restartNumberingAfterBreak="0">
    <w:nsid w:val="70ED25A0"/>
    <w:multiLevelType w:val="hybridMultilevel"/>
    <w:tmpl w:val="D2B29996"/>
    <w:lvl w:ilvl="0" w:tplc="80D61F68">
      <w:start w:val="1"/>
      <w:numFmt w:val="bullet"/>
      <w:lvlText w:val=""/>
      <w:lvlJc w:val="left"/>
      <w:pPr>
        <w:ind w:left="720" w:hanging="360"/>
      </w:pPr>
      <w:rPr>
        <w:rFonts w:ascii="Symbol" w:hAnsi="Symbol" w:hint="default"/>
      </w:rPr>
    </w:lvl>
    <w:lvl w:ilvl="1" w:tplc="259046B4">
      <w:start w:val="1"/>
      <w:numFmt w:val="bullet"/>
      <w:lvlText w:val="o"/>
      <w:lvlJc w:val="left"/>
      <w:pPr>
        <w:ind w:left="1440" w:hanging="360"/>
      </w:pPr>
      <w:rPr>
        <w:rFonts w:ascii="Courier New" w:hAnsi="Courier New" w:hint="default"/>
      </w:rPr>
    </w:lvl>
    <w:lvl w:ilvl="2" w:tplc="BDAAD1BE">
      <w:start w:val="1"/>
      <w:numFmt w:val="bullet"/>
      <w:lvlText w:val=""/>
      <w:lvlJc w:val="left"/>
      <w:pPr>
        <w:ind w:left="2160" w:hanging="360"/>
      </w:pPr>
      <w:rPr>
        <w:rFonts w:ascii="Wingdings" w:hAnsi="Wingdings" w:hint="default"/>
      </w:rPr>
    </w:lvl>
    <w:lvl w:ilvl="3" w:tplc="1862E9CE">
      <w:start w:val="1"/>
      <w:numFmt w:val="bullet"/>
      <w:lvlText w:val=""/>
      <w:lvlJc w:val="left"/>
      <w:pPr>
        <w:ind w:left="2880" w:hanging="360"/>
      </w:pPr>
      <w:rPr>
        <w:rFonts w:ascii="Symbol" w:hAnsi="Symbol" w:hint="default"/>
      </w:rPr>
    </w:lvl>
    <w:lvl w:ilvl="4" w:tplc="0C0EB27C">
      <w:start w:val="1"/>
      <w:numFmt w:val="bullet"/>
      <w:lvlText w:val="o"/>
      <w:lvlJc w:val="left"/>
      <w:pPr>
        <w:ind w:left="3600" w:hanging="360"/>
      </w:pPr>
      <w:rPr>
        <w:rFonts w:ascii="Courier New" w:hAnsi="Courier New" w:hint="default"/>
      </w:rPr>
    </w:lvl>
    <w:lvl w:ilvl="5" w:tplc="DF8A3EAE">
      <w:start w:val="1"/>
      <w:numFmt w:val="bullet"/>
      <w:lvlText w:val=""/>
      <w:lvlJc w:val="left"/>
      <w:pPr>
        <w:ind w:left="4320" w:hanging="360"/>
      </w:pPr>
      <w:rPr>
        <w:rFonts w:ascii="Wingdings" w:hAnsi="Wingdings" w:hint="default"/>
      </w:rPr>
    </w:lvl>
    <w:lvl w:ilvl="6" w:tplc="027210D0">
      <w:start w:val="1"/>
      <w:numFmt w:val="bullet"/>
      <w:lvlText w:val=""/>
      <w:lvlJc w:val="left"/>
      <w:pPr>
        <w:ind w:left="5040" w:hanging="360"/>
      </w:pPr>
      <w:rPr>
        <w:rFonts w:ascii="Symbol" w:hAnsi="Symbol" w:hint="default"/>
      </w:rPr>
    </w:lvl>
    <w:lvl w:ilvl="7" w:tplc="7C0676FA">
      <w:start w:val="1"/>
      <w:numFmt w:val="bullet"/>
      <w:lvlText w:val="o"/>
      <w:lvlJc w:val="left"/>
      <w:pPr>
        <w:ind w:left="5760" w:hanging="360"/>
      </w:pPr>
      <w:rPr>
        <w:rFonts w:ascii="Courier New" w:hAnsi="Courier New" w:hint="default"/>
      </w:rPr>
    </w:lvl>
    <w:lvl w:ilvl="8" w:tplc="CD34CF02">
      <w:start w:val="1"/>
      <w:numFmt w:val="bullet"/>
      <w:lvlText w:val=""/>
      <w:lvlJc w:val="left"/>
      <w:pPr>
        <w:ind w:left="6480" w:hanging="360"/>
      </w:pPr>
      <w:rPr>
        <w:rFonts w:ascii="Wingdings" w:hAnsi="Wingdings" w:hint="default"/>
      </w:rPr>
    </w:lvl>
  </w:abstractNum>
  <w:abstractNum w:abstractNumId="87" w15:restartNumberingAfterBreak="0">
    <w:nsid w:val="71C14FAF"/>
    <w:multiLevelType w:val="multilevel"/>
    <w:tmpl w:val="6D1E9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728E11C6"/>
    <w:multiLevelType w:val="hybridMultilevel"/>
    <w:tmpl w:val="F4D4E8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9" w15:restartNumberingAfterBreak="0">
    <w:nsid w:val="74DC0034"/>
    <w:multiLevelType w:val="hybridMultilevel"/>
    <w:tmpl w:val="F97C8B3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0" w15:restartNumberingAfterBreak="0">
    <w:nsid w:val="74E9646A"/>
    <w:multiLevelType w:val="multilevel"/>
    <w:tmpl w:val="0114B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753002D8"/>
    <w:multiLevelType w:val="hybridMultilevel"/>
    <w:tmpl w:val="85906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5FA3F2F"/>
    <w:multiLevelType w:val="multilevel"/>
    <w:tmpl w:val="DF02D8E0"/>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78693608"/>
    <w:multiLevelType w:val="multilevel"/>
    <w:tmpl w:val="0FF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7B0C4C93"/>
    <w:multiLevelType w:val="multilevel"/>
    <w:tmpl w:val="AB4C2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7BC75C49"/>
    <w:multiLevelType w:val="hybridMultilevel"/>
    <w:tmpl w:val="1EF05D7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6" w15:restartNumberingAfterBreak="0">
    <w:nsid w:val="7DA03E63"/>
    <w:multiLevelType w:val="multilevel"/>
    <w:tmpl w:val="479CA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7DE10013"/>
    <w:multiLevelType w:val="hybridMultilevel"/>
    <w:tmpl w:val="C16E48D4"/>
    <w:lvl w:ilvl="0" w:tplc="4C7EFE64">
      <w:start w:val="1"/>
      <w:numFmt w:val="decimal"/>
      <w:lvlText w:val="%1."/>
      <w:lvlJc w:val="left"/>
      <w:pPr>
        <w:ind w:left="720" w:hanging="360"/>
      </w:pPr>
    </w:lvl>
    <w:lvl w:ilvl="1" w:tplc="ED9277D2">
      <w:start w:val="1"/>
      <w:numFmt w:val="decimal"/>
      <w:lvlText w:val="%2."/>
      <w:lvlJc w:val="left"/>
      <w:pPr>
        <w:ind w:left="1440" w:hanging="360"/>
      </w:pPr>
    </w:lvl>
    <w:lvl w:ilvl="2" w:tplc="13C014F6" w:tentative="1">
      <w:start w:val="1"/>
      <w:numFmt w:val="lowerRoman"/>
      <w:lvlText w:val="%3."/>
      <w:lvlJc w:val="right"/>
      <w:pPr>
        <w:ind w:left="2160" w:hanging="180"/>
      </w:pPr>
    </w:lvl>
    <w:lvl w:ilvl="3" w:tplc="887C87A0" w:tentative="1">
      <w:start w:val="1"/>
      <w:numFmt w:val="decimal"/>
      <w:lvlText w:val="%4."/>
      <w:lvlJc w:val="left"/>
      <w:pPr>
        <w:ind w:left="2880" w:hanging="360"/>
      </w:pPr>
    </w:lvl>
    <w:lvl w:ilvl="4" w:tplc="8D244402" w:tentative="1">
      <w:start w:val="1"/>
      <w:numFmt w:val="lowerLetter"/>
      <w:lvlText w:val="%5."/>
      <w:lvlJc w:val="left"/>
      <w:pPr>
        <w:ind w:left="3600" w:hanging="360"/>
      </w:pPr>
    </w:lvl>
    <w:lvl w:ilvl="5" w:tplc="8654A500" w:tentative="1">
      <w:start w:val="1"/>
      <w:numFmt w:val="lowerRoman"/>
      <w:lvlText w:val="%6."/>
      <w:lvlJc w:val="right"/>
      <w:pPr>
        <w:ind w:left="4320" w:hanging="180"/>
      </w:pPr>
    </w:lvl>
    <w:lvl w:ilvl="6" w:tplc="5B58D7E0" w:tentative="1">
      <w:start w:val="1"/>
      <w:numFmt w:val="decimal"/>
      <w:lvlText w:val="%7."/>
      <w:lvlJc w:val="left"/>
      <w:pPr>
        <w:ind w:left="5040" w:hanging="360"/>
      </w:pPr>
    </w:lvl>
    <w:lvl w:ilvl="7" w:tplc="3B6C26BE" w:tentative="1">
      <w:start w:val="1"/>
      <w:numFmt w:val="lowerLetter"/>
      <w:lvlText w:val="%8."/>
      <w:lvlJc w:val="left"/>
      <w:pPr>
        <w:ind w:left="5760" w:hanging="360"/>
      </w:pPr>
    </w:lvl>
    <w:lvl w:ilvl="8" w:tplc="A784249C" w:tentative="1">
      <w:start w:val="1"/>
      <w:numFmt w:val="lowerRoman"/>
      <w:lvlText w:val="%9."/>
      <w:lvlJc w:val="right"/>
      <w:pPr>
        <w:ind w:left="6480" w:hanging="180"/>
      </w:pPr>
    </w:lvl>
  </w:abstractNum>
  <w:abstractNum w:abstractNumId="98" w15:restartNumberingAfterBreak="0">
    <w:nsid w:val="7E5E2426"/>
    <w:multiLevelType w:val="multilevel"/>
    <w:tmpl w:val="EF9CF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059158426">
    <w:abstractNumId w:val="27"/>
  </w:num>
  <w:num w:numId="2" w16cid:durableId="1600412962">
    <w:abstractNumId w:val="86"/>
  </w:num>
  <w:num w:numId="3" w16cid:durableId="125512852">
    <w:abstractNumId w:val="68"/>
  </w:num>
  <w:num w:numId="4" w16cid:durableId="2073119002">
    <w:abstractNumId w:val="20"/>
  </w:num>
  <w:num w:numId="5" w16cid:durableId="428429244">
    <w:abstractNumId w:val="7"/>
  </w:num>
  <w:num w:numId="6" w16cid:durableId="2013725696">
    <w:abstractNumId w:val="66"/>
  </w:num>
  <w:num w:numId="7" w16cid:durableId="1478035003">
    <w:abstractNumId w:val="67"/>
  </w:num>
  <w:num w:numId="8" w16cid:durableId="1026057324">
    <w:abstractNumId w:val="62"/>
  </w:num>
  <w:num w:numId="9" w16cid:durableId="1014384632">
    <w:abstractNumId w:val="57"/>
  </w:num>
  <w:num w:numId="10" w16cid:durableId="1672023879">
    <w:abstractNumId w:val="21"/>
  </w:num>
  <w:num w:numId="11" w16cid:durableId="1534532724">
    <w:abstractNumId w:val="59"/>
  </w:num>
  <w:num w:numId="12" w16cid:durableId="1449353955">
    <w:abstractNumId w:val="97"/>
  </w:num>
  <w:num w:numId="13" w16cid:durableId="272901164">
    <w:abstractNumId w:val="44"/>
  </w:num>
  <w:num w:numId="14" w16cid:durableId="488986532">
    <w:abstractNumId w:val="56"/>
  </w:num>
  <w:num w:numId="15" w16cid:durableId="1958944141">
    <w:abstractNumId w:val="47"/>
  </w:num>
  <w:num w:numId="16" w16cid:durableId="113334791">
    <w:abstractNumId w:val="1"/>
  </w:num>
  <w:num w:numId="17" w16cid:durableId="956520777">
    <w:abstractNumId w:val="31"/>
  </w:num>
  <w:num w:numId="18" w16cid:durableId="285888588">
    <w:abstractNumId w:val="89"/>
  </w:num>
  <w:num w:numId="19" w16cid:durableId="498161301">
    <w:abstractNumId w:val="48"/>
  </w:num>
  <w:num w:numId="20" w16cid:durableId="214007404">
    <w:abstractNumId w:val="16"/>
  </w:num>
  <w:num w:numId="21" w16cid:durableId="1715301911">
    <w:abstractNumId w:val="30"/>
  </w:num>
  <w:num w:numId="22" w16cid:durableId="1951164313">
    <w:abstractNumId w:val="4"/>
  </w:num>
  <w:num w:numId="23" w16cid:durableId="1485127856">
    <w:abstractNumId w:val="5"/>
  </w:num>
  <w:num w:numId="24" w16cid:durableId="465927267">
    <w:abstractNumId w:val="60"/>
  </w:num>
  <w:num w:numId="25" w16cid:durableId="1665813382">
    <w:abstractNumId w:val="26"/>
  </w:num>
  <w:num w:numId="26" w16cid:durableId="756942412">
    <w:abstractNumId w:val="95"/>
  </w:num>
  <w:num w:numId="27" w16cid:durableId="109446375">
    <w:abstractNumId w:val="76"/>
  </w:num>
  <w:num w:numId="28" w16cid:durableId="1481650711">
    <w:abstractNumId w:val="80"/>
  </w:num>
  <w:num w:numId="29" w16cid:durableId="55323137">
    <w:abstractNumId w:val="84"/>
  </w:num>
  <w:num w:numId="30" w16cid:durableId="1188639079">
    <w:abstractNumId w:val="50"/>
  </w:num>
  <w:num w:numId="31" w16cid:durableId="1073969860">
    <w:abstractNumId w:val="22"/>
  </w:num>
  <w:num w:numId="32" w16cid:durableId="534582960">
    <w:abstractNumId w:val="36"/>
  </w:num>
  <w:num w:numId="33" w16cid:durableId="1851681352">
    <w:abstractNumId w:val="77"/>
  </w:num>
  <w:num w:numId="34" w16cid:durableId="78867029">
    <w:abstractNumId w:val="88"/>
  </w:num>
  <w:num w:numId="35" w16cid:durableId="434133319">
    <w:abstractNumId w:val="32"/>
  </w:num>
  <w:num w:numId="36" w16cid:durableId="177547237">
    <w:abstractNumId w:val="75"/>
  </w:num>
  <w:num w:numId="37" w16cid:durableId="1520043199">
    <w:abstractNumId w:val="46"/>
  </w:num>
  <w:num w:numId="38" w16cid:durableId="592250125">
    <w:abstractNumId w:val="74"/>
  </w:num>
  <w:num w:numId="39" w16cid:durableId="1884750301">
    <w:abstractNumId w:val="73"/>
  </w:num>
  <w:num w:numId="40" w16cid:durableId="1099645157">
    <w:abstractNumId w:val="18"/>
  </w:num>
  <w:num w:numId="41" w16cid:durableId="2006081554">
    <w:abstractNumId w:val="6"/>
  </w:num>
  <w:num w:numId="42" w16cid:durableId="1189831006">
    <w:abstractNumId w:val="51"/>
  </w:num>
  <w:num w:numId="43" w16cid:durableId="1479414610">
    <w:abstractNumId w:val="34"/>
  </w:num>
  <w:num w:numId="44" w16cid:durableId="2091191003">
    <w:abstractNumId w:val="20"/>
    <w:lvlOverride w:ilvl="0">
      <w:startOverride w:val="1"/>
    </w:lvlOverride>
    <w:lvlOverride w:ilvl="1">
      <w:startOverride w:val="6"/>
    </w:lvlOverride>
  </w:num>
  <w:num w:numId="45" w16cid:durableId="1760708830">
    <w:abstractNumId w:val="93"/>
  </w:num>
  <w:num w:numId="46" w16cid:durableId="1040668314">
    <w:abstractNumId w:val="64"/>
  </w:num>
  <w:num w:numId="47" w16cid:durableId="1153109401">
    <w:abstractNumId w:val="87"/>
  </w:num>
  <w:num w:numId="48" w16cid:durableId="2014648838">
    <w:abstractNumId w:val="11"/>
  </w:num>
  <w:num w:numId="49" w16cid:durableId="704600242">
    <w:abstractNumId w:val="43"/>
  </w:num>
  <w:num w:numId="50" w16cid:durableId="1755783913">
    <w:abstractNumId w:val="13"/>
  </w:num>
  <w:num w:numId="51" w16cid:durableId="1882594144">
    <w:abstractNumId w:val="69"/>
  </w:num>
  <w:num w:numId="52" w16cid:durableId="1976595777">
    <w:abstractNumId w:val="41"/>
  </w:num>
  <w:num w:numId="53" w16cid:durableId="380522083">
    <w:abstractNumId w:val="24"/>
  </w:num>
  <w:num w:numId="54" w16cid:durableId="1968272099">
    <w:abstractNumId w:val="25"/>
  </w:num>
  <w:num w:numId="55" w16cid:durableId="1571647656">
    <w:abstractNumId w:val="94"/>
  </w:num>
  <w:num w:numId="56" w16cid:durableId="1866140132">
    <w:abstractNumId w:val="96"/>
  </w:num>
  <w:num w:numId="57" w16cid:durableId="2033216028">
    <w:abstractNumId w:val="9"/>
  </w:num>
  <w:num w:numId="58" w16cid:durableId="710421321">
    <w:abstractNumId w:val="35"/>
  </w:num>
  <w:num w:numId="59" w16cid:durableId="1741323630">
    <w:abstractNumId w:val="55"/>
  </w:num>
  <w:num w:numId="60" w16cid:durableId="934050154">
    <w:abstractNumId w:val="0"/>
  </w:num>
  <w:num w:numId="61" w16cid:durableId="1798912168">
    <w:abstractNumId w:val="61"/>
  </w:num>
  <w:num w:numId="62" w16cid:durableId="1185971961">
    <w:abstractNumId w:val="70"/>
  </w:num>
  <w:num w:numId="63" w16cid:durableId="1846087350">
    <w:abstractNumId w:val="15"/>
  </w:num>
  <w:num w:numId="64" w16cid:durableId="864057427">
    <w:abstractNumId w:val="45"/>
  </w:num>
  <w:num w:numId="65" w16cid:durableId="865219693">
    <w:abstractNumId w:val="54"/>
  </w:num>
  <w:num w:numId="66" w16cid:durableId="1848472531">
    <w:abstractNumId w:val="98"/>
  </w:num>
  <w:num w:numId="67" w16cid:durableId="825510210">
    <w:abstractNumId w:val="78"/>
  </w:num>
  <w:num w:numId="68" w16cid:durableId="1907033605">
    <w:abstractNumId w:val="92"/>
  </w:num>
  <w:num w:numId="69" w16cid:durableId="2032753251">
    <w:abstractNumId w:val="65"/>
  </w:num>
  <w:num w:numId="70" w16cid:durableId="861821863">
    <w:abstractNumId w:val="3"/>
  </w:num>
  <w:num w:numId="71" w16cid:durableId="863860550">
    <w:abstractNumId w:val="81"/>
  </w:num>
  <w:num w:numId="72" w16cid:durableId="1419058347">
    <w:abstractNumId w:val="82"/>
  </w:num>
  <w:num w:numId="73" w16cid:durableId="1126118920">
    <w:abstractNumId w:val="33"/>
  </w:num>
  <w:num w:numId="74" w16cid:durableId="2134595920">
    <w:abstractNumId w:val="52"/>
  </w:num>
  <w:num w:numId="75" w16cid:durableId="2094231451">
    <w:abstractNumId w:val="71"/>
  </w:num>
  <w:num w:numId="76" w16cid:durableId="90703595">
    <w:abstractNumId w:val="90"/>
  </w:num>
  <w:num w:numId="77" w16cid:durableId="764964182">
    <w:abstractNumId w:val="91"/>
  </w:num>
  <w:num w:numId="78" w16cid:durableId="1426418482">
    <w:abstractNumId w:val="19"/>
  </w:num>
  <w:num w:numId="79" w16cid:durableId="8486515">
    <w:abstractNumId w:val="58"/>
  </w:num>
  <w:num w:numId="80" w16cid:durableId="742720635">
    <w:abstractNumId w:val="63"/>
  </w:num>
  <w:num w:numId="81" w16cid:durableId="1967348713">
    <w:abstractNumId w:val="40"/>
  </w:num>
  <w:num w:numId="82" w16cid:durableId="268512064">
    <w:abstractNumId w:val="53"/>
  </w:num>
  <w:num w:numId="83" w16cid:durableId="870999047">
    <w:abstractNumId w:val="37"/>
  </w:num>
  <w:num w:numId="84" w16cid:durableId="1889219826">
    <w:abstractNumId w:val="10"/>
  </w:num>
  <w:num w:numId="85" w16cid:durableId="90393890">
    <w:abstractNumId w:val="28"/>
  </w:num>
  <w:num w:numId="86" w16cid:durableId="450975148">
    <w:abstractNumId w:val="23"/>
  </w:num>
  <w:num w:numId="87" w16cid:durableId="969281643">
    <w:abstractNumId w:val="8"/>
  </w:num>
  <w:num w:numId="88" w16cid:durableId="239752738">
    <w:abstractNumId w:val="12"/>
  </w:num>
  <w:num w:numId="89" w16cid:durableId="828905915">
    <w:abstractNumId w:val="17"/>
  </w:num>
  <w:num w:numId="90" w16cid:durableId="1752383126">
    <w:abstractNumId w:val="14"/>
  </w:num>
  <w:num w:numId="91" w16cid:durableId="1192186650">
    <w:abstractNumId w:val="42"/>
  </w:num>
  <w:num w:numId="92" w16cid:durableId="693310122">
    <w:abstractNumId w:val="2"/>
  </w:num>
  <w:num w:numId="93" w16cid:durableId="1849174093">
    <w:abstractNumId w:val="39"/>
  </w:num>
  <w:num w:numId="94" w16cid:durableId="2107997015">
    <w:abstractNumId w:val="85"/>
  </w:num>
  <w:num w:numId="95" w16cid:durableId="694118496">
    <w:abstractNumId w:val="79"/>
  </w:num>
  <w:num w:numId="96" w16cid:durableId="1491554119">
    <w:abstractNumId w:val="49"/>
  </w:num>
  <w:num w:numId="97" w16cid:durableId="649482996">
    <w:abstractNumId w:val="29"/>
  </w:num>
  <w:num w:numId="98" w16cid:durableId="1328946937">
    <w:abstractNumId w:val="38"/>
  </w:num>
  <w:num w:numId="99" w16cid:durableId="742722801">
    <w:abstractNumId w:val="83"/>
  </w:num>
  <w:num w:numId="100" w16cid:durableId="655377311">
    <w:abstractNumId w:val="20"/>
  </w:num>
  <w:num w:numId="101" w16cid:durableId="75057218">
    <w:abstractNumId w:val="20"/>
  </w:num>
  <w:num w:numId="102" w16cid:durableId="118501754">
    <w:abstractNumId w:val="72"/>
  </w:num>
  <w:num w:numId="103" w16cid:durableId="1224366554">
    <w:abstractNumId w:val="20"/>
  </w:num>
  <w:num w:numId="104" w16cid:durableId="69809474">
    <w:abstractNumId w:val="20"/>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ilder Centeno B.">
    <w15:presenceInfo w15:providerId="Windows Live" w15:userId="7b791e7e6d8592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2"/>
  <w:trackRevisions/>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511F"/>
    <w:rsid w:val="00000188"/>
    <w:rsid w:val="00000D03"/>
    <w:rsid w:val="00000D20"/>
    <w:rsid w:val="00000DF2"/>
    <w:rsid w:val="000011D5"/>
    <w:rsid w:val="000025DE"/>
    <w:rsid w:val="00002F70"/>
    <w:rsid w:val="0000313E"/>
    <w:rsid w:val="000036DB"/>
    <w:rsid w:val="00003AE5"/>
    <w:rsid w:val="0000513D"/>
    <w:rsid w:val="000057B5"/>
    <w:rsid w:val="00005CE9"/>
    <w:rsid w:val="000061C9"/>
    <w:rsid w:val="000071EB"/>
    <w:rsid w:val="00007578"/>
    <w:rsid w:val="00007B69"/>
    <w:rsid w:val="00007D16"/>
    <w:rsid w:val="00010875"/>
    <w:rsid w:val="00010BCA"/>
    <w:rsid w:val="0001183A"/>
    <w:rsid w:val="000118AD"/>
    <w:rsid w:val="00011D99"/>
    <w:rsid w:val="00012EAA"/>
    <w:rsid w:val="00013A13"/>
    <w:rsid w:val="00013A3D"/>
    <w:rsid w:val="000141EE"/>
    <w:rsid w:val="0001435C"/>
    <w:rsid w:val="000149A4"/>
    <w:rsid w:val="00014AA3"/>
    <w:rsid w:val="00014D00"/>
    <w:rsid w:val="00017ABC"/>
    <w:rsid w:val="00020DBC"/>
    <w:rsid w:val="00021514"/>
    <w:rsid w:val="00022774"/>
    <w:rsid w:val="00022AD3"/>
    <w:rsid w:val="00022FD7"/>
    <w:rsid w:val="00023C53"/>
    <w:rsid w:val="00023E7B"/>
    <w:rsid w:val="000241DC"/>
    <w:rsid w:val="00024999"/>
    <w:rsid w:val="00024E8E"/>
    <w:rsid w:val="00025F8E"/>
    <w:rsid w:val="000268C3"/>
    <w:rsid w:val="00026F74"/>
    <w:rsid w:val="00027A5A"/>
    <w:rsid w:val="00031B77"/>
    <w:rsid w:val="00032982"/>
    <w:rsid w:val="00032D37"/>
    <w:rsid w:val="0003306E"/>
    <w:rsid w:val="000330D0"/>
    <w:rsid w:val="000336E6"/>
    <w:rsid w:val="00033982"/>
    <w:rsid w:val="00033A51"/>
    <w:rsid w:val="00033E94"/>
    <w:rsid w:val="00034524"/>
    <w:rsid w:val="00034763"/>
    <w:rsid w:val="00034CC6"/>
    <w:rsid w:val="00034FA6"/>
    <w:rsid w:val="00035013"/>
    <w:rsid w:val="000355B4"/>
    <w:rsid w:val="00035605"/>
    <w:rsid w:val="00035C56"/>
    <w:rsid w:val="0003600B"/>
    <w:rsid w:val="00036082"/>
    <w:rsid w:val="00036158"/>
    <w:rsid w:val="00037841"/>
    <w:rsid w:val="00037F97"/>
    <w:rsid w:val="0004058F"/>
    <w:rsid w:val="00041426"/>
    <w:rsid w:val="00041ECB"/>
    <w:rsid w:val="00042341"/>
    <w:rsid w:val="00042605"/>
    <w:rsid w:val="00042A89"/>
    <w:rsid w:val="00042E48"/>
    <w:rsid w:val="00042F7D"/>
    <w:rsid w:val="000432D1"/>
    <w:rsid w:val="000433ED"/>
    <w:rsid w:val="00043A73"/>
    <w:rsid w:val="00043B61"/>
    <w:rsid w:val="00043DB9"/>
    <w:rsid w:val="000441F6"/>
    <w:rsid w:val="00044328"/>
    <w:rsid w:val="000453CB"/>
    <w:rsid w:val="000453DD"/>
    <w:rsid w:val="000463AA"/>
    <w:rsid w:val="000468F6"/>
    <w:rsid w:val="00046BA6"/>
    <w:rsid w:val="00046C89"/>
    <w:rsid w:val="00047F70"/>
    <w:rsid w:val="0005039D"/>
    <w:rsid w:val="000511FE"/>
    <w:rsid w:val="00051F68"/>
    <w:rsid w:val="00051F93"/>
    <w:rsid w:val="0005249A"/>
    <w:rsid w:val="00052E36"/>
    <w:rsid w:val="000530F0"/>
    <w:rsid w:val="00053E5E"/>
    <w:rsid w:val="00054334"/>
    <w:rsid w:val="00054813"/>
    <w:rsid w:val="00054AF6"/>
    <w:rsid w:val="00054E79"/>
    <w:rsid w:val="0005567D"/>
    <w:rsid w:val="00055962"/>
    <w:rsid w:val="00055D76"/>
    <w:rsid w:val="00055FEC"/>
    <w:rsid w:val="0005604F"/>
    <w:rsid w:val="00056D8A"/>
    <w:rsid w:val="00057780"/>
    <w:rsid w:val="00057C10"/>
    <w:rsid w:val="00060393"/>
    <w:rsid w:val="000605B9"/>
    <w:rsid w:val="00060876"/>
    <w:rsid w:val="00061E99"/>
    <w:rsid w:val="00062C47"/>
    <w:rsid w:val="0006397D"/>
    <w:rsid w:val="000648BD"/>
    <w:rsid w:val="00064CCF"/>
    <w:rsid w:val="000658BE"/>
    <w:rsid w:val="000659F2"/>
    <w:rsid w:val="00065DD0"/>
    <w:rsid w:val="00065EDF"/>
    <w:rsid w:val="00066564"/>
    <w:rsid w:val="00066A12"/>
    <w:rsid w:val="00066A28"/>
    <w:rsid w:val="00066BE4"/>
    <w:rsid w:val="000709B6"/>
    <w:rsid w:val="00071496"/>
    <w:rsid w:val="00071544"/>
    <w:rsid w:val="00071B08"/>
    <w:rsid w:val="0007256F"/>
    <w:rsid w:val="00072B88"/>
    <w:rsid w:val="00073D9D"/>
    <w:rsid w:val="00074062"/>
    <w:rsid w:val="000740BC"/>
    <w:rsid w:val="0007429D"/>
    <w:rsid w:val="0007590D"/>
    <w:rsid w:val="0007625C"/>
    <w:rsid w:val="000763B7"/>
    <w:rsid w:val="00076E56"/>
    <w:rsid w:val="0007753C"/>
    <w:rsid w:val="000776E5"/>
    <w:rsid w:val="00077A99"/>
    <w:rsid w:val="00080203"/>
    <w:rsid w:val="000802F5"/>
    <w:rsid w:val="00081179"/>
    <w:rsid w:val="00081945"/>
    <w:rsid w:val="000822BC"/>
    <w:rsid w:val="00082EE6"/>
    <w:rsid w:val="00083689"/>
    <w:rsid w:val="00083A7E"/>
    <w:rsid w:val="00083F8D"/>
    <w:rsid w:val="00084074"/>
    <w:rsid w:val="0008422D"/>
    <w:rsid w:val="00084F3F"/>
    <w:rsid w:val="00085341"/>
    <w:rsid w:val="00085458"/>
    <w:rsid w:val="00085694"/>
    <w:rsid w:val="00085C3F"/>
    <w:rsid w:val="00085F8D"/>
    <w:rsid w:val="0008678F"/>
    <w:rsid w:val="00086A16"/>
    <w:rsid w:val="00086A9E"/>
    <w:rsid w:val="00086CB3"/>
    <w:rsid w:val="00086D63"/>
    <w:rsid w:val="00086FA7"/>
    <w:rsid w:val="00087351"/>
    <w:rsid w:val="00090027"/>
    <w:rsid w:val="00090341"/>
    <w:rsid w:val="00090498"/>
    <w:rsid w:val="000907B5"/>
    <w:rsid w:val="00090FF5"/>
    <w:rsid w:val="000910CE"/>
    <w:rsid w:val="00091230"/>
    <w:rsid w:val="000917B2"/>
    <w:rsid w:val="0009222C"/>
    <w:rsid w:val="00092863"/>
    <w:rsid w:val="0009294E"/>
    <w:rsid w:val="00092AEF"/>
    <w:rsid w:val="00092EB2"/>
    <w:rsid w:val="00093F9B"/>
    <w:rsid w:val="00094A1C"/>
    <w:rsid w:val="000957D8"/>
    <w:rsid w:val="000A00E4"/>
    <w:rsid w:val="000A0270"/>
    <w:rsid w:val="000A0363"/>
    <w:rsid w:val="000A0A13"/>
    <w:rsid w:val="000A1E36"/>
    <w:rsid w:val="000A1FD3"/>
    <w:rsid w:val="000A20E2"/>
    <w:rsid w:val="000A2382"/>
    <w:rsid w:val="000A257E"/>
    <w:rsid w:val="000A3139"/>
    <w:rsid w:val="000A36DF"/>
    <w:rsid w:val="000A3E76"/>
    <w:rsid w:val="000A3FEC"/>
    <w:rsid w:val="000A4480"/>
    <w:rsid w:val="000A5906"/>
    <w:rsid w:val="000A593E"/>
    <w:rsid w:val="000A5C19"/>
    <w:rsid w:val="000A5F9B"/>
    <w:rsid w:val="000A6B52"/>
    <w:rsid w:val="000A6F4A"/>
    <w:rsid w:val="000A7373"/>
    <w:rsid w:val="000B0692"/>
    <w:rsid w:val="000B080B"/>
    <w:rsid w:val="000B0C55"/>
    <w:rsid w:val="000B0F6D"/>
    <w:rsid w:val="000B128B"/>
    <w:rsid w:val="000B15C3"/>
    <w:rsid w:val="000B2428"/>
    <w:rsid w:val="000B2D6D"/>
    <w:rsid w:val="000B32E6"/>
    <w:rsid w:val="000B3523"/>
    <w:rsid w:val="000B3BB3"/>
    <w:rsid w:val="000B3F4E"/>
    <w:rsid w:val="000B3F5F"/>
    <w:rsid w:val="000B3FA0"/>
    <w:rsid w:val="000B449B"/>
    <w:rsid w:val="000B4CB1"/>
    <w:rsid w:val="000B5529"/>
    <w:rsid w:val="000B6931"/>
    <w:rsid w:val="000B7748"/>
    <w:rsid w:val="000B786E"/>
    <w:rsid w:val="000B7EAE"/>
    <w:rsid w:val="000C02B5"/>
    <w:rsid w:val="000C081E"/>
    <w:rsid w:val="000C0D17"/>
    <w:rsid w:val="000C1537"/>
    <w:rsid w:val="000C1D86"/>
    <w:rsid w:val="000C20EA"/>
    <w:rsid w:val="000C2477"/>
    <w:rsid w:val="000C2D0E"/>
    <w:rsid w:val="000C359C"/>
    <w:rsid w:val="000C44A8"/>
    <w:rsid w:val="000C4A25"/>
    <w:rsid w:val="000C4E59"/>
    <w:rsid w:val="000C5B8F"/>
    <w:rsid w:val="000C6036"/>
    <w:rsid w:val="000C61E5"/>
    <w:rsid w:val="000C6BA2"/>
    <w:rsid w:val="000C73FE"/>
    <w:rsid w:val="000C76EC"/>
    <w:rsid w:val="000C7818"/>
    <w:rsid w:val="000C7D42"/>
    <w:rsid w:val="000D1D75"/>
    <w:rsid w:val="000D1E28"/>
    <w:rsid w:val="000D2155"/>
    <w:rsid w:val="000D2455"/>
    <w:rsid w:val="000D2EA5"/>
    <w:rsid w:val="000D31BF"/>
    <w:rsid w:val="000D31F4"/>
    <w:rsid w:val="000D38BC"/>
    <w:rsid w:val="000D3AC0"/>
    <w:rsid w:val="000D3B38"/>
    <w:rsid w:val="000D4014"/>
    <w:rsid w:val="000D4462"/>
    <w:rsid w:val="000D4706"/>
    <w:rsid w:val="000D51D6"/>
    <w:rsid w:val="000D5BCF"/>
    <w:rsid w:val="000D5F01"/>
    <w:rsid w:val="000D6558"/>
    <w:rsid w:val="000D6F49"/>
    <w:rsid w:val="000D7265"/>
    <w:rsid w:val="000D7EA7"/>
    <w:rsid w:val="000E0D30"/>
    <w:rsid w:val="000E2140"/>
    <w:rsid w:val="000E25FA"/>
    <w:rsid w:val="000E401F"/>
    <w:rsid w:val="000E40B5"/>
    <w:rsid w:val="000E47A1"/>
    <w:rsid w:val="000E4AF9"/>
    <w:rsid w:val="000E4F41"/>
    <w:rsid w:val="000E53AC"/>
    <w:rsid w:val="000E60BC"/>
    <w:rsid w:val="000E681B"/>
    <w:rsid w:val="000E6D3A"/>
    <w:rsid w:val="000E7066"/>
    <w:rsid w:val="000E753F"/>
    <w:rsid w:val="000F01F4"/>
    <w:rsid w:val="000F0524"/>
    <w:rsid w:val="000F074A"/>
    <w:rsid w:val="000F1BAC"/>
    <w:rsid w:val="000F29D4"/>
    <w:rsid w:val="000F306B"/>
    <w:rsid w:val="000F34CA"/>
    <w:rsid w:val="000F3740"/>
    <w:rsid w:val="000F37B7"/>
    <w:rsid w:val="000F3ED2"/>
    <w:rsid w:val="000F4161"/>
    <w:rsid w:val="000F4421"/>
    <w:rsid w:val="000F4856"/>
    <w:rsid w:val="000F5A8C"/>
    <w:rsid w:val="000F64C6"/>
    <w:rsid w:val="000F6658"/>
    <w:rsid w:val="000F665B"/>
    <w:rsid w:val="000F6D75"/>
    <w:rsid w:val="000F6E41"/>
    <w:rsid w:val="000F6E4B"/>
    <w:rsid w:val="0010020E"/>
    <w:rsid w:val="00100289"/>
    <w:rsid w:val="00101690"/>
    <w:rsid w:val="0010220D"/>
    <w:rsid w:val="00102344"/>
    <w:rsid w:val="00102402"/>
    <w:rsid w:val="00102844"/>
    <w:rsid w:val="0010333C"/>
    <w:rsid w:val="0010350E"/>
    <w:rsid w:val="001047B3"/>
    <w:rsid w:val="00104A79"/>
    <w:rsid w:val="001052C9"/>
    <w:rsid w:val="00105BA0"/>
    <w:rsid w:val="001064DE"/>
    <w:rsid w:val="00107160"/>
    <w:rsid w:val="001072AB"/>
    <w:rsid w:val="001073A9"/>
    <w:rsid w:val="00107C1A"/>
    <w:rsid w:val="00110443"/>
    <w:rsid w:val="00110D57"/>
    <w:rsid w:val="00111643"/>
    <w:rsid w:val="00111E24"/>
    <w:rsid w:val="00112679"/>
    <w:rsid w:val="00112AF3"/>
    <w:rsid w:val="001132A5"/>
    <w:rsid w:val="001133C1"/>
    <w:rsid w:val="00113689"/>
    <w:rsid w:val="0011396A"/>
    <w:rsid w:val="001142AA"/>
    <w:rsid w:val="001142B1"/>
    <w:rsid w:val="001152E9"/>
    <w:rsid w:val="00115CF4"/>
    <w:rsid w:val="00116BEC"/>
    <w:rsid w:val="001170CE"/>
    <w:rsid w:val="001178C9"/>
    <w:rsid w:val="001178F6"/>
    <w:rsid w:val="00120048"/>
    <w:rsid w:val="001202DA"/>
    <w:rsid w:val="00120647"/>
    <w:rsid w:val="0012084A"/>
    <w:rsid w:val="00120BC9"/>
    <w:rsid w:val="00120D7C"/>
    <w:rsid w:val="00120D7F"/>
    <w:rsid w:val="0012190D"/>
    <w:rsid w:val="0012219B"/>
    <w:rsid w:val="0012277F"/>
    <w:rsid w:val="0012353F"/>
    <w:rsid w:val="00123708"/>
    <w:rsid w:val="001237CC"/>
    <w:rsid w:val="00124404"/>
    <w:rsid w:val="001247F6"/>
    <w:rsid w:val="00125678"/>
    <w:rsid w:val="0012580B"/>
    <w:rsid w:val="00126082"/>
    <w:rsid w:val="00126521"/>
    <w:rsid w:val="00126D8C"/>
    <w:rsid w:val="00127A0B"/>
    <w:rsid w:val="00127C88"/>
    <w:rsid w:val="001301A9"/>
    <w:rsid w:val="00130635"/>
    <w:rsid w:val="00130C5E"/>
    <w:rsid w:val="001313D5"/>
    <w:rsid w:val="00131DD2"/>
    <w:rsid w:val="0013216A"/>
    <w:rsid w:val="0013227C"/>
    <w:rsid w:val="00132856"/>
    <w:rsid w:val="00132B94"/>
    <w:rsid w:val="00132C9A"/>
    <w:rsid w:val="00133335"/>
    <w:rsid w:val="001336FF"/>
    <w:rsid w:val="00133C9E"/>
    <w:rsid w:val="001352A7"/>
    <w:rsid w:val="0013534F"/>
    <w:rsid w:val="00135DA4"/>
    <w:rsid w:val="00135DD6"/>
    <w:rsid w:val="00137F30"/>
    <w:rsid w:val="00141834"/>
    <w:rsid w:val="00141BF1"/>
    <w:rsid w:val="00141DEB"/>
    <w:rsid w:val="00142E64"/>
    <w:rsid w:val="00143547"/>
    <w:rsid w:val="001435CA"/>
    <w:rsid w:val="00143746"/>
    <w:rsid w:val="00143DB2"/>
    <w:rsid w:val="00144288"/>
    <w:rsid w:val="0014428E"/>
    <w:rsid w:val="0014440B"/>
    <w:rsid w:val="0014489E"/>
    <w:rsid w:val="00144CB5"/>
    <w:rsid w:val="00144F8C"/>
    <w:rsid w:val="00145610"/>
    <w:rsid w:val="001463AB"/>
    <w:rsid w:val="001463F0"/>
    <w:rsid w:val="00146FA4"/>
    <w:rsid w:val="00151A1F"/>
    <w:rsid w:val="00152282"/>
    <w:rsid w:val="00152389"/>
    <w:rsid w:val="00153568"/>
    <w:rsid w:val="0015382F"/>
    <w:rsid w:val="00156C9B"/>
    <w:rsid w:val="00157015"/>
    <w:rsid w:val="00157077"/>
    <w:rsid w:val="0016006D"/>
    <w:rsid w:val="001604E1"/>
    <w:rsid w:val="00161085"/>
    <w:rsid w:val="00161299"/>
    <w:rsid w:val="001615A5"/>
    <w:rsid w:val="00162076"/>
    <w:rsid w:val="0016218B"/>
    <w:rsid w:val="0016221D"/>
    <w:rsid w:val="001626D7"/>
    <w:rsid w:val="00162D6C"/>
    <w:rsid w:val="00163131"/>
    <w:rsid w:val="001647DA"/>
    <w:rsid w:val="001651E5"/>
    <w:rsid w:val="001711C2"/>
    <w:rsid w:val="001728BF"/>
    <w:rsid w:val="00172C62"/>
    <w:rsid w:val="00172C82"/>
    <w:rsid w:val="00173F63"/>
    <w:rsid w:val="00174BED"/>
    <w:rsid w:val="00175528"/>
    <w:rsid w:val="0017576F"/>
    <w:rsid w:val="00175908"/>
    <w:rsid w:val="00175F9E"/>
    <w:rsid w:val="00176374"/>
    <w:rsid w:val="0017642D"/>
    <w:rsid w:val="00176A21"/>
    <w:rsid w:val="00176A59"/>
    <w:rsid w:val="001772E3"/>
    <w:rsid w:val="001776D2"/>
    <w:rsid w:val="0018029D"/>
    <w:rsid w:val="0018074D"/>
    <w:rsid w:val="001807AB"/>
    <w:rsid w:val="0018114F"/>
    <w:rsid w:val="001812EF"/>
    <w:rsid w:val="001814E6"/>
    <w:rsid w:val="00181CFF"/>
    <w:rsid w:val="001827DB"/>
    <w:rsid w:val="0018302F"/>
    <w:rsid w:val="00183599"/>
    <w:rsid w:val="00183639"/>
    <w:rsid w:val="00183A22"/>
    <w:rsid w:val="00184A85"/>
    <w:rsid w:val="00184E2D"/>
    <w:rsid w:val="00185431"/>
    <w:rsid w:val="00185710"/>
    <w:rsid w:val="00185880"/>
    <w:rsid w:val="00185E4A"/>
    <w:rsid w:val="00186591"/>
    <w:rsid w:val="0018697E"/>
    <w:rsid w:val="00186EA0"/>
    <w:rsid w:val="001905C6"/>
    <w:rsid w:val="0019124F"/>
    <w:rsid w:val="00191455"/>
    <w:rsid w:val="0019180B"/>
    <w:rsid w:val="0019215E"/>
    <w:rsid w:val="0019217E"/>
    <w:rsid w:val="001922DF"/>
    <w:rsid w:val="00192A8C"/>
    <w:rsid w:val="00192AF8"/>
    <w:rsid w:val="00192D45"/>
    <w:rsid w:val="0019360D"/>
    <w:rsid w:val="00193AAE"/>
    <w:rsid w:val="00193BD1"/>
    <w:rsid w:val="00193C52"/>
    <w:rsid w:val="00194B99"/>
    <w:rsid w:val="00194EF5"/>
    <w:rsid w:val="00196078"/>
    <w:rsid w:val="0019632B"/>
    <w:rsid w:val="00196411"/>
    <w:rsid w:val="00196463"/>
    <w:rsid w:val="0019648B"/>
    <w:rsid w:val="00196832"/>
    <w:rsid w:val="00196F38"/>
    <w:rsid w:val="00197FDF"/>
    <w:rsid w:val="001A0227"/>
    <w:rsid w:val="001A0341"/>
    <w:rsid w:val="001A04BA"/>
    <w:rsid w:val="001A05EC"/>
    <w:rsid w:val="001A0AE0"/>
    <w:rsid w:val="001A12B4"/>
    <w:rsid w:val="001A1E06"/>
    <w:rsid w:val="001A210F"/>
    <w:rsid w:val="001A2175"/>
    <w:rsid w:val="001A34CF"/>
    <w:rsid w:val="001A3554"/>
    <w:rsid w:val="001A382E"/>
    <w:rsid w:val="001A3E23"/>
    <w:rsid w:val="001A42B2"/>
    <w:rsid w:val="001A4A33"/>
    <w:rsid w:val="001A55AF"/>
    <w:rsid w:val="001A5FD6"/>
    <w:rsid w:val="001A745E"/>
    <w:rsid w:val="001A7770"/>
    <w:rsid w:val="001B0057"/>
    <w:rsid w:val="001B097A"/>
    <w:rsid w:val="001B0CE9"/>
    <w:rsid w:val="001B0F59"/>
    <w:rsid w:val="001B2714"/>
    <w:rsid w:val="001B2B13"/>
    <w:rsid w:val="001B3107"/>
    <w:rsid w:val="001B3D8B"/>
    <w:rsid w:val="001B4274"/>
    <w:rsid w:val="001B4CA4"/>
    <w:rsid w:val="001B5202"/>
    <w:rsid w:val="001B57D0"/>
    <w:rsid w:val="001B6854"/>
    <w:rsid w:val="001B698E"/>
    <w:rsid w:val="001B7644"/>
    <w:rsid w:val="001C065D"/>
    <w:rsid w:val="001C0C6F"/>
    <w:rsid w:val="001C18A8"/>
    <w:rsid w:val="001C2119"/>
    <w:rsid w:val="001C2620"/>
    <w:rsid w:val="001C3050"/>
    <w:rsid w:val="001C3106"/>
    <w:rsid w:val="001C45C2"/>
    <w:rsid w:val="001C5499"/>
    <w:rsid w:val="001C6E33"/>
    <w:rsid w:val="001C7604"/>
    <w:rsid w:val="001C7785"/>
    <w:rsid w:val="001C7974"/>
    <w:rsid w:val="001C7CD6"/>
    <w:rsid w:val="001D0C5A"/>
    <w:rsid w:val="001D11DA"/>
    <w:rsid w:val="001D187B"/>
    <w:rsid w:val="001D1AE6"/>
    <w:rsid w:val="001D222A"/>
    <w:rsid w:val="001D2568"/>
    <w:rsid w:val="001D27DA"/>
    <w:rsid w:val="001D3221"/>
    <w:rsid w:val="001D3E4B"/>
    <w:rsid w:val="001D428E"/>
    <w:rsid w:val="001D45C6"/>
    <w:rsid w:val="001D55A5"/>
    <w:rsid w:val="001D5ABF"/>
    <w:rsid w:val="001D6376"/>
    <w:rsid w:val="001D6614"/>
    <w:rsid w:val="001D68F1"/>
    <w:rsid w:val="001D6C18"/>
    <w:rsid w:val="001D7A0C"/>
    <w:rsid w:val="001D7FA5"/>
    <w:rsid w:val="001E0D91"/>
    <w:rsid w:val="001E1202"/>
    <w:rsid w:val="001E1530"/>
    <w:rsid w:val="001E1AE4"/>
    <w:rsid w:val="001E1EC9"/>
    <w:rsid w:val="001E258D"/>
    <w:rsid w:val="001E275B"/>
    <w:rsid w:val="001E2839"/>
    <w:rsid w:val="001E2CE0"/>
    <w:rsid w:val="001E2F32"/>
    <w:rsid w:val="001E2FDC"/>
    <w:rsid w:val="001E354D"/>
    <w:rsid w:val="001E3DAD"/>
    <w:rsid w:val="001E3E2B"/>
    <w:rsid w:val="001E4B51"/>
    <w:rsid w:val="001E7457"/>
    <w:rsid w:val="001E7505"/>
    <w:rsid w:val="001E75BB"/>
    <w:rsid w:val="001E762A"/>
    <w:rsid w:val="001E771D"/>
    <w:rsid w:val="001E7F3E"/>
    <w:rsid w:val="001E7F93"/>
    <w:rsid w:val="001F295E"/>
    <w:rsid w:val="001F44B8"/>
    <w:rsid w:val="001F4972"/>
    <w:rsid w:val="001F4AEB"/>
    <w:rsid w:val="001F4D9A"/>
    <w:rsid w:val="001F50AF"/>
    <w:rsid w:val="001F5104"/>
    <w:rsid w:val="001F5214"/>
    <w:rsid w:val="001F5728"/>
    <w:rsid w:val="001F5909"/>
    <w:rsid w:val="001F59D1"/>
    <w:rsid w:val="001F5D4B"/>
    <w:rsid w:val="001F62C5"/>
    <w:rsid w:val="001F6A41"/>
    <w:rsid w:val="001F7782"/>
    <w:rsid w:val="001F7AB5"/>
    <w:rsid w:val="00200DB1"/>
    <w:rsid w:val="00200EE2"/>
    <w:rsid w:val="00200FA2"/>
    <w:rsid w:val="0020120B"/>
    <w:rsid w:val="002012F9"/>
    <w:rsid w:val="00202411"/>
    <w:rsid w:val="0020244C"/>
    <w:rsid w:val="002037AD"/>
    <w:rsid w:val="00203AAC"/>
    <w:rsid w:val="0020475D"/>
    <w:rsid w:val="00205242"/>
    <w:rsid w:val="00206549"/>
    <w:rsid w:val="00207356"/>
    <w:rsid w:val="002076A6"/>
    <w:rsid w:val="00207705"/>
    <w:rsid w:val="00207A3F"/>
    <w:rsid w:val="00207FFE"/>
    <w:rsid w:val="0021009E"/>
    <w:rsid w:val="00210EF7"/>
    <w:rsid w:val="00212507"/>
    <w:rsid w:val="00212CC6"/>
    <w:rsid w:val="002134BF"/>
    <w:rsid w:val="002134E8"/>
    <w:rsid w:val="002138D8"/>
    <w:rsid w:val="00213D9B"/>
    <w:rsid w:val="00214410"/>
    <w:rsid w:val="002152A3"/>
    <w:rsid w:val="00215423"/>
    <w:rsid w:val="0021555C"/>
    <w:rsid w:val="00216335"/>
    <w:rsid w:val="00216461"/>
    <w:rsid w:val="002166E3"/>
    <w:rsid w:val="002174E2"/>
    <w:rsid w:val="00217CAD"/>
    <w:rsid w:val="002206AE"/>
    <w:rsid w:val="002206C7"/>
    <w:rsid w:val="002207EB"/>
    <w:rsid w:val="0022150B"/>
    <w:rsid w:val="0022196E"/>
    <w:rsid w:val="00221E69"/>
    <w:rsid w:val="00221F57"/>
    <w:rsid w:val="00221FB9"/>
    <w:rsid w:val="002222D4"/>
    <w:rsid w:val="002243A6"/>
    <w:rsid w:val="0022466F"/>
    <w:rsid w:val="00224789"/>
    <w:rsid w:val="00224BE4"/>
    <w:rsid w:val="0022558C"/>
    <w:rsid w:val="0022640C"/>
    <w:rsid w:val="0022640E"/>
    <w:rsid w:val="002264F0"/>
    <w:rsid w:val="00226F3E"/>
    <w:rsid w:val="00227032"/>
    <w:rsid w:val="00227837"/>
    <w:rsid w:val="00230511"/>
    <w:rsid w:val="00230A3C"/>
    <w:rsid w:val="0023167D"/>
    <w:rsid w:val="0023199C"/>
    <w:rsid w:val="0023256D"/>
    <w:rsid w:val="00232A0D"/>
    <w:rsid w:val="00232D96"/>
    <w:rsid w:val="00232EDE"/>
    <w:rsid w:val="002335AE"/>
    <w:rsid w:val="00233A18"/>
    <w:rsid w:val="00233B7C"/>
    <w:rsid w:val="00233D78"/>
    <w:rsid w:val="00234133"/>
    <w:rsid w:val="0023419D"/>
    <w:rsid w:val="0023493A"/>
    <w:rsid w:val="00235862"/>
    <w:rsid w:val="00235F5D"/>
    <w:rsid w:val="00236743"/>
    <w:rsid w:val="002368D5"/>
    <w:rsid w:val="00236D70"/>
    <w:rsid w:val="00237558"/>
    <w:rsid w:val="002405C4"/>
    <w:rsid w:val="00240E3A"/>
    <w:rsid w:val="00241816"/>
    <w:rsid w:val="00241BBD"/>
    <w:rsid w:val="00242104"/>
    <w:rsid w:val="002422FE"/>
    <w:rsid w:val="002436EE"/>
    <w:rsid w:val="00243905"/>
    <w:rsid w:val="00243C88"/>
    <w:rsid w:val="00243DB2"/>
    <w:rsid w:val="0024429F"/>
    <w:rsid w:val="002458CE"/>
    <w:rsid w:val="00245C30"/>
    <w:rsid w:val="00245D2E"/>
    <w:rsid w:val="0024632F"/>
    <w:rsid w:val="00246C6C"/>
    <w:rsid w:val="002504AD"/>
    <w:rsid w:val="00250C90"/>
    <w:rsid w:val="00250E79"/>
    <w:rsid w:val="00251C0A"/>
    <w:rsid w:val="00253090"/>
    <w:rsid w:val="0025324A"/>
    <w:rsid w:val="0025359A"/>
    <w:rsid w:val="0025388B"/>
    <w:rsid w:val="00253C86"/>
    <w:rsid w:val="00253F77"/>
    <w:rsid w:val="002540D7"/>
    <w:rsid w:val="002541D7"/>
    <w:rsid w:val="00254665"/>
    <w:rsid w:val="002547CA"/>
    <w:rsid w:val="002548A5"/>
    <w:rsid w:val="002554D6"/>
    <w:rsid w:val="002555A6"/>
    <w:rsid w:val="00255800"/>
    <w:rsid w:val="00255DFA"/>
    <w:rsid w:val="00257110"/>
    <w:rsid w:val="0025766C"/>
    <w:rsid w:val="00257C00"/>
    <w:rsid w:val="002614E3"/>
    <w:rsid w:val="00261925"/>
    <w:rsid w:val="0026193D"/>
    <w:rsid w:val="0026211C"/>
    <w:rsid w:val="002626A6"/>
    <w:rsid w:val="00262773"/>
    <w:rsid w:val="00262D2E"/>
    <w:rsid w:val="002630D8"/>
    <w:rsid w:val="00264031"/>
    <w:rsid w:val="00264226"/>
    <w:rsid w:val="002648A6"/>
    <w:rsid w:val="00264B6E"/>
    <w:rsid w:val="00265594"/>
    <w:rsid w:val="0026559D"/>
    <w:rsid w:val="002657C4"/>
    <w:rsid w:val="00265903"/>
    <w:rsid w:val="002660E7"/>
    <w:rsid w:val="00266ABB"/>
    <w:rsid w:val="002672B8"/>
    <w:rsid w:val="00270110"/>
    <w:rsid w:val="0027022D"/>
    <w:rsid w:val="0027037B"/>
    <w:rsid w:val="002703B8"/>
    <w:rsid w:val="002706E4"/>
    <w:rsid w:val="00270D97"/>
    <w:rsid w:val="00270EBC"/>
    <w:rsid w:val="00271191"/>
    <w:rsid w:val="0027201E"/>
    <w:rsid w:val="002721A1"/>
    <w:rsid w:val="00272D34"/>
    <w:rsid w:val="002737FD"/>
    <w:rsid w:val="00273A62"/>
    <w:rsid w:val="00273FA2"/>
    <w:rsid w:val="002747E3"/>
    <w:rsid w:val="00274D3C"/>
    <w:rsid w:val="00275141"/>
    <w:rsid w:val="002758DC"/>
    <w:rsid w:val="00275EA5"/>
    <w:rsid w:val="0027632D"/>
    <w:rsid w:val="00277851"/>
    <w:rsid w:val="0027789B"/>
    <w:rsid w:val="002800A2"/>
    <w:rsid w:val="00280835"/>
    <w:rsid w:val="002808CA"/>
    <w:rsid w:val="0028096E"/>
    <w:rsid w:val="00282091"/>
    <w:rsid w:val="002820E8"/>
    <w:rsid w:val="002824C0"/>
    <w:rsid w:val="00282EC8"/>
    <w:rsid w:val="00283A45"/>
    <w:rsid w:val="00283A59"/>
    <w:rsid w:val="00283F88"/>
    <w:rsid w:val="002840F8"/>
    <w:rsid w:val="002853A6"/>
    <w:rsid w:val="00286442"/>
    <w:rsid w:val="002871DC"/>
    <w:rsid w:val="00290ABF"/>
    <w:rsid w:val="00290B00"/>
    <w:rsid w:val="002918DA"/>
    <w:rsid w:val="002921A1"/>
    <w:rsid w:val="00293428"/>
    <w:rsid w:val="0029383D"/>
    <w:rsid w:val="00293EC4"/>
    <w:rsid w:val="002940FA"/>
    <w:rsid w:val="002948CC"/>
    <w:rsid w:val="00294C4D"/>
    <w:rsid w:val="00295051"/>
    <w:rsid w:val="00295207"/>
    <w:rsid w:val="0029575C"/>
    <w:rsid w:val="00296252"/>
    <w:rsid w:val="002968B6"/>
    <w:rsid w:val="002972C4"/>
    <w:rsid w:val="002975B8"/>
    <w:rsid w:val="00297AE4"/>
    <w:rsid w:val="002A0141"/>
    <w:rsid w:val="002A0295"/>
    <w:rsid w:val="002A161D"/>
    <w:rsid w:val="002A1C34"/>
    <w:rsid w:val="002A2038"/>
    <w:rsid w:val="002A2919"/>
    <w:rsid w:val="002A3306"/>
    <w:rsid w:val="002A4191"/>
    <w:rsid w:val="002A43A8"/>
    <w:rsid w:val="002A551B"/>
    <w:rsid w:val="002A566D"/>
    <w:rsid w:val="002A5827"/>
    <w:rsid w:val="002A60C9"/>
    <w:rsid w:val="002A748B"/>
    <w:rsid w:val="002A7DCC"/>
    <w:rsid w:val="002B001A"/>
    <w:rsid w:val="002B0D5A"/>
    <w:rsid w:val="002B0DE2"/>
    <w:rsid w:val="002B1255"/>
    <w:rsid w:val="002B19C4"/>
    <w:rsid w:val="002B1AA3"/>
    <w:rsid w:val="002B1C75"/>
    <w:rsid w:val="002B21A1"/>
    <w:rsid w:val="002B23EC"/>
    <w:rsid w:val="002B2E6D"/>
    <w:rsid w:val="002B3358"/>
    <w:rsid w:val="002B343B"/>
    <w:rsid w:val="002B3543"/>
    <w:rsid w:val="002B37D0"/>
    <w:rsid w:val="002B396E"/>
    <w:rsid w:val="002B3DD7"/>
    <w:rsid w:val="002B3F4E"/>
    <w:rsid w:val="002B421F"/>
    <w:rsid w:val="002B4865"/>
    <w:rsid w:val="002B5CA1"/>
    <w:rsid w:val="002B5D00"/>
    <w:rsid w:val="002B6468"/>
    <w:rsid w:val="002B65C1"/>
    <w:rsid w:val="002B6CC7"/>
    <w:rsid w:val="002B73B1"/>
    <w:rsid w:val="002B742D"/>
    <w:rsid w:val="002B750A"/>
    <w:rsid w:val="002B7EC9"/>
    <w:rsid w:val="002B7F13"/>
    <w:rsid w:val="002C01E4"/>
    <w:rsid w:val="002C02EE"/>
    <w:rsid w:val="002C0CC8"/>
    <w:rsid w:val="002C0F53"/>
    <w:rsid w:val="002C0F6F"/>
    <w:rsid w:val="002C1128"/>
    <w:rsid w:val="002C156F"/>
    <w:rsid w:val="002C162B"/>
    <w:rsid w:val="002C1EBF"/>
    <w:rsid w:val="002C1F5F"/>
    <w:rsid w:val="002C2363"/>
    <w:rsid w:val="002C2E48"/>
    <w:rsid w:val="002C335E"/>
    <w:rsid w:val="002C3A52"/>
    <w:rsid w:val="002C3DEA"/>
    <w:rsid w:val="002C42D0"/>
    <w:rsid w:val="002C511F"/>
    <w:rsid w:val="002C516A"/>
    <w:rsid w:val="002C5606"/>
    <w:rsid w:val="002C636D"/>
    <w:rsid w:val="002C6382"/>
    <w:rsid w:val="002C71B2"/>
    <w:rsid w:val="002C7522"/>
    <w:rsid w:val="002C7B6F"/>
    <w:rsid w:val="002D0466"/>
    <w:rsid w:val="002D0BB0"/>
    <w:rsid w:val="002D0CD5"/>
    <w:rsid w:val="002D1306"/>
    <w:rsid w:val="002D22D0"/>
    <w:rsid w:val="002D312D"/>
    <w:rsid w:val="002D380F"/>
    <w:rsid w:val="002D4165"/>
    <w:rsid w:val="002D440A"/>
    <w:rsid w:val="002D485C"/>
    <w:rsid w:val="002D5114"/>
    <w:rsid w:val="002D5208"/>
    <w:rsid w:val="002D53BC"/>
    <w:rsid w:val="002D5527"/>
    <w:rsid w:val="002D5A9A"/>
    <w:rsid w:val="002D7F1C"/>
    <w:rsid w:val="002E003B"/>
    <w:rsid w:val="002E0EDD"/>
    <w:rsid w:val="002E202F"/>
    <w:rsid w:val="002E2198"/>
    <w:rsid w:val="002E21B4"/>
    <w:rsid w:val="002E2782"/>
    <w:rsid w:val="002E29CB"/>
    <w:rsid w:val="002E2AE9"/>
    <w:rsid w:val="002E2CFF"/>
    <w:rsid w:val="002E2FC8"/>
    <w:rsid w:val="002E45CE"/>
    <w:rsid w:val="002E4613"/>
    <w:rsid w:val="002E4633"/>
    <w:rsid w:val="002E4794"/>
    <w:rsid w:val="002E4D6C"/>
    <w:rsid w:val="002E52A3"/>
    <w:rsid w:val="002E5D75"/>
    <w:rsid w:val="002E6EB0"/>
    <w:rsid w:val="002E7C5B"/>
    <w:rsid w:val="002EED83"/>
    <w:rsid w:val="002F0D96"/>
    <w:rsid w:val="002F14A4"/>
    <w:rsid w:val="002F1511"/>
    <w:rsid w:val="002F1557"/>
    <w:rsid w:val="002F1BE7"/>
    <w:rsid w:val="002F1F66"/>
    <w:rsid w:val="002F2C5F"/>
    <w:rsid w:val="002F3183"/>
    <w:rsid w:val="002F32CA"/>
    <w:rsid w:val="002F3323"/>
    <w:rsid w:val="002F3967"/>
    <w:rsid w:val="002F405A"/>
    <w:rsid w:val="002F4BDE"/>
    <w:rsid w:val="002F61F2"/>
    <w:rsid w:val="002F6AC2"/>
    <w:rsid w:val="002F74AE"/>
    <w:rsid w:val="002F774C"/>
    <w:rsid w:val="002F79FA"/>
    <w:rsid w:val="00300B26"/>
    <w:rsid w:val="00300BC1"/>
    <w:rsid w:val="00300DE3"/>
    <w:rsid w:val="00301AB5"/>
    <w:rsid w:val="00301EF8"/>
    <w:rsid w:val="00301EFF"/>
    <w:rsid w:val="003022CA"/>
    <w:rsid w:val="00302570"/>
    <w:rsid w:val="00302D8D"/>
    <w:rsid w:val="0030310D"/>
    <w:rsid w:val="0030447E"/>
    <w:rsid w:val="0030484E"/>
    <w:rsid w:val="00305634"/>
    <w:rsid w:val="003058F8"/>
    <w:rsid w:val="00306F46"/>
    <w:rsid w:val="0030711A"/>
    <w:rsid w:val="0030721C"/>
    <w:rsid w:val="0031045F"/>
    <w:rsid w:val="00311A43"/>
    <w:rsid w:val="00311F84"/>
    <w:rsid w:val="00312717"/>
    <w:rsid w:val="003129F9"/>
    <w:rsid w:val="00312AAE"/>
    <w:rsid w:val="00312BD1"/>
    <w:rsid w:val="00312D9E"/>
    <w:rsid w:val="00313363"/>
    <w:rsid w:val="00313392"/>
    <w:rsid w:val="0031542A"/>
    <w:rsid w:val="00315C4D"/>
    <w:rsid w:val="00316201"/>
    <w:rsid w:val="00317275"/>
    <w:rsid w:val="0031793F"/>
    <w:rsid w:val="00321579"/>
    <w:rsid w:val="003233AE"/>
    <w:rsid w:val="003234A1"/>
    <w:rsid w:val="0032377B"/>
    <w:rsid w:val="0032396D"/>
    <w:rsid w:val="00324853"/>
    <w:rsid w:val="00324886"/>
    <w:rsid w:val="0032492B"/>
    <w:rsid w:val="00324E55"/>
    <w:rsid w:val="00325384"/>
    <w:rsid w:val="00325EB6"/>
    <w:rsid w:val="0033024E"/>
    <w:rsid w:val="00330547"/>
    <w:rsid w:val="00331BCD"/>
    <w:rsid w:val="00331DD9"/>
    <w:rsid w:val="00331FA3"/>
    <w:rsid w:val="00332E25"/>
    <w:rsid w:val="003333C4"/>
    <w:rsid w:val="00333F90"/>
    <w:rsid w:val="00334263"/>
    <w:rsid w:val="00334521"/>
    <w:rsid w:val="00335347"/>
    <w:rsid w:val="0033634E"/>
    <w:rsid w:val="00336BBF"/>
    <w:rsid w:val="00336D8F"/>
    <w:rsid w:val="003370A9"/>
    <w:rsid w:val="0033752B"/>
    <w:rsid w:val="00337E1B"/>
    <w:rsid w:val="003402EF"/>
    <w:rsid w:val="00340A1A"/>
    <w:rsid w:val="003419C7"/>
    <w:rsid w:val="00341C4E"/>
    <w:rsid w:val="00341FE8"/>
    <w:rsid w:val="00342498"/>
    <w:rsid w:val="00342706"/>
    <w:rsid w:val="00342ECB"/>
    <w:rsid w:val="003438C9"/>
    <w:rsid w:val="00343BE6"/>
    <w:rsid w:val="00346DBB"/>
    <w:rsid w:val="00346E94"/>
    <w:rsid w:val="003507DB"/>
    <w:rsid w:val="003508BB"/>
    <w:rsid w:val="003514B6"/>
    <w:rsid w:val="00351793"/>
    <w:rsid w:val="003518AF"/>
    <w:rsid w:val="0035232F"/>
    <w:rsid w:val="0035264E"/>
    <w:rsid w:val="00352C7B"/>
    <w:rsid w:val="00352DBE"/>
    <w:rsid w:val="00352FD7"/>
    <w:rsid w:val="003538F1"/>
    <w:rsid w:val="003542E1"/>
    <w:rsid w:val="003546D8"/>
    <w:rsid w:val="0035493A"/>
    <w:rsid w:val="00355698"/>
    <w:rsid w:val="00356BA9"/>
    <w:rsid w:val="0035741A"/>
    <w:rsid w:val="00357671"/>
    <w:rsid w:val="00357E1B"/>
    <w:rsid w:val="0035D24C"/>
    <w:rsid w:val="0036064A"/>
    <w:rsid w:val="00360769"/>
    <w:rsid w:val="0036079C"/>
    <w:rsid w:val="00360B89"/>
    <w:rsid w:val="003611CB"/>
    <w:rsid w:val="00361BBB"/>
    <w:rsid w:val="00361BE7"/>
    <w:rsid w:val="00361EA3"/>
    <w:rsid w:val="00362ECF"/>
    <w:rsid w:val="00363BEF"/>
    <w:rsid w:val="00363C4E"/>
    <w:rsid w:val="003654EE"/>
    <w:rsid w:val="0036596F"/>
    <w:rsid w:val="00365B7E"/>
    <w:rsid w:val="00366402"/>
    <w:rsid w:val="0036663C"/>
    <w:rsid w:val="003666BD"/>
    <w:rsid w:val="00366732"/>
    <w:rsid w:val="00370FD8"/>
    <w:rsid w:val="003711BB"/>
    <w:rsid w:val="00371F76"/>
    <w:rsid w:val="00374057"/>
    <w:rsid w:val="003742BC"/>
    <w:rsid w:val="00374B0F"/>
    <w:rsid w:val="00374FFC"/>
    <w:rsid w:val="00375023"/>
    <w:rsid w:val="00375FA6"/>
    <w:rsid w:val="00376002"/>
    <w:rsid w:val="003761DE"/>
    <w:rsid w:val="00376703"/>
    <w:rsid w:val="00376965"/>
    <w:rsid w:val="00377825"/>
    <w:rsid w:val="003801D6"/>
    <w:rsid w:val="00380EC0"/>
    <w:rsid w:val="00381225"/>
    <w:rsid w:val="00381BDB"/>
    <w:rsid w:val="00382123"/>
    <w:rsid w:val="0038263B"/>
    <w:rsid w:val="0038286E"/>
    <w:rsid w:val="00382EE0"/>
    <w:rsid w:val="0038301E"/>
    <w:rsid w:val="003839DF"/>
    <w:rsid w:val="00383AFA"/>
    <w:rsid w:val="00383C57"/>
    <w:rsid w:val="00383EC0"/>
    <w:rsid w:val="0038447C"/>
    <w:rsid w:val="00384CDA"/>
    <w:rsid w:val="00384CFC"/>
    <w:rsid w:val="00384F18"/>
    <w:rsid w:val="00385864"/>
    <w:rsid w:val="003858A7"/>
    <w:rsid w:val="003859B6"/>
    <w:rsid w:val="00386705"/>
    <w:rsid w:val="003869C4"/>
    <w:rsid w:val="0038742C"/>
    <w:rsid w:val="00387F6E"/>
    <w:rsid w:val="00390090"/>
    <w:rsid w:val="003903F9"/>
    <w:rsid w:val="00390957"/>
    <w:rsid w:val="00390CF4"/>
    <w:rsid w:val="00391109"/>
    <w:rsid w:val="00391D76"/>
    <w:rsid w:val="003920ED"/>
    <w:rsid w:val="00392566"/>
    <w:rsid w:val="00392837"/>
    <w:rsid w:val="0039403D"/>
    <w:rsid w:val="0039407E"/>
    <w:rsid w:val="00395A1D"/>
    <w:rsid w:val="00395B0E"/>
    <w:rsid w:val="003972AE"/>
    <w:rsid w:val="003974A0"/>
    <w:rsid w:val="003A0444"/>
    <w:rsid w:val="003A0DE0"/>
    <w:rsid w:val="003A0FEF"/>
    <w:rsid w:val="003A173D"/>
    <w:rsid w:val="003A19BF"/>
    <w:rsid w:val="003A1A88"/>
    <w:rsid w:val="003A1FEB"/>
    <w:rsid w:val="003A345A"/>
    <w:rsid w:val="003A3C63"/>
    <w:rsid w:val="003A400B"/>
    <w:rsid w:val="003A414E"/>
    <w:rsid w:val="003A42B7"/>
    <w:rsid w:val="003A4BAE"/>
    <w:rsid w:val="003A4CF6"/>
    <w:rsid w:val="003A51F3"/>
    <w:rsid w:val="003A5C9F"/>
    <w:rsid w:val="003A6335"/>
    <w:rsid w:val="003A6A63"/>
    <w:rsid w:val="003A6D06"/>
    <w:rsid w:val="003A6DC2"/>
    <w:rsid w:val="003A75BF"/>
    <w:rsid w:val="003A7AA0"/>
    <w:rsid w:val="003B0377"/>
    <w:rsid w:val="003B043D"/>
    <w:rsid w:val="003B0982"/>
    <w:rsid w:val="003B0C14"/>
    <w:rsid w:val="003B0DCE"/>
    <w:rsid w:val="003B14A8"/>
    <w:rsid w:val="003B1B8C"/>
    <w:rsid w:val="003B2954"/>
    <w:rsid w:val="003B2F3A"/>
    <w:rsid w:val="003B365C"/>
    <w:rsid w:val="003B496F"/>
    <w:rsid w:val="003B4D50"/>
    <w:rsid w:val="003B5CD0"/>
    <w:rsid w:val="003B5E8D"/>
    <w:rsid w:val="003B5FC8"/>
    <w:rsid w:val="003B63A8"/>
    <w:rsid w:val="003B6646"/>
    <w:rsid w:val="003B66E3"/>
    <w:rsid w:val="003B68C3"/>
    <w:rsid w:val="003B7245"/>
    <w:rsid w:val="003B7484"/>
    <w:rsid w:val="003B75B5"/>
    <w:rsid w:val="003B7CC2"/>
    <w:rsid w:val="003B7D8C"/>
    <w:rsid w:val="003C0071"/>
    <w:rsid w:val="003C02B9"/>
    <w:rsid w:val="003C07B5"/>
    <w:rsid w:val="003C0C05"/>
    <w:rsid w:val="003C0F5E"/>
    <w:rsid w:val="003C1A1C"/>
    <w:rsid w:val="003C203F"/>
    <w:rsid w:val="003C2A44"/>
    <w:rsid w:val="003C3526"/>
    <w:rsid w:val="003C4134"/>
    <w:rsid w:val="003C4985"/>
    <w:rsid w:val="003C4A99"/>
    <w:rsid w:val="003C53C1"/>
    <w:rsid w:val="003C63F3"/>
    <w:rsid w:val="003C7054"/>
    <w:rsid w:val="003D07EC"/>
    <w:rsid w:val="003D0ABE"/>
    <w:rsid w:val="003D0CFB"/>
    <w:rsid w:val="003D10E3"/>
    <w:rsid w:val="003D194A"/>
    <w:rsid w:val="003D1962"/>
    <w:rsid w:val="003D19CB"/>
    <w:rsid w:val="003D1A35"/>
    <w:rsid w:val="003D1C54"/>
    <w:rsid w:val="003D2023"/>
    <w:rsid w:val="003D2755"/>
    <w:rsid w:val="003D3638"/>
    <w:rsid w:val="003D36F1"/>
    <w:rsid w:val="003D3837"/>
    <w:rsid w:val="003D4430"/>
    <w:rsid w:val="003D51F6"/>
    <w:rsid w:val="003D56A7"/>
    <w:rsid w:val="003D583B"/>
    <w:rsid w:val="003D5C74"/>
    <w:rsid w:val="003D5CFA"/>
    <w:rsid w:val="003D6723"/>
    <w:rsid w:val="003D74B4"/>
    <w:rsid w:val="003D74B9"/>
    <w:rsid w:val="003D74C2"/>
    <w:rsid w:val="003D7663"/>
    <w:rsid w:val="003D797D"/>
    <w:rsid w:val="003D7CC0"/>
    <w:rsid w:val="003E011A"/>
    <w:rsid w:val="003E0191"/>
    <w:rsid w:val="003E0D56"/>
    <w:rsid w:val="003E0F9E"/>
    <w:rsid w:val="003E147A"/>
    <w:rsid w:val="003E198C"/>
    <w:rsid w:val="003E1A08"/>
    <w:rsid w:val="003E2342"/>
    <w:rsid w:val="003E25BE"/>
    <w:rsid w:val="003E29E4"/>
    <w:rsid w:val="003E2B19"/>
    <w:rsid w:val="003E2ECF"/>
    <w:rsid w:val="003E32CB"/>
    <w:rsid w:val="003E413C"/>
    <w:rsid w:val="003E56ED"/>
    <w:rsid w:val="003E5DD5"/>
    <w:rsid w:val="003E5FD5"/>
    <w:rsid w:val="003E6B2F"/>
    <w:rsid w:val="003E6C5B"/>
    <w:rsid w:val="003E6FBB"/>
    <w:rsid w:val="003E7220"/>
    <w:rsid w:val="003E7778"/>
    <w:rsid w:val="003E7A32"/>
    <w:rsid w:val="003E7BC3"/>
    <w:rsid w:val="003F0110"/>
    <w:rsid w:val="003F0A86"/>
    <w:rsid w:val="003F0BA7"/>
    <w:rsid w:val="003F0ED5"/>
    <w:rsid w:val="003F1990"/>
    <w:rsid w:val="003F23C9"/>
    <w:rsid w:val="003F293C"/>
    <w:rsid w:val="003F3264"/>
    <w:rsid w:val="003F35BA"/>
    <w:rsid w:val="003F3839"/>
    <w:rsid w:val="003F38BE"/>
    <w:rsid w:val="003F417C"/>
    <w:rsid w:val="003F584B"/>
    <w:rsid w:val="003F586A"/>
    <w:rsid w:val="003F5B7F"/>
    <w:rsid w:val="003F5F4E"/>
    <w:rsid w:val="003F6B42"/>
    <w:rsid w:val="003F6B51"/>
    <w:rsid w:val="003F6CA8"/>
    <w:rsid w:val="003F7123"/>
    <w:rsid w:val="003F7505"/>
    <w:rsid w:val="003F782B"/>
    <w:rsid w:val="003F7C34"/>
    <w:rsid w:val="0040045E"/>
    <w:rsid w:val="00400755"/>
    <w:rsid w:val="00400A14"/>
    <w:rsid w:val="00400AA6"/>
    <w:rsid w:val="00401229"/>
    <w:rsid w:val="00401BC1"/>
    <w:rsid w:val="00401C9B"/>
    <w:rsid w:val="00402139"/>
    <w:rsid w:val="00404506"/>
    <w:rsid w:val="004047B8"/>
    <w:rsid w:val="00404C63"/>
    <w:rsid w:val="004057E6"/>
    <w:rsid w:val="004067D4"/>
    <w:rsid w:val="00407222"/>
    <w:rsid w:val="00407820"/>
    <w:rsid w:val="00407F86"/>
    <w:rsid w:val="004102AD"/>
    <w:rsid w:val="0041041E"/>
    <w:rsid w:val="004104E9"/>
    <w:rsid w:val="00410A49"/>
    <w:rsid w:val="00410FC3"/>
    <w:rsid w:val="00411118"/>
    <w:rsid w:val="004113D7"/>
    <w:rsid w:val="00411582"/>
    <w:rsid w:val="0041175B"/>
    <w:rsid w:val="00412530"/>
    <w:rsid w:val="0041265D"/>
    <w:rsid w:val="004128C7"/>
    <w:rsid w:val="00414284"/>
    <w:rsid w:val="0041470E"/>
    <w:rsid w:val="00414FA6"/>
    <w:rsid w:val="00415B04"/>
    <w:rsid w:val="00416362"/>
    <w:rsid w:val="00416465"/>
    <w:rsid w:val="004174B8"/>
    <w:rsid w:val="00417D6B"/>
    <w:rsid w:val="00417FA5"/>
    <w:rsid w:val="00420B9C"/>
    <w:rsid w:val="00421579"/>
    <w:rsid w:val="00421CC7"/>
    <w:rsid w:val="00421F92"/>
    <w:rsid w:val="00422A3B"/>
    <w:rsid w:val="0042347D"/>
    <w:rsid w:val="00423866"/>
    <w:rsid w:val="00423972"/>
    <w:rsid w:val="0042598F"/>
    <w:rsid w:val="00426155"/>
    <w:rsid w:val="00426905"/>
    <w:rsid w:val="0042695C"/>
    <w:rsid w:val="00426DF8"/>
    <w:rsid w:val="00427446"/>
    <w:rsid w:val="0042750F"/>
    <w:rsid w:val="00427B15"/>
    <w:rsid w:val="00427F43"/>
    <w:rsid w:val="00430907"/>
    <w:rsid w:val="0043158D"/>
    <w:rsid w:val="004331B6"/>
    <w:rsid w:val="00433316"/>
    <w:rsid w:val="00433E32"/>
    <w:rsid w:val="00434225"/>
    <w:rsid w:val="004342F6"/>
    <w:rsid w:val="00436E04"/>
    <w:rsid w:val="00437390"/>
    <w:rsid w:val="004373C4"/>
    <w:rsid w:val="00437799"/>
    <w:rsid w:val="00437A6E"/>
    <w:rsid w:val="00440303"/>
    <w:rsid w:val="00440C91"/>
    <w:rsid w:val="004416EA"/>
    <w:rsid w:val="0044258B"/>
    <w:rsid w:val="004427BF"/>
    <w:rsid w:val="004429EA"/>
    <w:rsid w:val="00442CB8"/>
    <w:rsid w:val="00443D42"/>
    <w:rsid w:val="004445CF"/>
    <w:rsid w:val="00444EBE"/>
    <w:rsid w:val="00446282"/>
    <w:rsid w:val="00446428"/>
    <w:rsid w:val="004467D5"/>
    <w:rsid w:val="0044681B"/>
    <w:rsid w:val="0044683A"/>
    <w:rsid w:val="00446BEF"/>
    <w:rsid w:val="00446FA3"/>
    <w:rsid w:val="004470D8"/>
    <w:rsid w:val="0044744C"/>
    <w:rsid w:val="00447C0B"/>
    <w:rsid w:val="00450FF6"/>
    <w:rsid w:val="00451728"/>
    <w:rsid w:val="004521D3"/>
    <w:rsid w:val="004524AF"/>
    <w:rsid w:val="0045290A"/>
    <w:rsid w:val="00453368"/>
    <w:rsid w:val="00453AE4"/>
    <w:rsid w:val="00453E1A"/>
    <w:rsid w:val="00453F7F"/>
    <w:rsid w:val="00454243"/>
    <w:rsid w:val="004552AD"/>
    <w:rsid w:val="00455604"/>
    <w:rsid w:val="004556FD"/>
    <w:rsid w:val="004557D9"/>
    <w:rsid w:val="00456164"/>
    <w:rsid w:val="004567CA"/>
    <w:rsid w:val="004567F6"/>
    <w:rsid w:val="0045696B"/>
    <w:rsid w:val="004569C1"/>
    <w:rsid w:val="004570A4"/>
    <w:rsid w:val="00457A02"/>
    <w:rsid w:val="00460AD2"/>
    <w:rsid w:val="004611A9"/>
    <w:rsid w:val="0046260C"/>
    <w:rsid w:val="004626AF"/>
    <w:rsid w:val="004627CD"/>
    <w:rsid w:val="00462873"/>
    <w:rsid w:val="00462BA4"/>
    <w:rsid w:val="00462C08"/>
    <w:rsid w:val="004636D7"/>
    <w:rsid w:val="00463CFC"/>
    <w:rsid w:val="00463E01"/>
    <w:rsid w:val="004643F2"/>
    <w:rsid w:val="00464DDE"/>
    <w:rsid w:val="00464F6B"/>
    <w:rsid w:val="0046572A"/>
    <w:rsid w:val="004659C3"/>
    <w:rsid w:val="00466408"/>
    <w:rsid w:val="00466BFE"/>
    <w:rsid w:val="00466FEE"/>
    <w:rsid w:val="0047008A"/>
    <w:rsid w:val="00470237"/>
    <w:rsid w:val="004707FB"/>
    <w:rsid w:val="004712D4"/>
    <w:rsid w:val="004715F9"/>
    <w:rsid w:val="00471C7A"/>
    <w:rsid w:val="0047316E"/>
    <w:rsid w:val="00473225"/>
    <w:rsid w:val="00473E5B"/>
    <w:rsid w:val="00473F11"/>
    <w:rsid w:val="004742EE"/>
    <w:rsid w:val="00474E25"/>
    <w:rsid w:val="00475228"/>
    <w:rsid w:val="00475D21"/>
    <w:rsid w:val="00475D72"/>
    <w:rsid w:val="004766FE"/>
    <w:rsid w:val="00476C86"/>
    <w:rsid w:val="004776AD"/>
    <w:rsid w:val="0048105B"/>
    <w:rsid w:val="00482007"/>
    <w:rsid w:val="004821F1"/>
    <w:rsid w:val="00482D56"/>
    <w:rsid w:val="00484238"/>
    <w:rsid w:val="0048476E"/>
    <w:rsid w:val="004849D8"/>
    <w:rsid w:val="00484D4B"/>
    <w:rsid w:val="00484F84"/>
    <w:rsid w:val="00485046"/>
    <w:rsid w:val="00485A07"/>
    <w:rsid w:val="00485C34"/>
    <w:rsid w:val="00485D7E"/>
    <w:rsid w:val="00485E01"/>
    <w:rsid w:val="004865A9"/>
    <w:rsid w:val="0048661C"/>
    <w:rsid w:val="00490139"/>
    <w:rsid w:val="0049052A"/>
    <w:rsid w:val="00490832"/>
    <w:rsid w:val="004913BA"/>
    <w:rsid w:val="00491712"/>
    <w:rsid w:val="00493A30"/>
    <w:rsid w:val="00493FB3"/>
    <w:rsid w:val="004943C3"/>
    <w:rsid w:val="004948DF"/>
    <w:rsid w:val="004949A4"/>
    <w:rsid w:val="00494A3F"/>
    <w:rsid w:val="00494B3A"/>
    <w:rsid w:val="0049505E"/>
    <w:rsid w:val="0049511B"/>
    <w:rsid w:val="00495CCD"/>
    <w:rsid w:val="00496998"/>
    <w:rsid w:val="0049723C"/>
    <w:rsid w:val="00497FE9"/>
    <w:rsid w:val="004A0465"/>
    <w:rsid w:val="004A0891"/>
    <w:rsid w:val="004A0EFD"/>
    <w:rsid w:val="004A1A5E"/>
    <w:rsid w:val="004A1B79"/>
    <w:rsid w:val="004A1CEE"/>
    <w:rsid w:val="004A222A"/>
    <w:rsid w:val="004A22EA"/>
    <w:rsid w:val="004A36EE"/>
    <w:rsid w:val="004A3920"/>
    <w:rsid w:val="004A3967"/>
    <w:rsid w:val="004A4766"/>
    <w:rsid w:val="004A4977"/>
    <w:rsid w:val="004A4CFF"/>
    <w:rsid w:val="004A53FD"/>
    <w:rsid w:val="004A5451"/>
    <w:rsid w:val="004A56F3"/>
    <w:rsid w:val="004A61F8"/>
    <w:rsid w:val="004A6949"/>
    <w:rsid w:val="004A6FDE"/>
    <w:rsid w:val="004A7585"/>
    <w:rsid w:val="004A7CA3"/>
    <w:rsid w:val="004A7CE3"/>
    <w:rsid w:val="004B18DF"/>
    <w:rsid w:val="004B1C2A"/>
    <w:rsid w:val="004B2247"/>
    <w:rsid w:val="004B32A4"/>
    <w:rsid w:val="004B483D"/>
    <w:rsid w:val="004B4E00"/>
    <w:rsid w:val="004B52BF"/>
    <w:rsid w:val="004B59AD"/>
    <w:rsid w:val="004B5A0B"/>
    <w:rsid w:val="004B5CD1"/>
    <w:rsid w:val="004B6F5B"/>
    <w:rsid w:val="004B70F6"/>
    <w:rsid w:val="004C0686"/>
    <w:rsid w:val="004C0F67"/>
    <w:rsid w:val="004C1C3B"/>
    <w:rsid w:val="004C1E4F"/>
    <w:rsid w:val="004C20E6"/>
    <w:rsid w:val="004C2C91"/>
    <w:rsid w:val="004C2F54"/>
    <w:rsid w:val="004C384C"/>
    <w:rsid w:val="004C3D68"/>
    <w:rsid w:val="004C4892"/>
    <w:rsid w:val="004C4CA8"/>
    <w:rsid w:val="004C4DE9"/>
    <w:rsid w:val="004C4E37"/>
    <w:rsid w:val="004C547F"/>
    <w:rsid w:val="004C5636"/>
    <w:rsid w:val="004C599E"/>
    <w:rsid w:val="004C5AAC"/>
    <w:rsid w:val="004C5C84"/>
    <w:rsid w:val="004C6322"/>
    <w:rsid w:val="004C6A33"/>
    <w:rsid w:val="004C6EB9"/>
    <w:rsid w:val="004C73A1"/>
    <w:rsid w:val="004C7416"/>
    <w:rsid w:val="004D00DB"/>
    <w:rsid w:val="004D07C6"/>
    <w:rsid w:val="004D158D"/>
    <w:rsid w:val="004D18C2"/>
    <w:rsid w:val="004D2443"/>
    <w:rsid w:val="004D2E59"/>
    <w:rsid w:val="004D3096"/>
    <w:rsid w:val="004D3DBA"/>
    <w:rsid w:val="004D4003"/>
    <w:rsid w:val="004D4EC3"/>
    <w:rsid w:val="004D5334"/>
    <w:rsid w:val="004D580E"/>
    <w:rsid w:val="004D59F3"/>
    <w:rsid w:val="004D5A81"/>
    <w:rsid w:val="004D6456"/>
    <w:rsid w:val="004D64D6"/>
    <w:rsid w:val="004D6D9B"/>
    <w:rsid w:val="004D734F"/>
    <w:rsid w:val="004D7BCB"/>
    <w:rsid w:val="004E0438"/>
    <w:rsid w:val="004E070F"/>
    <w:rsid w:val="004E0A90"/>
    <w:rsid w:val="004E126D"/>
    <w:rsid w:val="004E1932"/>
    <w:rsid w:val="004E1E45"/>
    <w:rsid w:val="004E208C"/>
    <w:rsid w:val="004E25C5"/>
    <w:rsid w:val="004E2DE3"/>
    <w:rsid w:val="004E3496"/>
    <w:rsid w:val="004E47C5"/>
    <w:rsid w:val="004E4A1D"/>
    <w:rsid w:val="004E4BFF"/>
    <w:rsid w:val="004E4C73"/>
    <w:rsid w:val="004E5906"/>
    <w:rsid w:val="004E6AA1"/>
    <w:rsid w:val="004E7474"/>
    <w:rsid w:val="004E7502"/>
    <w:rsid w:val="004E7554"/>
    <w:rsid w:val="004E75E1"/>
    <w:rsid w:val="004E7D6B"/>
    <w:rsid w:val="004F034D"/>
    <w:rsid w:val="004F0740"/>
    <w:rsid w:val="004F0AB4"/>
    <w:rsid w:val="004F2456"/>
    <w:rsid w:val="004F3DE9"/>
    <w:rsid w:val="004F4077"/>
    <w:rsid w:val="004F4BF5"/>
    <w:rsid w:val="004F5409"/>
    <w:rsid w:val="004F5C31"/>
    <w:rsid w:val="004F5FA6"/>
    <w:rsid w:val="004F67F5"/>
    <w:rsid w:val="004F6BBE"/>
    <w:rsid w:val="004F7124"/>
    <w:rsid w:val="004F78C8"/>
    <w:rsid w:val="004F7D01"/>
    <w:rsid w:val="004F7D7F"/>
    <w:rsid w:val="00500A74"/>
    <w:rsid w:val="005011A4"/>
    <w:rsid w:val="005014E0"/>
    <w:rsid w:val="005016D7"/>
    <w:rsid w:val="00502284"/>
    <w:rsid w:val="005027CD"/>
    <w:rsid w:val="00504166"/>
    <w:rsid w:val="00504841"/>
    <w:rsid w:val="00504FB7"/>
    <w:rsid w:val="00505E71"/>
    <w:rsid w:val="00506399"/>
    <w:rsid w:val="00506E65"/>
    <w:rsid w:val="00507DFA"/>
    <w:rsid w:val="00507F7A"/>
    <w:rsid w:val="00510305"/>
    <w:rsid w:val="005114EA"/>
    <w:rsid w:val="00511871"/>
    <w:rsid w:val="005124DC"/>
    <w:rsid w:val="005129F8"/>
    <w:rsid w:val="0051348C"/>
    <w:rsid w:val="005134AF"/>
    <w:rsid w:val="00513DE7"/>
    <w:rsid w:val="00513F94"/>
    <w:rsid w:val="005142BC"/>
    <w:rsid w:val="00514ABD"/>
    <w:rsid w:val="005156DE"/>
    <w:rsid w:val="00515762"/>
    <w:rsid w:val="00515E39"/>
    <w:rsid w:val="0051645E"/>
    <w:rsid w:val="00516E2B"/>
    <w:rsid w:val="00517112"/>
    <w:rsid w:val="00517609"/>
    <w:rsid w:val="00517A56"/>
    <w:rsid w:val="00520233"/>
    <w:rsid w:val="00520C1F"/>
    <w:rsid w:val="005215F8"/>
    <w:rsid w:val="0052185C"/>
    <w:rsid w:val="00521A32"/>
    <w:rsid w:val="00521FF1"/>
    <w:rsid w:val="005224DC"/>
    <w:rsid w:val="005227C0"/>
    <w:rsid w:val="0052357A"/>
    <w:rsid w:val="0052367E"/>
    <w:rsid w:val="005241DB"/>
    <w:rsid w:val="005242A1"/>
    <w:rsid w:val="00524B1B"/>
    <w:rsid w:val="00525BF9"/>
    <w:rsid w:val="00525F4A"/>
    <w:rsid w:val="00527591"/>
    <w:rsid w:val="00527B6A"/>
    <w:rsid w:val="00530B8D"/>
    <w:rsid w:val="00530F77"/>
    <w:rsid w:val="00531FC5"/>
    <w:rsid w:val="005320EE"/>
    <w:rsid w:val="005322C9"/>
    <w:rsid w:val="005330CD"/>
    <w:rsid w:val="00533849"/>
    <w:rsid w:val="00533D97"/>
    <w:rsid w:val="00533E2D"/>
    <w:rsid w:val="005342C5"/>
    <w:rsid w:val="00535191"/>
    <w:rsid w:val="005355E1"/>
    <w:rsid w:val="00535EAF"/>
    <w:rsid w:val="00535EF3"/>
    <w:rsid w:val="0053693D"/>
    <w:rsid w:val="005376EB"/>
    <w:rsid w:val="00537E92"/>
    <w:rsid w:val="00540189"/>
    <w:rsid w:val="005402DC"/>
    <w:rsid w:val="0054077E"/>
    <w:rsid w:val="0054090E"/>
    <w:rsid w:val="005411A5"/>
    <w:rsid w:val="0054134E"/>
    <w:rsid w:val="00542AD6"/>
    <w:rsid w:val="00543102"/>
    <w:rsid w:val="0054354F"/>
    <w:rsid w:val="00543E18"/>
    <w:rsid w:val="0054458A"/>
    <w:rsid w:val="00545B13"/>
    <w:rsid w:val="00547C45"/>
    <w:rsid w:val="00550435"/>
    <w:rsid w:val="005511BC"/>
    <w:rsid w:val="005524BF"/>
    <w:rsid w:val="00552613"/>
    <w:rsid w:val="00552BB0"/>
    <w:rsid w:val="005538E1"/>
    <w:rsid w:val="005541E5"/>
    <w:rsid w:val="00554357"/>
    <w:rsid w:val="0055439F"/>
    <w:rsid w:val="005548B4"/>
    <w:rsid w:val="00555188"/>
    <w:rsid w:val="005558EF"/>
    <w:rsid w:val="00556577"/>
    <w:rsid w:val="005572CD"/>
    <w:rsid w:val="00560837"/>
    <w:rsid w:val="00560DB0"/>
    <w:rsid w:val="00561604"/>
    <w:rsid w:val="0056218D"/>
    <w:rsid w:val="005624F6"/>
    <w:rsid w:val="0056250C"/>
    <w:rsid w:val="00562F14"/>
    <w:rsid w:val="00562F22"/>
    <w:rsid w:val="00564750"/>
    <w:rsid w:val="00566465"/>
    <w:rsid w:val="00566EBE"/>
    <w:rsid w:val="00566FEA"/>
    <w:rsid w:val="00567756"/>
    <w:rsid w:val="00567E0F"/>
    <w:rsid w:val="0057015E"/>
    <w:rsid w:val="005702F6"/>
    <w:rsid w:val="005708E4"/>
    <w:rsid w:val="005716F5"/>
    <w:rsid w:val="00573D3D"/>
    <w:rsid w:val="005741A1"/>
    <w:rsid w:val="00574CE0"/>
    <w:rsid w:val="00574DF4"/>
    <w:rsid w:val="00574FA2"/>
    <w:rsid w:val="00575452"/>
    <w:rsid w:val="005756D0"/>
    <w:rsid w:val="00575B95"/>
    <w:rsid w:val="00576237"/>
    <w:rsid w:val="00576880"/>
    <w:rsid w:val="0057696C"/>
    <w:rsid w:val="00576CB7"/>
    <w:rsid w:val="00576E15"/>
    <w:rsid w:val="0057748A"/>
    <w:rsid w:val="00577B4A"/>
    <w:rsid w:val="00577CB2"/>
    <w:rsid w:val="00580C13"/>
    <w:rsid w:val="005823A9"/>
    <w:rsid w:val="00582880"/>
    <w:rsid w:val="00582A0F"/>
    <w:rsid w:val="005834AE"/>
    <w:rsid w:val="00583AD5"/>
    <w:rsid w:val="0058490D"/>
    <w:rsid w:val="005853E6"/>
    <w:rsid w:val="005857F6"/>
    <w:rsid w:val="00585AC8"/>
    <w:rsid w:val="00585F24"/>
    <w:rsid w:val="0058623B"/>
    <w:rsid w:val="0058699B"/>
    <w:rsid w:val="00586D6A"/>
    <w:rsid w:val="0058765F"/>
    <w:rsid w:val="00587A3C"/>
    <w:rsid w:val="00587D5A"/>
    <w:rsid w:val="0059033E"/>
    <w:rsid w:val="00590535"/>
    <w:rsid w:val="00590E93"/>
    <w:rsid w:val="00591292"/>
    <w:rsid w:val="0059152A"/>
    <w:rsid w:val="00591AD7"/>
    <w:rsid w:val="00591F1E"/>
    <w:rsid w:val="00593425"/>
    <w:rsid w:val="00593860"/>
    <w:rsid w:val="00593975"/>
    <w:rsid w:val="00593B46"/>
    <w:rsid w:val="005945DB"/>
    <w:rsid w:val="00594D12"/>
    <w:rsid w:val="005957E9"/>
    <w:rsid w:val="005958CD"/>
    <w:rsid w:val="00595E46"/>
    <w:rsid w:val="00595FF6"/>
    <w:rsid w:val="00596CFA"/>
    <w:rsid w:val="00596D82"/>
    <w:rsid w:val="00596E7E"/>
    <w:rsid w:val="005976B0"/>
    <w:rsid w:val="00597718"/>
    <w:rsid w:val="005A0107"/>
    <w:rsid w:val="005A0356"/>
    <w:rsid w:val="005A0634"/>
    <w:rsid w:val="005A0F2A"/>
    <w:rsid w:val="005A1446"/>
    <w:rsid w:val="005A144C"/>
    <w:rsid w:val="005A19D2"/>
    <w:rsid w:val="005A20C8"/>
    <w:rsid w:val="005A30D3"/>
    <w:rsid w:val="005A34EC"/>
    <w:rsid w:val="005A3560"/>
    <w:rsid w:val="005A3E7A"/>
    <w:rsid w:val="005A43A5"/>
    <w:rsid w:val="005A5644"/>
    <w:rsid w:val="005A59EC"/>
    <w:rsid w:val="005A63DC"/>
    <w:rsid w:val="005A65E1"/>
    <w:rsid w:val="005A6842"/>
    <w:rsid w:val="005A70B4"/>
    <w:rsid w:val="005A723B"/>
    <w:rsid w:val="005B1D19"/>
    <w:rsid w:val="005B3940"/>
    <w:rsid w:val="005B44FC"/>
    <w:rsid w:val="005B55AC"/>
    <w:rsid w:val="005B6D27"/>
    <w:rsid w:val="005B7DDE"/>
    <w:rsid w:val="005C002F"/>
    <w:rsid w:val="005C0134"/>
    <w:rsid w:val="005C09CE"/>
    <w:rsid w:val="005C0B6F"/>
    <w:rsid w:val="005C0D7E"/>
    <w:rsid w:val="005C16EF"/>
    <w:rsid w:val="005C1A88"/>
    <w:rsid w:val="005C21DF"/>
    <w:rsid w:val="005C26A3"/>
    <w:rsid w:val="005C2E9B"/>
    <w:rsid w:val="005C349C"/>
    <w:rsid w:val="005C34BA"/>
    <w:rsid w:val="005C412E"/>
    <w:rsid w:val="005C4235"/>
    <w:rsid w:val="005C486D"/>
    <w:rsid w:val="005C525B"/>
    <w:rsid w:val="005C5359"/>
    <w:rsid w:val="005C6CEE"/>
    <w:rsid w:val="005C70F5"/>
    <w:rsid w:val="005D08F4"/>
    <w:rsid w:val="005D13D5"/>
    <w:rsid w:val="005D2061"/>
    <w:rsid w:val="005D26B1"/>
    <w:rsid w:val="005D3ECA"/>
    <w:rsid w:val="005D496D"/>
    <w:rsid w:val="005D4A70"/>
    <w:rsid w:val="005D4C36"/>
    <w:rsid w:val="005D4D7C"/>
    <w:rsid w:val="005D5A95"/>
    <w:rsid w:val="005D6686"/>
    <w:rsid w:val="005D67CF"/>
    <w:rsid w:val="005D701B"/>
    <w:rsid w:val="005E020D"/>
    <w:rsid w:val="005E10BF"/>
    <w:rsid w:val="005E158F"/>
    <w:rsid w:val="005E168F"/>
    <w:rsid w:val="005E19A5"/>
    <w:rsid w:val="005E2539"/>
    <w:rsid w:val="005E2F60"/>
    <w:rsid w:val="005E3AA4"/>
    <w:rsid w:val="005E3AE8"/>
    <w:rsid w:val="005E3BC2"/>
    <w:rsid w:val="005E3EFC"/>
    <w:rsid w:val="005E491E"/>
    <w:rsid w:val="005E5279"/>
    <w:rsid w:val="005E5810"/>
    <w:rsid w:val="005E5915"/>
    <w:rsid w:val="005E6FAD"/>
    <w:rsid w:val="005F0439"/>
    <w:rsid w:val="005F047F"/>
    <w:rsid w:val="005F0592"/>
    <w:rsid w:val="005F070E"/>
    <w:rsid w:val="005F0712"/>
    <w:rsid w:val="005F19E5"/>
    <w:rsid w:val="005F1AE2"/>
    <w:rsid w:val="005F2317"/>
    <w:rsid w:val="005F2611"/>
    <w:rsid w:val="005F268B"/>
    <w:rsid w:val="005F2AF6"/>
    <w:rsid w:val="005F3826"/>
    <w:rsid w:val="005F3D6C"/>
    <w:rsid w:val="005F5479"/>
    <w:rsid w:val="005F67B6"/>
    <w:rsid w:val="005F6BB8"/>
    <w:rsid w:val="005F6E8F"/>
    <w:rsid w:val="005F6F0A"/>
    <w:rsid w:val="005F7043"/>
    <w:rsid w:val="00600193"/>
    <w:rsid w:val="0060058E"/>
    <w:rsid w:val="00600D77"/>
    <w:rsid w:val="0060181C"/>
    <w:rsid w:val="006019DA"/>
    <w:rsid w:val="00601F03"/>
    <w:rsid w:val="00602A50"/>
    <w:rsid w:val="0060313D"/>
    <w:rsid w:val="006036CA"/>
    <w:rsid w:val="00603907"/>
    <w:rsid w:val="00603C73"/>
    <w:rsid w:val="00603EEF"/>
    <w:rsid w:val="0060478C"/>
    <w:rsid w:val="0060493F"/>
    <w:rsid w:val="0060618C"/>
    <w:rsid w:val="00606AD9"/>
    <w:rsid w:val="00607531"/>
    <w:rsid w:val="0060767C"/>
    <w:rsid w:val="006078E6"/>
    <w:rsid w:val="00607B6A"/>
    <w:rsid w:val="0061114C"/>
    <w:rsid w:val="00611444"/>
    <w:rsid w:val="006118D9"/>
    <w:rsid w:val="00612192"/>
    <w:rsid w:val="006121CB"/>
    <w:rsid w:val="00612483"/>
    <w:rsid w:val="00612A34"/>
    <w:rsid w:val="00612CFF"/>
    <w:rsid w:val="006134DE"/>
    <w:rsid w:val="0061384C"/>
    <w:rsid w:val="00614286"/>
    <w:rsid w:val="00614314"/>
    <w:rsid w:val="0061452B"/>
    <w:rsid w:val="0061469F"/>
    <w:rsid w:val="00614AEC"/>
    <w:rsid w:val="006153DF"/>
    <w:rsid w:val="0061573A"/>
    <w:rsid w:val="00616BD9"/>
    <w:rsid w:val="00617DCA"/>
    <w:rsid w:val="00620DB1"/>
    <w:rsid w:val="00621081"/>
    <w:rsid w:val="006224FB"/>
    <w:rsid w:val="00622C7B"/>
    <w:rsid w:val="00622FEE"/>
    <w:rsid w:val="00623BB5"/>
    <w:rsid w:val="006252AF"/>
    <w:rsid w:val="00625C9D"/>
    <w:rsid w:val="00626CDB"/>
    <w:rsid w:val="00626E39"/>
    <w:rsid w:val="00626F60"/>
    <w:rsid w:val="0063055B"/>
    <w:rsid w:val="0063060E"/>
    <w:rsid w:val="006316C8"/>
    <w:rsid w:val="00632497"/>
    <w:rsid w:val="00632521"/>
    <w:rsid w:val="00632709"/>
    <w:rsid w:val="00632E36"/>
    <w:rsid w:val="0063336F"/>
    <w:rsid w:val="00635224"/>
    <w:rsid w:val="00635AA4"/>
    <w:rsid w:val="00635E19"/>
    <w:rsid w:val="00635FC5"/>
    <w:rsid w:val="00640DC7"/>
    <w:rsid w:val="00640E0A"/>
    <w:rsid w:val="006416D8"/>
    <w:rsid w:val="00641AAA"/>
    <w:rsid w:val="00641DA1"/>
    <w:rsid w:val="006423C6"/>
    <w:rsid w:val="00643C75"/>
    <w:rsid w:val="00644577"/>
    <w:rsid w:val="00644DBD"/>
    <w:rsid w:val="00645184"/>
    <w:rsid w:val="00647341"/>
    <w:rsid w:val="006505A9"/>
    <w:rsid w:val="0065082D"/>
    <w:rsid w:val="00650B16"/>
    <w:rsid w:val="00650EBD"/>
    <w:rsid w:val="00650EF0"/>
    <w:rsid w:val="00651203"/>
    <w:rsid w:val="00651260"/>
    <w:rsid w:val="006512DB"/>
    <w:rsid w:val="006519F8"/>
    <w:rsid w:val="00651DC4"/>
    <w:rsid w:val="006520A9"/>
    <w:rsid w:val="00653F8E"/>
    <w:rsid w:val="0065437E"/>
    <w:rsid w:val="006547A0"/>
    <w:rsid w:val="00654AC6"/>
    <w:rsid w:val="006551CB"/>
    <w:rsid w:val="0065548C"/>
    <w:rsid w:val="00655907"/>
    <w:rsid w:val="00656690"/>
    <w:rsid w:val="0065681B"/>
    <w:rsid w:val="00656DFC"/>
    <w:rsid w:val="00657910"/>
    <w:rsid w:val="00657ADC"/>
    <w:rsid w:val="00660212"/>
    <w:rsid w:val="0066089E"/>
    <w:rsid w:val="00661816"/>
    <w:rsid w:val="00661F12"/>
    <w:rsid w:val="006629E5"/>
    <w:rsid w:val="00662EAA"/>
    <w:rsid w:val="00663785"/>
    <w:rsid w:val="00663AB7"/>
    <w:rsid w:val="00664051"/>
    <w:rsid w:val="0066486E"/>
    <w:rsid w:val="006649D6"/>
    <w:rsid w:val="00665911"/>
    <w:rsid w:val="00665959"/>
    <w:rsid w:val="00666E09"/>
    <w:rsid w:val="00667683"/>
    <w:rsid w:val="006702F2"/>
    <w:rsid w:val="0067078E"/>
    <w:rsid w:val="0067188C"/>
    <w:rsid w:val="00671B37"/>
    <w:rsid w:val="0067275A"/>
    <w:rsid w:val="00672840"/>
    <w:rsid w:val="00672A96"/>
    <w:rsid w:val="00673042"/>
    <w:rsid w:val="00673143"/>
    <w:rsid w:val="006734A5"/>
    <w:rsid w:val="00673C26"/>
    <w:rsid w:val="006740CC"/>
    <w:rsid w:val="006749AD"/>
    <w:rsid w:val="006760EE"/>
    <w:rsid w:val="0067641B"/>
    <w:rsid w:val="0067646A"/>
    <w:rsid w:val="00676A4B"/>
    <w:rsid w:val="006775C7"/>
    <w:rsid w:val="006776F2"/>
    <w:rsid w:val="00677B62"/>
    <w:rsid w:val="00682011"/>
    <w:rsid w:val="00682073"/>
    <w:rsid w:val="006822B7"/>
    <w:rsid w:val="00682702"/>
    <w:rsid w:val="00682AF1"/>
    <w:rsid w:val="00682B7D"/>
    <w:rsid w:val="00682ED3"/>
    <w:rsid w:val="00683A8F"/>
    <w:rsid w:val="00683ED3"/>
    <w:rsid w:val="006853C3"/>
    <w:rsid w:val="006857CA"/>
    <w:rsid w:val="00685A0C"/>
    <w:rsid w:val="00685DCE"/>
    <w:rsid w:val="00685E43"/>
    <w:rsid w:val="00686044"/>
    <w:rsid w:val="006866C8"/>
    <w:rsid w:val="0068672D"/>
    <w:rsid w:val="00686B44"/>
    <w:rsid w:val="00686F6F"/>
    <w:rsid w:val="0069023A"/>
    <w:rsid w:val="006902C6"/>
    <w:rsid w:val="00690965"/>
    <w:rsid w:val="00690D2D"/>
    <w:rsid w:val="006916EE"/>
    <w:rsid w:val="006918BB"/>
    <w:rsid w:val="00691D10"/>
    <w:rsid w:val="0069227C"/>
    <w:rsid w:val="0069275C"/>
    <w:rsid w:val="0069307C"/>
    <w:rsid w:val="006935BD"/>
    <w:rsid w:val="00693A0A"/>
    <w:rsid w:val="00693C31"/>
    <w:rsid w:val="00693E4A"/>
    <w:rsid w:val="0069444E"/>
    <w:rsid w:val="00694F93"/>
    <w:rsid w:val="00695215"/>
    <w:rsid w:val="00696112"/>
    <w:rsid w:val="00696465"/>
    <w:rsid w:val="00696521"/>
    <w:rsid w:val="006967FA"/>
    <w:rsid w:val="006978B4"/>
    <w:rsid w:val="00697F66"/>
    <w:rsid w:val="006A020D"/>
    <w:rsid w:val="006A03DE"/>
    <w:rsid w:val="006A0531"/>
    <w:rsid w:val="006A10A4"/>
    <w:rsid w:val="006A11C2"/>
    <w:rsid w:val="006A31D9"/>
    <w:rsid w:val="006A4B52"/>
    <w:rsid w:val="006A540A"/>
    <w:rsid w:val="006A6928"/>
    <w:rsid w:val="006A7152"/>
    <w:rsid w:val="006A784D"/>
    <w:rsid w:val="006A7C4C"/>
    <w:rsid w:val="006B06B8"/>
    <w:rsid w:val="006B09D3"/>
    <w:rsid w:val="006B4276"/>
    <w:rsid w:val="006B448E"/>
    <w:rsid w:val="006B470D"/>
    <w:rsid w:val="006B4B17"/>
    <w:rsid w:val="006B4B55"/>
    <w:rsid w:val="006B4FBD"/>
    <w:rsid w:val="006B50DB"/>
    <w:rsid w:val="006B52FF"/>
    <w:rsid w:val="006B5ED0"/>
    <w:rsid w:val="006B678F"/>
    <w:rsid w:val="006B6864"/>
    <w:rsid w:val="006B71D6"/>
    <w:rsid w:val="006B7649"/>
    <w:rsid w:val="006B7C01"/>
    <w:rsid w:val="006B7E99"/>
    <w:rsid w:val="006C1A79"/>
    <w:rsid w:val="006C234D"/>
    <w:rsid w:val="006C2558"/>
    <w:rsid w:val="006C2772"/>
    <w:rsid w:val="006C2A0A"/>
    <w:rsid w:val="006C2FCC"/>
    <w:rsid w:val="006C3B22"/>
    <w:rsid w:val="006C4292"/>
    <w:rsid w:val="006C4B0A"/>
    <w:rsid w:val="006C4CA0"/>
    <w:rsid w:val="006C5030"/>
    <w:rsid w:val="006C57C5"/>
    <w:rsid w:val="006C6622"/>
    <w:rsid w:val="006C718E"/>
    <w:rsid w:val="006C7471"/>
    <w:rsid w:val="006C756D"/>
    <w:rsid w:val="006C7713"/>
    <w:rsid w:val="006C7754"/>
    <w:rsid w:val="006C794D"/>
    <w:rsid w:val="006C7A4C"/>
    <w:rsid w:val="006D09D3"/>
    <w:rsid w:val="006D0A9C"/>
    <w:rsid w:val="006D0B32"/>
    <w:rsid w:val="006D11AE"/>
    <w:rsid w:val="006D18FF"/>
    <w:rsid w:val="006D2865"/>
    <w:rsid w:val="006D2E7F"/>
    <w:rsid w:val="006D2EA7"/>
    <w:rsid w:val="006D3A9F"/>
    <w:rsid w:val="006D3B8E"/>
    <w:rsid w:val="006D439A"/>
    <w:rsid w:val="006D4A50"/>
    <w:rsid w:val="006D4D0C"/>
    <w:rsid w:val="006D5703"/>
    <w:rsid w:val="006D5C46"/>
    <w:rsid w:val="006D62A1"/>
    <w:rsid w:val="006D6894"/>
    <w:rsid w:val="006D7BCE"/>
    <w:rsid w:val="006E098E"/>
    <w:rsid w:val="006E0BE4"/>
    <w:rsid w:val="006E0C22"/>
    <w:rsid w:val="006E1490"/>
    <w:rsid w:val="006E156A"/>
    <w:rsid w:val="006E1947"/>
    <w:rsid w:val="006E23D3"/>
    <w:rsid w:val="006E31B9"/>
    <w:rsid w:val="006E4B5C"/>
    <w:rsid w:val="006E5993"/>
    <w:rsid w:val="006E5AAE"/>
    <w:rsid w:val="006E5BF5"/>
    <w:rsid w:val="006E61B1"/>
    <w:rsid w:val="006E644E"/>
    <w:rsid w:val="006E64F1"/>
    <w:rsid w:val="006E6602"/>
    <w:rsid w:val="006E663D"/>
    <w:rsid w:val="006E6E15"/>
    <w:rsid w:val="006E6FC7"/>
    <w:rsid w:val="006E7B56"/>
    <w:rsid w:val="006E7E15"/>
    <w:rsid w:val="006F0124"/>
    <w:rsid w:val="006F0346"/>
    <w:rsid w:val="006F0F0D"/>
    <w:rsid w:val="006F10D7"/>
    <w:rsid w:val="006F1488"/>
    <w:rsid w:val="006F1BC1"/>
    <w:rsid w:val="006F1EFF"/>
    <w:rsid w:val="006F1FE9"/>
    <w:rsid w:val="006F2175"/>
    <w:rsid w:val="006F25DD"/>
    <w:rsid w:val="006F276C"/>
    <w:rsid w:val="006F27A1"/>
    <w:rsid w:val="006F354C"/>
    <w:rsid w:val="006F3646"/>
    <w:rsid w:val="006F407F"/>
    <w:rsid w:val="006F7058"/>
    <w:rsid w:val="006F78EA"/>
    <w:rsid w:val="006F7E04"/>
    <w:rsid w:val="00700AD0"/>
    <w:rsid w:val="00700BB0"/>
    <w:rsid w:val="00700C73"/>
    <w:rsid w:val="007010AA"/>
    <w:rsid w:val="00701C55"/>
    <w:rsid w:val="00701DAF"/>
    <w:rsid w:val="0070218C"/>
    <w:rsid w:val="00702292"/>
    <w:rsid w:val="00702B6B"/>
    <w:rsid w:val="00702B78"/>
    <w:rsid w:val="00702B84"/>
    <w:rsid w:val="00703150"/>
    <w:rsid w:val="0070379E"/>
    <w:rsid w:val="0070397D"/>
    <w:rsid w:val="007039F3"/>
    <w:rsid w:val="00703ECB"/>
    <w:rsid w:val="007042A9"/>
    <w:rsid w:val="00704465"/>
    <w:rsid w:val="00704A2D"/>
    <w:rsid w:val="007050BB"/>
    <w:rsid w:val="0070526B"/>
    <w:rsid w:val="00705AB8"/>
    <w:rsid w:val="00706AE2"/>
    <w:rsid w:val="00706B33"/>
    <w:rsid w:val="007079B0"/>
    <w:rsid w:val="007079BC"/>
    <w:rsid w:val="007100FC"/>
    <w:rsid w:val="007107D9"/>
    <w:rsid w:val="00710EB1"/>
    <w:rsid w:val="00710F50"/>
    <w:rsid w:val="007111DF"/>
    <w:rsid w:val="00711253"/>
    <w:rsid w:val="00711F40"/>
    <w:rsid w:val="0071255F"/>
    <w:rsid w:val="00712B72"/>
    <w:rsid w:val="00712C92"/>
    <w:rsid w:val="00713666"/>
    <w:rsid w:val="00713869"/>
    <w:rsid w:val="00713923"/>
    <w:rsid w:val="007144D8"/>
    <w:rsid w:val="007148A2"/>
    <w:rsid w:val="00715D08"/>
    <w:rsid w:val="00715F50"/>
    <w:rsid w:val="00716792"/>
    <w:rsid w:val="00716C5F"/>
    <w:rsid w:val="0071719B"/>
    <w:rsid w:val="007173A9"/>
    <w:rsid w:val="00720AD6"/>
    <w:rsid w:val="00720B7E"/>
    <w:rsid w:val="0072167E"/>
    <w:rsid w:val="00721733"/>
    <w:rsid w:val="007221BA"/>
    <w:rsid w:val="007222A0"/>
    <w:rsid w:val="007234E0"/>
    <w:rsid w:val="00723AEF"/>
    <w:rsid w:val="007240E6"/>
    <w:rsid w:val="007242F4"/>
    <w:rsid w:val="0072450C"/>
    <w:rsid w:val="007245E4"/>
    <w:rsid w:val="00724DFB"/>
    <w:rsid w:val="00724EC1"/>
    <w:rsid w:val="00725587"/>
    <w:rsid w:val="00725921"/>
    <w:rsid w:val="00725A30"/>
    <w:rsid w:val="00726049"/>
    <w:rsid w:val="00726075"/>
    <w:rsid w:val="0072613A"/>
    <w:rsid w:val="00726362"/>
    <w:rsid w:val="00726429"/>
    <w:rsid w:val="00726912"/>
    <w:rsid w:val="00726C26"/>
    <w:rsid w:val="0072709D"/>
    <w:rsid w:val="00727CBE"/>
    <w:rsid w:val="00727F13"/>
    <w:rsid w:val="00727FA9"/>
    <w:rsid w:val="00731149"/>
    <w:rsid w:val="00731863"/>
    <w:rsid w:val="00731926"/>
    <w:rsid w:val="00731F90"/>
    <w:rsid w:val="00732EE3"/>
    <w:rsid w:val="00733D74"/>
    <w:rsid w:val="007345CC"/>
    <w:rsid w:val="00734C02"/>
    <w:rsid w:val="00735FC8"/>
    <w:rsid w:val="0073626D"/>
    <w:rsid w:val="007364DA"/>
    <w:rsid w:val="00736F03"/>
    <w:rsid w:val="007376BE"/>
    <w:rsid w:val="00737D05"/>
    <w:rsid w:val="0074018F"/>
    <w:rsid w:val="007401D3"/>
    <w:rsid w:val="0074068D"/>
    <w:rsid w:val="007406D0"/>
    <w:rsid w:val="00740715"/>
    <w:rsid w:val="0074077E"/>
    <w:rsid w:val="0074088D"/>
    <w:rsid w:val="00740CAA"/>
    <w:rsid w:val="00740EC3"/>
    <w:rsid w:val="007410FB"/>
    <w:rsid w:val="007417B0"/>
    <w:rsid w:val="00742436"/>
    <w:rsid w:val="00742F21"/>
    <w:rsid w:val="00743A28"/>
    <w:rsid w:val="00743FD4"/>
    <w:rsid w:val="0074473D"/>
    <w:rsid w:val="00744E8A"/>
    <w:rsid w:val="00744EFE"/>
    <w:rsid w:val="00745780"/>
    <w:rsid w:val="007473F3"/>
    <w:rsid w:val="00747F99"/>
    <w:rsid w:val="00750335"/>
    <w:rsid w:val="00750E5D"/>
    <w:rsid w:val="00751099"/>
    <w:rsid w:val="0075114D"/>
    <w:rsid w:val="007519F9"/>
    <w:rsid w:val="00751BBC"/>
    <w:rsid w:val="00752036"/>
    <w:rsid w:val="007528B5"/>
    <w:rsid w:val="007529F7"/>
    <w:rsid w:val="00752AE5"/>
    <w:rsid w:val="00752C64"/>
    <w:rsid w:val="007531FB"/>
    <w:rsid w:val="007538C1"/>
    <w:rsid w:val="00753C6E"/>
    <w:rsid w:val="00753D56"/>
    <w:rsid w:val="00753FE2"/>
    <w:rsid w:val="007542BF"/>
    <w:rsid w:val="0075433C"/>
    <w:rsid w:val="0075446D"/>
    <w:rsid w:val="00754AB6"/>
    <w:rsid w:val="007566A6"/>
    <w:rsid w:val="00756D9C"/>
    <w:rsid w:val="00757583"/>
    <w:rsid w:val="00757B14"/>
    <w:rsid w:val="007601B5"/>
    <w:rsid w:val="0076021A"/>
    <w:rsid w:val="007609CF"/>
    <w:rsid w:val="00760DE7"/>
    <w:rsid w:val="007618A2"/>
    <w:rsid w:val="00761DE9"/>
    <w:rsid w:val="007625F1"/>
    <w:rsid w:val="0076293D"/>
    <w:rsid w:val="00762D1D"/>
    <w:rsid w:val="00762EF6"/>
    <w:rsid w:val="00763CDD"/>
    <w:rsid w:val="00763EB8"/>
    <w:rsid w:val="0076599B"/>
    <w:rsid w:val="00766439"/>
    <w:rsid w:val="00766F6E"/>
    <w:rsid w:val="007676E6"/>
    <w:rsid w:val="00767E22"/>
    <w:rsid w:val="00770095"/>
    <w:rsid w:val="00770D8C"/>
    <w:rsid w:val="007710B1"/>
    <w:rsid w:val="00771C89"/>
    <w:rsid w:val="007742EB"/>
    <w:rsid w:val="0077509F"/>
    <w:rsid w:val="0077638E"/>
    <w:rsid w:val="00776E7A"/>
    <w:rsid w:val="00777AAE"/>
    <w:rsid w:val="00777CD6"/>
    <w:rsid w:val="007801F8"/>
    <w:rsid w:val="00780306"/>
    <w:rsid w:val="00780904"/>
    <w:rsid w:val="00780A39"/>
    <w:rsid w:val="00781574"/>
    <w:rsid w:val="00781C40"/>
    <w:rsid w:val="00783021"/>
    <w:rsid w:val="007839B7"/>
    <w:rsid w:val="00783B44"/>
    <w:rsid w:val="007840D7"/>
    <w:rsid w:val="0078472A"/>
    <w:rsid w:val="00784D21"/>
    <w:rsid w:val="00785042"/>
    <w:rsid w:val="00785322"/>
    <w:rsid w:val="00785AA8"/>
    <w:rsid w:val="00785B26"/>
    <w:rsid w:val="00786C4D"/>
    <w:rsid w:val="007870BB"/>
    <w:rsid w:val="00787230"/>
    <w:rsid w:val="007902D6"/>
    <w:rsid w:val="00790BDF"/>
    <w:rsid w:val="00791160"/>
    <w:rsid w:val="00791750"/>
    <w:rsid w:val="00791E5C"/>
    <w:rsid w:val="00791FE8"/>
    <w:rsid w:val="007925CF"/>
    <w:rsid w:val="007927C0"/>
    <w:rsid w:val="0079281B"/>
    <w:rsid w:val="00792FED"/>
    <w:rsid w:val="00793DE3"/>
    <w:rsid w:val="00794167"/>
    <w:rsid w:val="007944A7"/>
    <w:rsid w:val="007945AE"/>
    <w:rsid w:val="007948D7"/>
    <w:rsid w:val="00794C3B"/>
    <w:rsid w:val="00794C7D"/>
    <w:rsid w:val="00797A5D"/>
    <w:rsid w:val="007A046C"/>
    <w:rsid w:val="007A1336"/>
    <w:rsid w:val="007A236B"/>
    <w:rsid w:val="007A32F3"/>
    <w:rsid w:val="007A3641"/>
    <w:rsid w:val="007A3B11"/>
    <w:rsid w:val="007A3FA1"/>
    <w:rsid w:val="007A4095"/>
    <w:rsid w:val="007A424C"/>
    <w:rsid w:val="007A450D"/>
    <w:rsid w:val="007A6A13"/>
    <w:rsid w:val="007A6B2C"/>
    <w:rsid w:val="007A7A9A"/>
    <w:rsid w:val="007AAB9C"/>
    <w:rsid w:val="007B012A"/>
    <w:rsid w:val="007B01D9"/>
    <w:rsid w:val="007B02FA"/>
    <w:rsid w:val="007B25E1"/>
    <w:rsid w:val="007B3208"/>
    <w:rsid w:val="007B4321"/>
    <w:rsid w:val="007B55EB"/>
    <w:rsid w:val="007B6658"/>
    <w:rsid w:val="007B7384"/>
    <w:rsid w:val="007C0458"/>
    <w:rsid w:val="007C16B6"/>
    <w:rsid w:val="007C1C6B"/>
    <w:rsid w:val="007C1C82"/>
    <w:rsid w:val="007C1EEF"/>
    <w:rsid w:val="007C22FE"/>
    <w:rsid w:val="007C35B5"/>
    <w:rsid w:val="007C371D"/>
    <w:rsid w:val="007C39BA"/>
    <w:rsid w:val="007C3B5E"/>
    <w:rsid w:val="007C3E71"/>
    <w:rsid w:val="007C41EE"/>
    <w:rsid w:val="007C439B"/>
    <w:rsid w:val="007C51DD"/>
    <w:rsid w:val="007C52A7"/>
    <w:rsid w:val="007C57B3"/>
    <w:rsid w:val="007C642B"/>
    <w:rsid w:val="007C6EF0"/>
    <w:rsid w:val="007C6F95"/>
    <w:rsid w:val="007D024E"/>
    <w:rsid w:val="007D0390"/>
    <w:rsid w:val="007D0EAB"/>
    <w:rsid w:val="007D0F23"/>
    <w:rsid w:val="007D0FFF"/>
    <w:rsid w:val="007D1D46"/>
    <w:rsid w:val="007D2079"/>
    <w:rsid w:val="007D2B98"/>
    <w:rsid w:val="007D2F73"/>
    <w:rsid w:val="007D3A88"/>
    <w:rsid w:val="007D4365"/>
    <w:rsid w:val="007D4C29"/>
    <w:rsid w:val="007D5A80"/>
    <w:rsid w:val="007D6354"/>
    <w:rsid w:val="007D665E"/>
    <w:rsid w:val="007D6C9D"/>
    <w:rsid w:val="007E00B3"/>
    <w:rsid w:val="007E04A7"/>
    <w:rsid w:val="007E089C"/>
    <w:rsid w:val="007E0D9D"/>
    <w:rsid w:val="007E1054"/>
    <w:rsid w:val="007E1A0C"/>
    <w:rsid w:val="007E1E7F"/>
    <w:rsid w:val="007E24B7"/>
    <w:rsid w:val="007E3A30"/>
    <w:rsid w:val="007E3E2F"/>
    <w:rsid w:val="007E4AE3"/>
    <w:rsid w:val="007E512B"/>
    <w:rsid w:val="007E549F"/>
    <w:rsid w:val="007E56BA"/>
    <w:rsid w:val="007E5ACA"/>
    <w:rsid w:val="007E5C57"/>
    <w:rsid w:val="007E62EF"/>
    <w:rsid w:val="007F09B1"/>
    <w:rsid w:val="007F0EE8"/>
    <w:rsid w:val="007F13FF"/>
    <w:rsid w:val="007F163E"/>
    <w:rsid w:val="007F1E9D"/>
    <w:rsid w:val="007F218C"/>
    <w:rsid w:val="007F2341"/>
    <w:rsid w:val="007F23EE"/>
    <w:rsid w:val="007F25D0"/>
    <w:rsid w:val="007F3504"/>
    <w:rsid w:val="007F3539"/>
    <w:rsid w:val="007F3DA8"/>
    <w:rsid w:val="007F4056"/>
    <w:rsid w:val="007F417D"/>
    <w:rsid w:val="007F428A"/>
    <w:rsid w:val="007F467B"/>
    <w:rsid w:val="007F4F4E"/>
    <w:rsid w:val="007F503A"/>
    <w:rsid w:val="007F68ED"/>
    <w:rsid w:val="007F6FFB"/>
    <w:rsid w:val="008001D2"/>
    <w:rsid w:val="00800341"/>
    <w:rsid w:val="00800533"/>
    <w:rsid w:val="008010FC"/>
    <w:rsid w:val="008025A1"/>
    <w:rsid w:val="00802804"/>
    <w:rsid w:val="0080294A"/>
    <w:rsid w:val="0080357B"/>
    <w:rsid w:val="00804E85"/>
    <w:rsid w:val="00804F1E"/>
    <w:rsid w:val="008050FE"/>
    <w:rsid w:val="00805397"/>
    <w:rsid w:val="00805436"/>
    <w:rsid w:val="008058D1"/>
    <w:rsid w:val="00805E8E"/>
    <w:rsid w:val="00806523"/>
    <w:rsid w:val="00807806"/>
    <w:rsid w:val="00807924"/>
    <w:rsid w:val="00807C1A"/>
    <w:rsid w:val="0081043C"/>
    <w:rsid w:val="00811041"/>
    <w:rsid w:val="00811179"/>
    <w:rsid w:val="00811737"/>
    <w:rsid w:val="00812742"/>
    <w:rsid w:val="00813270"/>
    <w:rsid w:val="00813A20"/>
    <w:rsid w:val="00813B0A"/>
    <w:rsid w:val="00815C1B"/>
    <w:rsid w:val="008168F8"/>
    <w:rsid w:val="00817141"/>
    <w:rsid w:val="008179D8"/>
    <w:rsid w:val="00817C30"/>
    <w:rsid w:val="00817DF1"/>
    <w:rsid w:val="00820187"/>
    <w:rsid w:val="00820242"/>
    <w:rsid w:val="008203AC"/>
    <w:rsid w:val="008206DA"/>
    <w:rsid w:val="008207DB"/>
    <w:rsid w:val="00820A9A"/>
    <w:rsid w:val="008211BD"/>
    <w:rsid w:val="00822B38"/>
    <w:rsid w:val="00822DF0"/>
    <w:rsid w:val="00822EDA"/>
    <w:rsid w:val="0082300A"/>
    <w:rsid w:val="008230BF"/>
    <w:rsid w:val="0082333F"/>
    <w:rsid w:val="00824D98"/>
    <w:rsid w:val="00825174"/>
    <w:rsid w:val="008255F3"/>
    <w:rsid w:val="008259F4"/>
    <w:rsid w:val="00825B88"/>
    <w:rsid w:val="0082671D"/>
    <w:rsid w:val="00826AB0"/>
    <w:rsid w:val="0082787E"/>
    <w:rsid w:val="0083025A"/>
    <w:rsid w:val="0083163E"/>
    <w:rsid w:val="00831970"/>
    <w:rsid w:val="00832632"/>
    <w:rsid w:val="0083296D"/>
    <w:rsid w:val="008338B5"/>
    <w:rsid w:val="00834338"/>
    <w:rsid w:val="0083562F"/>
    <w:rsid w:val="008356E2"/>
    <w:rsid w:val="00835CEC"/>
    <w:rsid w:val="00835E33"/>
    <w:rsid w:val="00836212"/>
    <w:rsid w:val="0083753B"/>
    <w:rsid w:val="00837694"/>
    <w:rsid w:val="00837EA3"/>
    <w:rsid w:val="0084080F"/>
    <w:rsid w:val="00840C92"/>
    <w:rsid w:val="00840DEC"/>
    <w:rsid w:val="00840FD7"/>
    <w:rsid w:val="00842385"/>
    <w:rsid w:val="00842BE6"/>
    <w:rsid w:val="00842F08"/>
    <w:rsid w:val="00844E2C"/>
    <w:rsid w:val="00845473"/>
    <w:rsid w:val="00845E51"/>
    <w:rsid w:val="00846CC5"/>
    <w:rsid w:val="008473DC"/>
    <w:rsid w:val="008474FD"/>
    <w:rsid w:val="0084776B"/>
    <w:rsid w:val="00847D0C"/>
    <w:rsid w:val="00850EEE"/>
    <w:rsid w:val="0085149D"/>
    <w:rsid w:val="00851D25"/>
    <w:rsid w:val="0085246B"/>
    <w:rsid w:val="0085268F"/>
    <w:rsid w:val="008532A3"/>
    <w:rsid w:val="008536FD"/>
    <w:rsid w:val="00853958"/>
    <w:rsid w:val="008539BB"/>
    <w:rsid w:val="00854413"/>
    <w:rsid w:val="0085457A"/>
    <w:rsid w:val="008556CB"/>
    <w:rsid w:val="008558B0"/>
    <w:rsid w:val="008560B4"/>
    <w:rsid w:val="00856875"/>
    <w:rsid w:val="00856F7B"/>
    <w:rsid w:val="00857AED"/>
    <w:rsid w:val="00861B15"/>
    <w:rsid w:val="00861BDF"/>
    <w:rsid w:val="00862160"/>
    <w:rsid w:val="008622A5"/>
    <w:rsid w:val="008627A9"/>
    <w:rsid w:val="00862950"/>
    <w:rsid w:val="00862A27"/>
    <w:rsid w:val="00862E06"/>
    <w:rsid w:val="00863454"/>
    <w:rsid w:val="008640E2"/>
    <w:rsid w:val="00864348"/>
    <w:rsid w:val="008666AA"/>
    <w:rsid w:val="00867C88"/>
    <w:rsid w:val="0086EC74"/>
    <w:rsid w:val="008709C0"/>
    <w:rsid w:val="00871453"/>
    <w:rsid w:val="008715EE"/>
    <w:rsid w:val="008725E3"/>
    <w:rsid w:val="00872951"/>
    <w:rsid w:val="00873456"/>
    <w:rsid w:val="008734AC"/>
    <w:rsid w:val="00873E46"/>
    <w:rsid w:val="008747B9"/>
    <w:rsid w:val="00874C33"/>
    <w:rsid w:val="00875BDF"/>
    <w:rsid w:val="0087634C"/>
    <w:rsid w:val="00876368"/>
    <w:rsid w:val="00876407"/>
    <w:rsid w:val="00876603"/>
    <w:rsid w:val="0087695E"/>
    <w:rsid w:val="00876A03"/>
    <w:rsid w:val="00876CAA"/>
    <w:rsid w:val="00876CF7"/>
    <w:rsid w:val="0088055A"/>
    <w:rsid w:val="00881F6C"/>
    <w:rsid w:val="00881FA4"/>
    <w:rsid w:val="0088274D"/>
    <w:rsid w:val="00882B7C"/>
    <w:rsid w:val="008839A2"/>
    <w:rsid w:val="00883A81"/>
    <w:rsid w:val="008844B9"/>
    <w:rsid w:val="00884778"/>
    <w:rsid w:val="00884D85"/>
    <w:rsid w:val="00884ECA"/>
    <w:rsid w:val="00885689"/>
    <w:rsid w:val="008866DD"/>
    <w:rsid w:val="0088707C"/>
    <w:rsid w:val="00887341"/>
    <w:rsid w:val="0088753E"/>
    <w:rsid w:val="008875BB"/>
    <w:rsid w:val="00887D46"/>
    <w:rsid w:val="00887F05"/>
    <w:rsid w:val="00890854"/>
    <w:rsid w:val="00890A42"/>
    <w:rsid w:val="00891450"/>
    <w:rsid w:val="0089240D"/>
    <w:rsid w:val="0089267F"/>
    <w:rsid w:val="00894AE9"/>
    <w:rsid w:val="008951A1"/>
    <w:rsid w:val="008951E4"/>
    <w:rsid w:val="008967D7"/>
    <w:rsid w:val="008969C3"/>
    <w:rsid w:val="00896AED"/>
    <w:rsid w:val="00896C0F"/>
    <w:rsid w:val="00897022"/>
    <w:rsid w:val="00897701"/>
    <w:rsid w:val="008977F2"/>
    <w:rsid w:val="00897A37"/>
    <w:rsid w:val="00897BBD"/>
    <w:rsid w:val="008A088B"/>
    <w:rsid w:val="008A178E"/>
    <w:rsid w:val="008A2197"/>
    <w:rsid w:val="008A29B9"/>
    <w:rsid w:val="008A2AD6"/>
    <w:rsid w:val="008A2E93"/>
    <w:rsid w:val="008A3965"/>
    <w:rsid w:val="008A3E2A"/>
    <w:rsid w:val="008A4519"/>
    <w:rsid w:val="008A4A7C"/>
    <w:rsid w:val="008A4B9F"/>
    <w:rsid w:val="008A5105"/>
    <w:rsid w:val="008A517D"/>
    <w:rsid w:val="008A5AD4"/>
    <w:rsid w:val="008A61D8"/>
    <w:rsid w:val="008A713E"/>
    <w:rsid w:val="008A786D"/>
    <w:rsid w:val="008A78A4"/>
    <w:rsid w:val="008B0578"/>
    <w:rsid w:val="008B16AE"/>
    <w:rsid w:val="008B29DA"/>
    <w:rsid w:val="008B30AF"/>
    <w:rsid w:val="008B316E"/>
    <w:rsid w:val="008B3738"/>
    <w:rsid w:val="008B3C69"/>
    <w:rsid w:val="008B3EB5"/>
    <w:rsid w:val="008B4333"/>
    <w:rsid w:val="008B461F"/>
    <w:rsid w:val="008B48DA"/>
    <w:rsid w:val="008B4BD3"/>
    <w:rsid w:val="008B4C36"/>
    <w:rsid w:val="008B5D93"/>
    <w:rsid w:val="008B650C"/>
    <w:rsid w:val="008B65E3"/>
    <w:rsid w:val="008B65E8"/>
    <w:rsid w:val="008B729D"/>
    <w:rsid w:val="008B7C3D"/>
    <w:rsid w:val="008C1472"/>
    <w:rsid w:val="008C181F"/>
    <w:rsid w:val="008C197C"/>
    <w:rsid w:val="008C3C44"/>
    <w:rsid w:val="008C4F33"/>
    <w:rsid w:val="008C5A17"/>
    <w:rsid w:val="008C5EF0"/>
    <w:rsid w:val="008C6BEA"/>
    <w:rsid w:val="008C6CD6"/>
    <w:rsid w:val="008C6ECD"/>
    <w:rsid w:val="008C7AEF"/>
    <w:rsid w:val="008D0B68"/>
    <w:rsid w:val="008D1214"/>
    <w:rsid w:val="008D157B"/>
    <w:rsid w:val="008D1A13"/>
    <w:rsid w:val="008D1AE5"/>
    <w:rsid w:val="008D1CC8"/>
    <w:rsid w:val="008D1F68"/>
    <w:rsid w:val="008D2E68"/>
    <w:rsid w:val="008D40C6"/>
    <w:rsid w:val="008D41C6"/>
    <w:rsid w:val="008D5AEA"/>
    <w:rsid w:val="008D5B10"/>
    <w:rsid w:val="008D5E9A"/>
    <w:rsid w:val="008D6972"/>
    <w:rsid w:val="008D6B51"/>
    <w:rsid w:val="008D6D0C"/>
    <w:rsid w:val="008D7C9D"/>
    <w:rsid w:val="008D7D0D"/>
    <w:rsid w:val="008E1202"/>
    <w:rsid w:val="008E1851"/>
    <w:rsid w:val="008E1C69"/>
    <w:rsid w:val="008E2851"/>
    <w:rsid w:val="008E2A3F"/>
    <w:rsid w:val="008E304E"/>
    <w:rsid w:val="008E3380"/>
    <w:rsid w:val="008E353F"/>
    <w:rsid w:val="008E38B1"/>
    <w:rsid w:val="008E4A7D"/>
    <w:rsid w:val="008E5949"/>
    <w:rsid w:val="008E69C2"/>
    <w:rsid w:val="008E6C38"/>
    <w:rsid w:val="008E6C85"/>
    <w:rsid w:val="008E7D1C"/>
    <w:rsid w:val="008F122F"/>
    <w:rsid w:val="008F1AF2"/>
    <w:rsid w:val="008F1BFD"/>
    <w:rsid w:val="008F20D5"/>
    <w:rsid w:val="008F2FCD"/>
    <w:rsid w:val="008F360C"/>
    <w:rsid w:val="008F362C"/>
    <w:rsid w:val="008F3CD9"/>
    <w:rsid w:val="008F4842"/>
    <w:rsid w:val="008F50BB"/>
    <w:rsid w:val="008F534F"/>
    <w:rsid w:val="008F57B1"/>
    <w:rsid w:val="008F596B"/>
    <w:rsid w:val="008F67A3"/>
    <w:rsid w:val="008F6DC5"/>
    <w:rsid w:val="008F7025"/>
    <w:rsid w:val="008F71A7"/>
    <w:rsid w:val="008F7DC0"/>
    <w:rsid w:val="00900281"/>
    <w:rsid w:val="0090038C"/>
    <w:rsid w:val="0090044C"/>
    <w:rsid w:val="00900F96"/>
    <w:rsid w:val="00901C50"/>
    <w:rsid w:val="009022D6"/>
    <w:rsid w:val="00903169"/>
    <w:rsid w:val="00903506"/>
    <w:rsid w:val="00903B53"/>
    <w:rsid w:val="009040FB"/>
    <w:rsid w:val="009048C9"/>
    <w:rsid w:val="009048D0"/>
    <w:rsid w:val="009049C9"/>
    <w:rsid w:val="00904F1C"/>
    <w:rsid w:val="00905088"/>
    <w:rsid w:val="0090614F"/>
    <w:rsid w:val="00906DAB"/>
    <w:rsid w:val="00907045"/>
    <w:rsid w:val="00907147"/>
    <w:rsid w:val="00907E44"/>
    <w:rsid w:val="0091112B"/>
    <w:rsid w:val="0091117E"/>
    <w:rsid w:val="00911651"/>
    <w:rsid w:val="00911919"/>
    <w:rsid w:val="00912E98"/>
    <w:rsid w:val="00913929"/>
    <w:rsid w:val="00914007"/>
    <w:rsid w:val="00914643"/>
    <w:rsid w:val="00915170"/>
    <w:rsid w:val="00916504"/>
    <w:rsid w:val="00916516"/>
    <w:rsid w:val="00916805"/>
    <w:rsid w:val="00916861"/>
    <w:rsid w:val="009170B5"/>
    <w:rsid w:val="00917869"/>
    <w:rsid w:val="00917BBD"/>
    <w:rsid w:val="009205EA"/>
    <w:rsid w:val="00920649"/>
    <w:rsid w:val="009209D9"/>
    <w:rsid w:val="00920A4F"/>
    <w:rsid w:val="00920B22"/>
    <w:rsid w:val="00921197"/>
    <w:rsid w:val="00921B68"/>
    <w:rsid w:val="00921EB4"/>
    <w:rsid w:val="009222B9"/>
    <w:rsid w:val="00922D8F"/>
    <w:rsid w:val="009234AF"/>
    <w:rsid w:val="00923855"/>
    <w:rsid w:val="00923D1F"/>
    <w:rsid w:val="00924B64"/>
    <w:rsid w:val="00925FBC"/>
    <w:rsid w:val="0092644C"/>
    <w:rsid w:val="00926B8F"/>
    <w:rsid w:val="00927E0A"/>
    <w:rsid w:val="00927F11"/>
    <w:rsid w:val="009310AF"/>
    <w:rsid w:val="00931219"/>
    <w:rsid w:val="009312C7"/>
    <w:rsid w:val="00931538"/>
    <w:rsid w:val="009323E5"/>
    <w:rsid w:val="0093293B"/>
    <w:rsid w:val="00932A28"/>
    <w:rsid w:val="00934418"/>
    <w:rsid w:val="009356C4"/>
    <w:rsid w:val="00935F78"/>
    <w:rsid w:val="00935F7C"/>
    <w:rsid w:val="0093607F"/>
    <w:rsid w:val="00936218"/>
    <w:rsid w:val="00936326"/>
    <w:rsid w:val="00936E5D"/>
    <w:rsid w:val="009372C4"/>
    <w:rsid w:val="00937856"/>
    <w:rsid w:val="00937C45"/>
    <w:rsid w:val="00937D51"/>
    <w:rsid w:val="00940A7F"/>
    <w:rsid w:val="00940D93"/>
    <w:rsid w:val="00940E57"/>
    <w:rsid w:val="00940FD8"/>
    <w:rsid w:val="00941E48"/>
    <w:rsid w:val="00942567"/>
    <w:rsid w:val="00942588"/>
    <w:rsid w:val="009429A9"/>
    <w:rsid w:val="00942A91"/>
    <w:rsid w:val="00942EDC"/>
    <w:rsid w:val="00942F50"/>
    <w:rsid w:val="00945278"/>
    <w:rsid w:val="00945A80"/>
    <w:rsid w:val="0094648B"/>
    <w:rsid w:val="0094692D"/>
    <w:rsid w:val="009470B8"/>
    <w:rsid w:val="00947AD8"/>
    <w:rsid w:val="00947C90"/>
    <w:rsid w:val="00950328"/>
    <w:rsid w:val="0095099B"/>
    <w:rsid w:val="00951662"/>
    <w:rsid w:val="009516C3"/>
    <w:rsid w:val="0095189C"/>
    <w:rsid w:val="00951D45"/>
    <w:rsid w:val="00952FFC"/>
    <w:rsid w:val="009539DF"/>
    <w:rsid w:val="00953AAF"/>
    <w:rsid w:val="00954687"/>
    <w:rsid w:val="0095497F"/>
    <w:rsid w:val="00954D6A"/>
    <w:rsid w:val="00954F08"/>
    <w:rsid w:val="009550D1"/>
    <w:rsid w:val="00955108"/>
    <w:rsid w:val="0095589A"/>
    <w:rsid w:val="00955BF8"/>
    <w:rsid w:val="009561BF"/>
    <w:rsid w:val="009566DC"/>
    <w:rsid w:val="009572B1"/>
    <w:rsid w:val="009573D4"/>
    <w:rsid w:val="00957C85"/>
    <w:rsid w:val="0096008B"/>
    <w:rsid w:val="0096115A"/>
    <w:rsid w:val="0096141D"/>
    <w:rsid w:val="00961EE2"/>
    <w:rsid w:val="00962535"/>
    <w:rsid w:val="0096253B"/>
    <w:rsid w:val="00962DEF"/>
    <w:rsid w:val="0096359A"/>
    <w:rsid w:val="00963DEF"/>
    <w:rsid w:val="00964187"/>
    <w:rsid w:val="0096456B"/>
    <w:rsid w:val="00964660"/>
    <w:rsid w:val="0096525C"/>
    <w:rsid w:val="00965AD2"/>
    <w:rsid w:val="0096643A"/>
    <w:rsid w:val="00966ADE"/>
    <w:rsid w:val="00970C2F"/>
    <w:rsid w:val="009710D0"/>
    <w:rsid w:val="0097148E"/>
    <w:rsid w:val="0097178C"/>
    <w:rsid w:val="00972DAC"/>
    <w:rsid w:val="00972FA1"/>
    <w:rsid w:val="009730E9"/>
    <w:rsid w:val="0097374B"/>
    <w:rsid w:val="009738EA"/>
    <w:rsid w:val="009739DF"/>
    <w:rsid w:val="0097426D"/>
    <w:rsid w:val="00975096"/>
    <w:rsid w:val="00975DE8"/>
    <w:rsid w:val="009764C7"/>
    <w:rsid w:val="00976FFC"/>
    <w:rsid w:val="009772CC"/>
    <w:rsid w:val="00977944"/>
    <w:rsid w:val="00977DE6"/>
    <w:rsid w:val="009804BD"/>
    <w:rsid w:val="0098078E"/>
    <w:rsid w:val="00980B6F"/>
    <w:rsid w:val="0098103E"/>
    <w:rsid w:val="00981528"/>
    <w:rsid w:val="00982D47"/>
    <w:rsid w:val="00983856"/>
    <w:rsid w:val="00983986"/>
    <w:rsid w:val="00984891"/>
    <w:rsid w:val="00985325"/>
    <w:rsid w:val="00985418"/>
    <w:rsid w:val="00985539"/>
    <w:rsid w:val="00985992"/>
    <w:rsid w:val="00985F3C"/>
    <w:rsid w:val="00985F7B"/>
    <w:rsid w:val="009861F6"/>
    <w:rsid w:val="00986880"/>
    <w:rsid w:val="00986EE2"/>
    <w:rsid w:val="00986FF9"/>
    <w:rsid w:val="00987377"/>
    <w:rsid w:val="00987386"/>
    <w:rsid w:val="009902E4"/>
    <w:rsid w:val="009909CF"/>
    <w:rsid w:val="00990B54"/>
    <w:rsid w:val="00990D74"/>
    <w:rsid w:val="00991661"/>
    <w:rsid w:val="0099182E"/>
    <w:rsid w:val="00992144"/>
    <w:rsid w:val="00993561"/>
    <w:rsid w:val="009935BF"/>
    <w:rsid w:val="00994092"/>
    <w:rsid w:val="00996356"/>
    <w:rsid w:val="009963C2"/>
    <w:rsid w:val="0099649B"/>
    <w:rsid w:val="00996C29"/>
    <w:rsid w:val="00997925"/>
    <w:rsid w:val="00997982"/>
    <w:rsid w:val="00997E65"/>
    <w:rsid w:val="009A03A4"/>
    <w:rsid w:val="009A0974"/>
    <w:rsid w:val="009A0C2C"/>
    <w:rsid w:val="009A1928"/>
    <w:rsid w:val="009A1B5A"/>
    <w:rsid w:val="009A2437"/>
    <w:rsid w:val="009A2F2C"/>
    <w:rsid w:val="009A30AB"/>
    <w:rsid w:val="009A3235"/>
    <w:rsid w:val="009A37E7"/>
    <w:rsid w:val="009A426D"/>
    <w:rsid w:val="009A4F8D"/>
    <w:rsid w:val="009A509A"/>
    <w:rsid w:val="009A52D5"/>
    <w:rsid w:val="009A5614"/>
    <w:rsid w:val="009A598D"/>
    <w:rsid w:val="009A5B05"/>
    <w:rsid w:val="009A5C4F"/>
    <w:rsid w:val="009A60A9"/>
    <w:rsid w:val="009B0379"/>
    <w:rsid w:val="009B04DE"/>
    <w:rsid w:val="009B1795"/>
    <w:rsid w:val="009B253C"/>
    <w:rsid w:val="009B28AC"/>
    <w:rsid w:val="009B3525"/>
    <w:rsid w:val="009B3FDF"/>
    <w:rsid w:val="009B40CC"/>
    <w:rsid w:val="009B43ED"/>
    <w:rsid w:val="009B4919"/>
    <w:rsid w:val="009B498B"/>
    <w:rsid w:val="009B4A74"/>
    <w:rsid w:val="009B4ABB"/>
    <w:rsid w:val="009B51E5"/>
    <w:rsid w:val="009B5564"/>
    <w:rsid w:val="009B60DD"/>
    <w:rsid w:val="009B615B"/>
    <w:rsid w:val="009B66AB"/>
    <w:rsid w:val="009B6C1A"/>
    <w:rsid w:val="009B7373"/>
    <w:rsid w:val="009B7C2E"/>
    <w:rsid w:val="009C0D6A"/>
    <w:rsid w:val="009C2DD0"/>
    <w:rsid w:val="009C2E5B"/>
    <w:rsid w:val="009C2F13"/>
    <w:rsid w:val="009C3A8A"/>
    <w:rsid w:val="009C439E"/>
    <w:rsid w:val="009C5572"/>
    <w:rsid w:val="009C613E"/>
    <w:rsid w:val="009C614E"/>
    <w:rsid w:val="009C7083"/>
    <w:rsid w:val="009C72DF"/>
    <w:rsid w:val="009C763B"/>
    <w:rsid w:val="009D0404"/>
    <w:rsid w:val="009D0962"/>
    <w:rsid w:val="009D0D51"/>
    <w:rsid w:val="009D1A75"/>
    <w:rsid w:val="009D1CA9"/>
    <w:rsid w:val="009D2DEE"/>
    <w:rsid w:val="009D2E0A"/>
    <w:rsid w:val="009D47E5"/>
    <w:rsid w:val="009D4CB9"/>
    <w:rsid w:val="009D5ED6"/>
    <w:rsid w:val="009D68F4"/>
    <w:rsid w:val="009D6988"/>
    <w:rsid w:val="009D78B9"/>
    <w:rsid w:val="009D7A1F"/>
    <w:rsid w:val="009E06D5"/>
    <w:rsid w:val="009E09DB"/>
    <w:rsid w:val="009E1747"/>
    <w:rsid w:val="009E1996"/>
    <w:rsid w:val="009E1C4A"/>
    <w:rsid w:val="009E2118"/>
    <w:rsid w:val="009E2E08"/>
    <w:rsid w:val="009E7F49"/>
    <w:rsid w:val="009F02B1"/>
    <w:rsid w:val="009F0375"/>
    <w:rsid w:val="009F05BE"/>
    <w:rsid w:val="009F08D9"/>
    <w:rsid w:val="009F0C88"/>
    <w:rsid w:val="009F0E1A"/>
    <w:rsid w:val="009F156A"/>
    <w:rsid w:val="009F17EE"/>
    <w:rsid w:val="009F26DF"/>
    <w:rsid w:val="009F2DEA"/>
    <w:rsid w:val="009F33EF"/>
    <w:rsid w:val="009F36AF"/>
    <w:rsid w:val="009F39B0"/>
    <w:rsid w:val="009F4694"/>
    <w:rsid w:val="009F483C"/>
    <w:rsid w:val="009F4FBA"/>
    <w:rsid w:val="009F502A"/>
    <w:rsid w:val="009F5680"/>
    <w:rsid w:val="009F58EB"/>
    <w:rsid w:val="009F633C"/>
    <w:rsid w:val="009F6411"/>
    <w:rsid w:val="009F6567"/>
    <w:rsid w:val="009F6BF3"/>
    <w:rsid w:val="00A00B3F"/>
    <w:rsid w:val="00A012B4"/>
    <w:rsid w:val="00A01679"/>
    <w:rsid w:val="00A0171B"/>
    <w:rsid w:val="00A01994"/>
    <w:rsid w:val="00A01FDD"/>
    <w:rsid w:val="00A02268"/>
    <w:rsid w:val="00A026FF"/>
    <w:rsid w:val="00A04AD7"/>
    <w:rsid w:val="00A04B9D"/>
    <w:rsid w:val="00A04BB6"/>
    <w:rsid w:val="00A04CFA"/>
    <w:rsid w:val="00A055D5"/>
    <w:rsid w:val="00A060B4"/>
    <w:rsid w:val="00A0620D"/>
    <w:rsid w:val="00A0632E"/>
    <w:rsid w:val="00A070DF"/>
    <w:rsid w:val="00A07223"/>
    <w:rsid w:val="00A07535"/>
    <w:rsid w:val="00A07DD2"/>
    <w:rsid w:val="00A10156"/>
    <w:rsid w:val="00A10451"/>
    <w:rsid w:val="00A10623"/>
    <w:rsid w:val="00A10F2A"/>
    <w:rsid w:val="00A11373"/>
    <w:rsid w:val="00A113D0"/>
    <w:rsid w:val="00A12021"/>
    <w:rsid w:val="00A1236D"/>
    <w:rsid w:val="00A124AC"/>
    <w:rsid w:val="00A12620"/>
    <w:rsid w:val="00A12A72"/>
    <w:rsid w:val="00A136AF"/>
    <w:rsid w:val="00A1377F"/>
    <w:rsid w:val="00A13AA1"/>
    <w:rsid w:val="00A13CED"/>
    <w:rsid w:val="00A15054"/>
    <w:rsid w:val="00A15744"/>
    <w:rsid w:val="00A15BF7"/>
    <w:rsid w:val="00A1617F"/>
    <w:rsid w:val="00A177C3"/>
    <w:rsid w:val="00A202BA"/>
    <w:rsid w:val="00A20879"/>
    <w:rsid w:val="00A208AA"/>
    <w:rsid w:val="00A214E6"/>
    <w:rsid w:val="00A23167"/>
    <w:rsid w:val="00A23A12"/>
    <w:rsid w:val="00A23C96"/>
    <w:rsid w:val="00A23E6F"/>
    <w:rsid w:val="00A23FE9"/>
    <w:rsid w:val="00A2400F"/>
    <w:rsid w:val="00A25E24"/>
    <w:rsid w:val="00A25F0B"/>
    <w:rsid w:val="00A26A32"/>
    <w:rsid w:val="00A279CE"/>
    <w:rsid w:val="00A27CB9"/>
    <w:rsid w:val="00A30255"/>
    <w:rsid w:val="00A30B38"/>
    <w:rsid w:val="00A31113"/>
    <w:rsid w:val="00A312E5"/>
    <w:rsid w:val="00A31D22"/>
    <w:rsid w:val="00A32ADD"/>
    <w:rsid w:val="00A33CBF"/>
    <w:rsid w:val="00A34189"/>
    <w:rsid w:val="00A35346"/>
    <w:rsid w:val="00A3641D"/>
    <w:rsid w:val="00A369F7"/>
    <w:rsid w:val="00A376DD"/>
    <w:rsid w:val="00A3795F"/>
    <w:rsid w:val="00A40758"/>
    <w:rsid w:val="00A40952"/>
    <w:rsid w:val="00A40B40"/>
    <w:rsid w:val="00A41C78"/>
    <w:rsid w:val="00A42A3B"/>
    <w:rsid w:val="00A43396"/>
    <w:rsid w:val="00A43C6F"/>
    <w:rsid w:val="00A4406B"/>
    <w:rsid w:val="00A4410A"/>
    <w:rsid w:val="00A447EE"/>
    <w:rsid w:val="00A45257"/>
    <w:rsid w:val="00A45730"/>
    <w:rsid w:val="00A46573"/>
    <w:rsid w:val="00A467DB"/>
    <w:rsid w:val="00A47C95"/>
    <w:rsid w:val="00A50E0D"/>
    <w:rsid w:val="00A5154A"/>
    <w:rsid w:val="00A5182F"/>
    <w:rsid w:val="00A518B2"/>
    <w:rsid w:val="00A526C6"/>
    <w:rsid w:val="00A5374D"/>
    <w:rsid w:val="00A54036"/>
    <w:rsid w:val="00A5452C"/>
    <w:rsid w:val="00A549D6"/>
    <w:rsid w:val="00A551FE"/>
    <w:rsid w:val="00A554A4"/>
    <w:rsid w:val="00A55B7D"/>
    <w:rsid w:val="00A562F4"/>
    <w:rsid w:val="00A56481"/>
    <w:rsid w:val="00A56640"/>
    <w:rsid w:val="00A56913"/>
    <w:rsid w:val="00A57762"/>
    <w:rsid w:val="00A6041D"/>
    <w:rsid w:val="00A6048F"/>
    <w:rsid w:val="00A61B81"/>
    <w:rsid w:val="00A62C40"/>
    <w:rsid w:val="00A62CA9"/>
    <w:rsid w:val="00A6399C"/>
    <w:rsid w:val="00A63F27"/>
    <w:rsid w:val="00A6442D"/>
    <w:rsid w:val="00A6456C"/>
    <w:rsid w:val="00A657DA"/>
    <w:rsid w:val="00A65BF1"/>
    <w:rsid w:val="00A66ECB"/>
    <w:rsid w:val="00A673F8"/>
    <w:rsid w:val="00A67A50"/>
    <w:rsid w:val="00A67C2D"/>
    <w:rsid w:val="00A7030F"/>
    <w:rsid w:val="00A707B1"/>
    <w:rsid w:val="00A7126B"/>
    <w:rsid w:val="00A71AFD"/>
    <w:rsid w:val="00A71D91"/>
    <w:rsid w:val="00A71ED4"/>
    <w:rsid w:val="00A7204B"/>
    <w:rsid w:val="00A7272E"/>
    <w:rsid w:val="00A729DC"/>
    <w:rsid w:val="00A73634"/>
    <w:rsid w:val="00A7370C"/>
    <w:rsid w:val="00A73769"/>
    <w:rsid w:val="00A73A6C"/>
    <w:rsid w:val="00A73B60"/>
    <w:rsid w:val="00A73DFD"/>
    <w:rsid w:val="00A73F33"/>
    <w:rsid w:val="00A744B5"/>
    <w:rsid w:val="00A746D6"/>
    <w:rsid w:val="00A74D56"/>
    <w:rsid w:val="00A75013"/>
    <w:rsid w:val="00A75162"/>
    <w:rsid w:val="00A7544B"/>
    <w:rsid w:val="00A75CF0"/>
    <w:rsid w:val="00A764E6"/>
    <w:rsid w:val="00A76562"/>
    <w:rsid w:val="00A76694"/>
    <w:rsid w:val="00A76758"/>
    <w:rsid w:val="00A76BD5"/>
    <w:rsid w:val="00A774A0"/>
    <w:rsid w:val="00A77588"/>
    <w:rsid w:val="00A77A6B"/>
    <w:rsid w:val="00A77F3C"/>
    <w:rsid w:val="00A81301"/>
    <w:rsid w:val="00A8147E"/>
    <w:rsid w:val="00A81A8D"/>
    <w:rsid w:val="00A8284D"/>
    <w:rsid w:val="00A8336D"/>
    <w:rsid w:val="00A84551"/>
    <w:rsid w:val="00A84BC1"/>
    <w:rsid w:val="00A84DAB"/>
    <w:rsid w:val="00A8535E"/>
    <w:rsid w:val="00A85449"/>
    <w:rsid w:val="00A86A43"/>
    <w:rsid w:val="00A8710D"/>
    <w:rsid w:val="00A874D6"/>
    <w:rsid w:val="00A87EC4"/>
    <w:rsid w:val="00A90E2F"/>
    <w:rsid w:val="00A90EBF"/>
    <w:rsid w:val="00A91086"/>
    <w:rsid w:val="00A911E0"/>
    <w:rsid w:val="00A914C0"/>
    <w:rsid w:val="00A9225C"/>
    <w:rsid w:val="00A92B4F"/>
    <w:rsid w:val="00A92D79"/>
    <w:rsid w:val="00A92E65"/>
    <w:rsid w:val="00A93142"/>
    <w:rsid w:val="00A9355E"/>
    <w:rsid w:val="00A936C2"/>
    <w:rsid w:val="00A93912"/>
    <w:rsid w:val="00A93BE3"/>
    <w:rsid w:val="00A93F16"/>
    <w:rsid w:val="00A94C1D"/>
    <w:rsid w:val="00A94EAF"/>
    <w:rsid w:val="00A9532F"/>
    <w:rsid w:val="00A95791"/>
    <w:rsid w:val="00A95D5D"/>
    <w:rsid w:val="00A96EC5"/>
    <w:rsid w:val="00AA0995"/>
    <w:rsid w:val="00AA1AB6"/>
    <w:rsid w:val="00AA28B4"/>
    <w:rsid w:val="00AA2AD9"/>
    <w:rsid w:val="00AA2AF7"/>
    <w:rsid w:val="00AA2DFC"/>
    <w:rsid w:val="00AA34EB"/>
    <w:rsid w:val="00AA3B5E"/>
    <w:rsid w:val="00AA423A"/>
    <w:rsid w:val="00AA426B"/>
    <w:rsid w:val="00AA49AA"/>
    <w:rsid w:val="00AA4EC1"/>
    <w:rsid w:val="00AA52B6"/>
    <w:rsid w:val="00AA5EE3"/>
    <w:rsid w:val="00AA637B"/>
    <w:rsid w:val="00AA7804"/>
    <w:rsid w:val="00AB033D"/>
    <w:rsid w:val="00AB0946"/>
    <w:rsid w:val="00AB1437"/>
    <w:rsid w:val="00AB15AC"/>
    <w:rsid w:val="00AB1CD6"/>
    <w:rsid w:val="00AB1DD6"/>
    <w:rsid w:val="00AB2281"/>
    <w:rsid w:val="00AB2932"/>
    <w:rsid w:val="00AB2B72"/>
    <w:rsid w:val="00AB31B5"/>
    <w:rsid w:val="00AB3738"/>
    <w:rsid w:val="00AB44C6"/>
    <w:rsid w:val="00AB4C5E"/>
    <w:rsid w:val="00AB4EC3"/>
    <w:rsid w:val="00AB7579"/>
    <w:rsid w:val="00AC03D9"/>
    <w:rsid w:val="00AC1ACD"/>
    <w:rsid w:val="00AC2B73"/>
    <w:rsid w:val="00AC35E1"/>
    <w:rsid w:val="00AC39A5"/>
    <w:rsid w:val="00AC3AB1"/>
    <w:rsid w:val="00AC411C"/>
    <w:rsid w:val="00AC49EA"/>
    <w:rsid w:val="00AC58AA"/>
    <w:rsid w:val="00AC6E00"/>
    <w:rsid w:val="00AC76C7"/>
    <w:rsid w:val="00AC9992"/>
    <w:rsid w:val="00AD0668"/>
    <w:rsid w:val="00AD11F9"/>
    <w:rsid w:val="00AD1ABE"/>
    <w:rsid w:val="00AD1B6F"/>
    <w:rsid w:val="00AD1BCB"/>
    <w:rsid w:val="00AD1D1F"/>
    <w:rsid w:val="00AD2530"/>
    <w:rsid w:val="00AD2A13"/>
    <w:rsid w:val="00AD31A3"/>
    <w:rsid w:val="00AD38F6"/>
    <w:rsid w:val="00AD3F55"/>
    <w:rsid w:val="00AD403C"/>
    <w:rsid w:val="00AD412E"/>
    <w:rsid w:val="00AD424A"/>
    <w:rsid w:val="00AD4661"/>
    <w:rsid w:val="00AD4A7C"/>
    <w:rsid w:val="00AD4E54"/>
    <w:rsid w:val="00AD52F6"/>
    <w:rsid w:val="00AD55D9"/>
    <w:rsid w:val="00AD5965"/>
    <w:rsid w:val="00AD5E22"/>
    <w:rsid w:val="00AD6401"/>
    <w:rsid w:val="00AD6713"/>
    <w:rsid w:val="00AE01F6"/>
    <w:rsid w:val="00AE1404"/>
    <w:rsid w:val="00AE16B8"/>
    <w:rsid w:val="00AE2239"/>
    <w:rsid w:val="00AE2FEA"/>
    <w:rsid w:val="00AE41F1"/>
    <w:rsid w:val="00AE46ED"/>
    <w:rsid w:val="00AE4C06"/>
    <w:rsid w:val="00AE513C"/>
    <w:rsid w:val="00AE584E"/>
    <w:rsid w:val="00AE6B73"/>
    <w:rsid w:val="00AE7103"/>
    <w:rsid w:val="00AE799F"/>
    <w:rsid w:val="00AE7EB5"/>
    <w:rsid w:val="00AF07A3"/>
    <w:rsid w:val="00AF0B5A"/>
    <w:rsid w:val="00AF0D1C"/>
    <w:rsid w:val="00AF10E5"/>
    <w:rsid w:val="00AF13C9"/>
    <w:rsid w:val="00AF1520"/>
    <w:rsid w:val="00AF18E6"/>
    <w:rsid w:val="00AF1A12"/>
    <w:rsid w:val="00AF2BBE"/>
    <w:rsid w:val="00AF2CA9"/>
    <w:rsid w:val="00AF3215"/>
    <w:rsid w:val="00AF3928"/>
    <w:rsid w:val="00AF43C2"/>
    <w:rsid w:val="00AF44DF"/>
    <w:rsid w:val="00AF535F"/>
    <w:rsid w:val="00AF53BE"/>
    <w:rsid w:val="00AF5CBD"/>
    <w:rsid w:val="00AF5F52"/>
    <w:rsid w:val="00AF7065"/>
    <w:rsid w:val="00B00B55"/>
    <w:rsid w:val="00B00FDF"/>
    <w:rsid w:val="00B0208A"/>
    <w:rsid w:val="00B02562"/>
    <w:rsid w:val="00B04155"/>
    <w:rsid w:val="00B04B0A"/>
    <w:rsid w:val="00B05505"/>
    <w:rsid w:val="00B05E9F"/>
    <w:rsid w:val="00B06833"/>
    <w:rsid w:val="00B069D4"/>
    <w:rsid w:val="00B06B00"/>
    <w:rsid w:val="00B06BA1"/>
    <w:rsid w:val="00B0744C"/>
    <w:rsid w:val="00B10225"/>
    <w:rsid w:val="00B11469"/>
    <w:rsid w:val="00B11E00"/>
    <w:rsid w:val="00B12265"/>
    <w:rsid w:val="00B12330"/>
    <w:rsid w:val="00B12B55"/>
    <w:rsid w:val="00B12CCD"/>
    <w:rsid w:val="00B13BE2"/>
    <w:rsid w:val="00B13C0F"/>
    <w:rsid w:val="00B13DDD"/>
    <w:rsid w:val="00B14915"/>
    <w:rsid w:val="00B14F9A"/>
    <w:rsid w:val="00B157D6"/>
    <w:rsid w:val="00B16095"/>
    <w:rsid w:val="00B160D9"/>
    <w:rsid w:val="00B16929"/>
    <w:rsid w:val="00B1697F"/>
    <w:rsid w:val="00B16DF8"/>
    <w:rsid w:val="00B17DB3"/>
    <w:rsid w:val="00B17EFA"/>
    <w:rsid w:val="00B17F2C"/>
    <w:rsid w:val="00B2047C"/>
    <w:rsid w:val="00B20AC6"/>
    <w:rsid w:val="00B20B34"/>
    <w:rsid w:val="00B21326"/>
    <w:rsid w:val="00B21795"/>
    <w:rsid w:val="00B217D7"/>
    <w:rsid w:val="00B21EBC"/>
    <w:rsid w:val="00B22530"/>
    <w:rsid w:val="00B22563"/>
    <w:rsid w:val="00B22D74"/>
    <w:rsid w:val="00B23080"/>
    <w:rsid w:val="00B23877"/>
    <w:rsid w:val="00B241DA"/>
    <w:rsid w:val="00B244EF"/>
    <w:rsid w:val="00B2484E"/>
    <w:rsid w:val="00B2492A"/>
    <w:rsid w:val="00B24A0D"/>
    <w:rsid w:val="00B25568"/>
    <w:rsid w:val="00B2633E"/>
    <w:rsid w:val="00B26D49"/>
    <w:rsid w:val="00B26FA8"/>
    <w:rsid w:val="00B270FD"/>
    <w:rsid w:val="00B2746F"/>
    <w:rsid w:val="00B30440"/>
    <w:rsid w:val="00B30ACB"/>
    <w:rsid w:val="00B31689"/>
    <w:rsid w:val="00B31813"/>
    <w:rsid w:val="00B31CF0"/>
    <w:rsid w:val="00B329E3"/>
    <w:rsid w:val="00B32FC8"/>
    <w:rsid w:val="00B33340"/>
    <w:rsid w:val="00B33F93"/>
    <w:rsid w:val="00B34020"/>
    <w:rsid w:val="00B348A5"/>
    <w:rsid w:val="00B34B87"/>
    <w:rsid w:val="00B35256"/>
    <w:rsid w:val="00B35A41"/>
    <w:rsid w:val="00B35ABF"/>
    <w:rsid w:val="00B35FA1"/>
    <w:rsid w:val="00B360A1"/>
    <w:rsid w:val="00B36738"/>
    <w:rsid w:val="00B3725C"/>
    <w:rsid w:val="00B3744D"/>
    <w:rsid w:val="00B379AE"/>
    <w:rsid w:val="00B37C53"/>
    <w:rsid w:val="00B37FFE"/>
    <w:rsid w:val="00B40115"/>
    <w:rsid w:val="00B40C46"/>
    <w:rsid w:val="00B40DFD"/>
    <w:rsid w:val="00B41D39"/>
    <w:rsid w:val="00B41F1E"/>
    <w:rsid w:val="00B4322B"/>
    <w:rsid w:val="00B43C03"/>
    <w:rsid w:val="00B43C8E"/>
    <w:rsid w:val="00B43DB9"/>
    <w:rsid w:val="00B44A16"/>
    <w:rsid w:val="00B44FE8"/>
    <w:rsid w:val="00B4502F"/>
    <w:rsid w:val="00B45BE7"/>
    <w:rsid w:val="00B46348"/>
    <w:rsid w:val="00B463B5"/>
    <w:rsid w:val="00B46FAE"/>
    <w:rsid w:val="00B47573"/>
    <w:rsid w:val="00B5083D"/>
    <w:rsid w:val="00B514FD"/>
    <w:rsid w:val="00B51B45"/>
    <w:rsid w:val="00B51B99"/>
    <w:rsid w:val="00B525A7"/>
    <w:rsid w:val="00B52E47"/>
    <w:rsid w:val="00B53237"/>
    <w:rsid w:val="00B538AC"/>
    <w:rsid w:val="00B54185"/>
    <w:rsid w:val="00B54376"/>
    <w:rsid w:val="00B54420"/>
    <w:rsid w:val="00B54806"/>
    <w:rsid w:val="00B548EC"/>
    <w:rsid w:val="00B54985"/>
    <w:rsid w:val="00B55158"/>
    <w:rsid w:val="00B55282"/>
    <w:rsid w:val="00B55FDA"/>
    <w:rsid w:val="00B56145"/>
    <w:rsid w:val="00B56D46"/>
    <w:rsid w:val="00B57149"/>
    <w:rsid w:val="00B574F8"/>
    <w:rsid w:val="00B5792D"/>
    <w:rsid w:val="00B57ABA"/>
    <w:rsid w:val="00B60184"/>
    <w:rsid w:val="00B608C8"/>
    <w:rsid w:val="00B612A0"/>
    <w:rsid w:val="00B61788"/>
    <w:rsid w:val="00B618CB"/>
    <w:rsid w:val="00B61B96"/>
    <w:rsid w:val="00B61E16"/>
    <w:rsid w:val="00B62317"/>
    <w:rsid w:val="00B62C91"/>
    <w:rsid w:val="00B631B5"/>
    <w:rsid w:val="00B63E68"/>
    <w:rsid w:val="00B646DE"/>
    <w:rsid w:val="00B65B6F"/>
    <w:rsid w:val="00B66338"/>
    <w:rsid w:val="00B66A5A"/>
    <w:rsid w:val="00B66DBD"/>
    <w:rsid w:val="00B67B93"/>
    <w:rsid w:val="00B70AA3"/>
    <w:rsid w:val="00B70B90"/>
    <w:rsid w:val="00B70DE1"/>
    <w:rsid w:val="00B718EA"/>
    <w:rsid w:val="00B71BD8"/>
    <w:rsid w:val="00B733EB"/>
    <w:rsid w:val="00B735ED"/>
    <w:rsid w:val="00B74E71"/>
    <w:rsid w:val="00B75753"/>
    <w:rsid w:val="00B7595F"/>
    <w:rsid w:val="00B75B09"/>
    <w:rsid w:val="00B76541"/>
    <w:rsid w:val="00B76844"/>
    <w:rsid w:val="00B774DD"/>
    <w:rsid w:val="00B77962"/>
    <w:rsid w:val="00B77A17"/>
    <w:rsid w:val="00B77A24"/>
    <w:rsid w:val="00B77EB7"/>
    <w:rsid w:val="00B800C5"/>
    <w:rsid w:val="00B81241"/>
    <w:rsid w:val="00B819FE"/>
    <w:rsid w:val="00B82DAF"/>
    <w:rsid w:val="00B83B9B"/>
    <w:rsid w:val="00B84427"/>
    <w:rsid w:val="00B8496A"/>
    <w:rsid w:val="00B84E2F"/>
    <w:rsid w:val="00B84EDC"/>
    <w:rsid w:val="00B85152"/>
    <w:rsid w:val="00B85B75"/>
    <w:rsid w:val="00B85E6B"/>
    <w:rsid w:val="00B86759"/>
    <w:rsid w:val="00B86854"/>
    <w:rsid w:val="00B86E34"/>
    <w:rsid w:val="00B86F25"/>
    <w:rsid w:val="00B87488"/>
    <w:rsid w:val="00B90794"/>
    <w:rsid w:val="00B90F0C"/>
    <w:rsid w:val="00B91043"/>
    <w:rsid w:val="00B917DC"/>
    <w:rsid w:val="00B91A5C"/>
    <w:rsid w:val="00B922BB"/>
    <w:rsid w:val="00B927FF"/>
    <w:rsid w:val="00B92F6B"/>
    <w:rsid w:val="00B92FD2"/>
    <w:rsid w:val="00B931E8"/>
    <w:rsid w:val="00B93CE5"/>
    <w:rsid w:val="00B941DE"/>
    <w:rsid w:val="00B95497"/>
    <w:rsid w:val="00B95AD3"/>
    <w:rsid w:val="00B970B7"/>
    <w:rsid w:val="00B97114"/>
    <w:rsid w:val="00BA05AD"/>
    <w:rsid w:val="00BA126E"/>
    <w:rsid w:val="00BA16E4"/>
    <w:rsid w:val="00BA1B55"/>
    <w:rsid w:val="00BA2229"/>
    <w:rsid w:val="00BA22FD"/>
    <w:rsid w:val="00BA24D4"/>
    <w:rsid w:val="00BA2943"/>
    <w:rsid w:val="00BA2CB4"/>
    <w:rsid w:val="00BA2DFF"/>
    <w:rsid w:val="00BA3460"/>
    <w:rsid w:val="00BA3980"/>
    <w:rsid w:val="00BA43DC"/>
    <w:rsid w:val="00BA4479"/>
    <w:rsid w:val="00BA453B"/>
    <w:rsid w:val="00BA4771"/>
    <w:rsid w:val="00BA5D20"/>
    <w:rsid w:val="00BA6119"/>
    <w:rsid w:val="00BA6823"/>
    <w:rsid w:val="00BA7573"/>
    <w:rsid w:val="00BA760B"/>
    <w:rsid w:val="00BA7A00"/>
    <w:rsid w:val="00BB0C2E"/>
    <w:rsid w:val="00BB0F12"/>
    <w:rsid w:val="00BB1F54"/>
    <w:rsid w:val="00BB26DE"/>
    <w:rsid w:val="00BB2969"/>
    <w:rsid w:val="00BB32FF"/>
    <w:rsid w:val="00BB3CEE"/>
    <w:rsid w:val="00BB3D49"/>
    <w:rsid w:val="00BB4CB2"/>
    <w:rsid w:val="00BB4FC3"/>
    <w:rsid w:val="00BB503B"/>
    <w:rsid w:val="00BB522A"/>
    <w:rsid w:val="00BB6500"/>
    <w:rsid w:val="00BB660E"/>
    <w:rsid w:val="00BB6A4D"/>
    <w:rsid w:val="00BB7273"/>
    <w:rsid w:val="00BB7587"/>
    <w:rsid w:val="00BC068D"/>
    <w:rsid w:val="00BC0E5F"/>
    <w:rsid w:val="00BC129C"/>
    <w:rsid w:val="00BC29AE"/>
    <w:rsid w:val="00BC2DD1"/>
    <w:rsid w:val="00BC2DF0"/>
    <w:rsid w:val="00BC3850"/>
    <w:rsid w:val="00BC39F8"/>
    <w:rsid w:val="00BC4956"/>
    <w:rsid w:val="00BC4A90"/>
    <w:rsid w:val="00BC6929"/>
    <w:rsid w:val="00BD028A"/>
    <w:rsid w:val="00BD165B"/>
    <w:rsid w:val="00BD1E22"/>
    <w:rsid w:val="00BD234D"/>
    <w:rsid w:val="00BD2652"/>
    <w:rsid w:val="00BD2AC9"/>
    <w:rsid w:val="00BD2FE8"/>
    <w:rsid w:val="00BD388C"/>
    <w:rsid w:val="00BD3D26"/>
    <w:rsid w:val="00BD5AEF"/>
    <w:rsid w:val="00BD673D"/>
    <w:rsid w:val="00BD6C04"/>
    <w:rsid w:val="00BD70E3"/>
    <w:rsid w:val="00BD7FFB"/>
    <w:rsid w:val="00BE00F3"/>
    <w:rsid w:val="00BE011B"/>
    <w:rsid w:val="00BE01F3"/>
    <w:rsid w:val="00BE02CA"/>
    <w:rsid w:val="00BE06E4"/>
    <w:rsid w:val="00BE0923"/>
    <w:rsid w:val="00BE19AC"/>
    <w:rsid w:val="00BE2B64"/>
    <w:rsid w:val="00BE2BA3"/>
    <w:rsid w:val="00BE3924"/>
    <w:rsid w:val="00BE3ADC"/>
    <w:rsid w:val="00BE3C73"/>
    <w:rsid w:val="00BE3FF4"/>
    <w:rsid w:val="00BE486A"/>
    <w:rsid w:val="00BE4CBA"/>
    <w:rsid w:val="00BE5383"/>
    <w:rsid w:val="00BE5F8C"/>
    <w:rsid w:val="00BE655B"/>
    <w:rsid w:val="00BE696B"/>
    <w:rsid w:val="00BE6A3C"/>
    <w:rsid w:val="00BE7712"/>
    <w:rsid w:val="00BE7B01"/>
    <w:rsid w:val="00BF0197"/>
    <w:rsid w:val="00BF034A"/>
    <w:rsid w:val="00BF0457"/>
    <w:rsid w:val="00BF1881"/>
    <w:rsid w:val="00BF1C01"/>
    <w:rsid w:val="00BF2F5F"/>
    <w:rsid w:val="00BF36CB"/>
    <w:rsid w:val="00BF3A23"/>
    <w:rsid w:val="00BF3B30"/>
    <w:rsid w:val="00BF41ED"/>
    <w:rsid w:val="00BF4605"/>
    <w:rsid w:val="00BF46B4"/>
    <w:rsid w:val="00BF48A3"/>
    <w:rsid w:val="00BF4B49"/>
    <w:rsid w:val="00BF5823"/>
    <w:rsid w:val="00BF5BE9"/>
    <w:rsid w:val="00BF6EE1"/>
    <w:rsid w:val="00C005AA"/>
    <w:rsid w:val="00C0071E"/>
    <w:rsid w:val="00C00816"/>
    <w:rsid w:val="00C00C3A"/>
    <w:rsid w:val="00C02D6E"/>
    <w:rsid w:val="00C032C1"/>
    <w:rsid w:val="00C03DA6"/>
    <w:rsid w:val="00C03F77"/>
    <w:rsid w:val="00C0447F"/>
    <w:rsid w:val="00C04E34"/>
    <w:rsid w:val="00C04EE2"/>
    <w:rsid w:val="00C062A7"/>
    <w:rsid w:val="00C07646"/>
    <w:rsid w:val="00C07E34"/>
    <w:rsid w:val="00C10A2E"/>
    <w:rsid w:val="00C10CA2"/>
    <w:rsid w:val="00C11492"/>
    <w:rsid w:val="00C11995"/>
    <w:rsid w:val="00C11CDD"/>
    <w:rsid w:val="00C12D30"/>
    <w:rsid w:val="00C13255"/>
    <w:rsid w:val="00C1395A"/>
    <w:rsid w:val="00C13B36"/>
    <w:rsid w:val="00C13D4D"/>
    <w:rsid w:val="00C14397"/>
    <w:rsid w:val="00C14F52"/>
    <w:rsid w:val="00C15812"/>
    <w:rsid w:val="00C17D17"/>
    <w:rsid w:val="00C17D34"/>
    <w:rsid w:val="00C17D5F"/>
    <w:rsid w:val="00C20EA8"/>
    <w:rsid w:val="00C219E2"/>
    <w:rsid w:val="00C220D0"/>
    <w:rsid w:val="00C223FB"/>
    <w:rsid w:val="00C22CED"/>
    <w:rsid w:val="00C22D96"/>
    <w:rsid w:val="00C236A5"/>
    <w:rsid w:val="00C23A0D"/>
    <w:rsid w:val="00C23A39"/>
    <w:rsid w:val="00C23D62"/>
    <w:rsid w:val="00C23FC8"/>
    <w:rsid w:val="00C24349"/>
    <w:rsid w:val="00C24712"/>
    <w:rsid w:val="00C24CC2"/>
    <w:rsid w:val="00C255D7"/>
    <w:rsid w:val="00C2641D"/>
    <w:rsid w:val="00C26BFD"/>
    <w:rsid w:val="00C27068"/>
    <w:rsid w:val="00C279F8"/>
    <w:rsid w:val="00C27A89"/>
    <w:rsid w:val="00C307E4"/>
    <w:rsid w:val="00C31589"/>
    <w:rsid w:val="00C31AA5"/>
    <w:rsid w:val="00C31E05"/>
    <w:rsid w:val="00C3237F"/>
    <w:rsid w:val="00C32587"/>
    <w:rsid w:val="00C32FF7"/>
    <w:rsid w:val="00C335E2"/>
    <w:rsid w:val="00C33912"/>
    <w:rsid w:val="00C3397D"/>
    <w:rsid w:val="00C33EF7"/>
    <w:rsid w:val="00C341B7"/>
    <w:rsid w:val="00C34440"/>
    <w:rsid w:val="00C34944"/>
    <w:rsid w:val="00C35507"/>
    <w:rsid w:val="00C36F8E"/>
    <w:rsid w:val="00C37896"/>
    <w:rsid w:val="00C379BC"/>
    <w:rsid w:val="00C400B2"/>
    <w:rsid w:val="00C404BB"/>
    <w:rsid w:val="00C40539"/>
    <w:rsid w:val="00C40FDB"/>
    <w:rsid w:val="00C4105F"/>
    <w:rsid w:val="00C41385"/>
    <w:rsid w:val="00C41735"/>
    <w:rsid w:val="00C42238"/>
    <w:rsid w:val="00C42FEA"/>
    <w:rsid w:val="00C434BA"/>
    <w:rsid w:val="00C4531D"/>
    <w:rsid w:val="00C45E34"/>
    <w:rsid w:val="00C45FE2"/>
    <w:rsid w:val="00C4608A"/>
    <w:rsid w:val="00C468F1"/>
    <w:rsid w:val="00C46B55"/>
    <w:rsid w:val="00C46C1A"/>
    <w:rsid w:val="00C50033"/>
    <w:rsid w:val="00C506D5"/>
    <w:rsid w:val="00C50DD6"/>
    <w:rsid w:val="00C50F30"/>
    <w:rsid w:val="00C50FC4"/>
    <w:rsid w:val="00C51C91"/>
    <w:rsid w:val="00C520A4"/>
    <w:rsid w:val="00C52518"/>
    <w:rsid w:val="00C52CFC"/>
    <w:rsid w:val="00C53052"/>
    <w:rsid w:val="00C53961"/>
    <w:rsid w:val="00C53AC8"/>
    <w:rsid w:val="00C53C31"/>
    <w:rsid w:val="00C544EF"/>
    <w:rsid w:val="00C5523C"/>
    <w:rsid w:val="00C55BA2"/>
    <w:rsid w:val="00C55C66"/>
    <w:rsid w:val="00C56385"/>
    <w:rsid w:val="00C566C2"/>
    <w:rsid w:val="00C56718"/>
    <w:rsid w:val="00C56BC4"/>
    <w:rsid w:val="00C60442"/>
    <w:rsid w:val="00C611A1"/>
    <w:rsid w:val="00C61390"/>
    <w:rsid w:val="00C613F8"/>
    <w:rsid w:val="00C61A8C"/>
    <w:rsid w:val="00C62FD8"/>
    <w:rsid w:val="00C6429B"/>
    <w:rsid w:val="00C64596"/>
    <w:rsid w:val="00C64742"/>
    <w:rsid w:val="00C6507C"/>
    <w:rsid w:val="00C65383"/>
    <w:rsid w:val="00C653D2"/>
    <w:rsid w:val="00C66155"/>
    <w:rsid w:val="00C666DF"/>
    <w:rsid w:val="00C669DA"/>
    <w:rsid w:val="00C66E54"/>
    <w:rsid w:val="00C66F61"/>
    <w:rsid w:val="00C67C43"/>
    <w:rsid w:val="00C67ED4"/>
    <w:rsid w:val="00C67F49"/>
    <w:rsid w:val="00C70728"/>
    <w:rsid w:val="00C70BB3"/>
    <w:rsid w:val="00C70E68"/>
    <w:rsid w:val="00C70EB1"/>
    <w:rsid w:val="00C71955"/>
    <w:rsid w:val="00C71D4C"/>
    <w:rsid w:val="00C720FB"/>
    <w:rsid w:val="00C724C0"/>
    <w:rsid w:val="00C73080"/>
    <w:rsid w:val="00C73D53"/>
    <w:rsid w:val="00C7416E"/>
    <w:rsid w:val="00C74C69"/>
    <w:rsid w:val="00C74F18"/>
    <w:rsid w:val="00C75943"/>
    <w:rsid w:val="00C76552"/>
    <w:rsid w:val="00C76640"/>
    <w:rsid w:val="00C76B46"/>
    <w:rsid w:val="00C77A66"/>
    <w:rsid w:val="00C77ECD"/>
    <w:rsid w:val="00C8091B"/>
    <w:rsid w:val="00C811FB"/>
    <w:rsid w:val="00C81F6B"/>
    <w:rsid w:val="00C82DD2"/>
    <w:rsid w:val="00C82EAF"/>
    <w:rsid w:val="00C83114"/>
    <w:rsid w:val="00C85019"/>
    <w:rsid w:val="00C85E07"/>
    <w:rsid w:val="00C864B9"/>
    <w:rsid w:val="00C86532"/>
    <w:rsid w:val="00C87157"/>
    <w:rsid w:val="00C8776B"/>
    <w:rsid w:val="00C87DAD"/>
    <w:rsid w:val="00C87E2B"/>
    <w:rsid w:val="00C87EA4"/>
    <w:rsid w:val="00C90050"/>
    <w:rsid w:val="00C915F7"/>
    <w:rsid w:val="00C917C3"/>
    <w:rsid w:val="00C91D6F"/>
    <w:rsid w:val="00C92BA1"/>
    <w:rsid w:val="00C92FCF"/>
    <w:rsid w:val="00C93022"/>
    <w:rsid w:val="00C931AE"/>
    <w:rsid w:val="00C93701"/>
    <w:rsid w:val="00C945A1"/>
    <w:rsid w:val="00C94B4F"/>
    <w:rsid w:val="00C94C16"/>
    <w:rsid w:val="00C95125"/>
    <w:rsid w:val="00C95B09"/>
    <w:rsid w:val="00C95F75"/>
    <w:rsid w:val="00C95F8E"/>
    <w:rsid w:val="00C9614F"/>
    <w:rsid w:val="00C96238"/>
    <w:rsid w:val="00C965F5"/>
    <w:rsid w:val="00C96F71"/>
    <w:rsid w:val="00C97456"/>
    <w:rsid w:val="00C97842"/>
    <w:rsid w:val="00C97B35"/>
    <w:rsid w:val="00CA0063"/>
    <w:rsid w:val="00CA04DE"/>
    <w:rsid w:val="00CA0936"/>
    <w:rsid w:val="00CA1E47"/>
    <w:rsid w:val="00CA242A"/>
    <w:rsid w:val="00CA2D49"/>
    <w:rsid w:val="00CA303F"/>
    <w:rsid w:val="00CA3093"/>
    <w:rsid w:val="00CA3268"/>
    <w:rsid w:val="00CA32F4"/>
    <w:rsid w:val="00CA35DC"/>
    <w:rsid w:val="00CA4109"/>
    <w:rsid w:val="00CA45DB"/>
    <w:rsid w:val="00CA4698"/>
    <w:rsid w:val="00CA58F5"/>
    <w:rsid w:val="00CA5DBD"/>
    <w:rsid w:val="00CA615E"/>
    <w:rsid w:val="00CA61B6"/>
    <w:rsid w:val="00CA6376"/>
    <w:rsid w:val="00CA6378"/>
    <w:rsid w:val="00CA7604"/>
    <w:rsid w:val="00CB085A"/>
    <w:rsid w:val="00CB0EE5"/>
    <w:rsid w:val="00CB10BE"/>
    <w:rsid w:val="00CB2699"/>
    <w:rsid w:val="00CB28BC"/>
    <w:rsid w:val="00CB2968"/>
    <w:rsid w:val="00CB2CEE"/>
    <w:rsid w:val="00CB2DA2"/>
    <w:rsid w:val="00CB47F0"/>
    <w:rsid w:val="00CB4BE0"/>
    <w:rsid w:val="00CB4D79"/>
    <w:rsid w:val="00CB4E0B"/>
    <w:rsid w:val="00CB5F93"/>
    <w:rsid w:val="00CB6631"/>
    <w:rsid w:val="00CB7603"/>
    <w:rsid w:val="00CC0962"/>
    <w:rsid w:val="00CC11A6"/>
    <w:rsid w:val="00CC13B7"/>
    <w:rsid w:val="00CC1CE9"/>
    <w:rsid w:val="00CC282A"/>
    <w:rsid w:val="00CC3D09"/>
    <w:rsid w:val="00CC443A"/>
    <w:rsid w:val="00CC53A4"/>
    <w:rsid w:val="00CC5763"/>
    <w:rsid w:val="00CC66C2"/>
    <w:rsid w:val="00CC7054"/>
    <w:rsid w:val="00CC76F9"/>
    <w:rsid w:val="00CD1341"/>
    <w:rsid w:val="00CD2399"/>
    <w:rsid w:val="00CD242E"/>
    <w:rsid w:val="00CD2634"/>
    <w:rsid w:val="00CD2914"/>
    <w:rsid w:val="00CD2D6C"/>
    <w:rsid w:val="00CD3079"/>
    <w:rsid w:val="00CD4DD0"/>
    <w:rsid w:val="00CD522B"/>
    <w:rsid w:val="00CD610B"/>
    <w:rsid w:val="00CD66EA"/>
    <w:rsid w:val="00CD6A60"/>
    <w:rsid w:val="00CD6E1B"/>
    <w:rsid w:val="00CE0434"/>
    <w:rsid w:val="00CE11DE"/>
    <w:rsid w:val="00CE3357"/>
    <w:rsid w:val="00CE35BE"/>
    <w:rsid w:val="00CE3A06"/>
    <w:rsid w:val="00CE464C"/>
    <w:rsid w:val="00CE4E95"/>
    <w:rsid w:val="00CE5347"/>
    <w:rsid w:val="00CE5A60"/>
    <w:rsid w:val="00CE616F"/>
    <w:rsid w:val="00CE62CA"/>
    <w:rsid w:val="00CE6BD6"/>
    <w:rsid w:val="00CE7D6A"/>
    <w:rsid w:val="00CF0B4A"/>
    <w:rsid w:val="00CF0EB0"/>
    <w:rsid w:val="00CF0EE3"/>
    <w:rsid w:val="00CF0FBA"/>
    <w:rsid w:val="00CF1A02"/>
    <w:rsid w:val="00CF226C"/>
    <w:rsid w:val="00CF2DA7"/>
    <w:rsid w:val="00CF30E4"/>
    <w:rsid w:val="00CF3299"/>
    <w:rsid w:val="00CF3691"/>
    <w:rsid w:val="00CF474C"/>
    <w:rsid w:val="00CF48D2"/>
    <w:rsid w:val="00CF49FC"/>
    <w:rsid w:val="00CF57AD"/>
    <w:rsid w:val="00CF60FE"/>
    <w:rsid w:val="00CF6B4F"/>
    <w:rsid w:val="00CF7246"/>
    <w:rsid w:val="00CF758B"/>
    <w:rsid w:val="00CF7CEE"/>
    <w:rsid w:val="00D00313"/>
    <w:rsid w:val="00D00568"/>
    <w:rsid w:val="00D013D9"/>
    <w:rsid w:val="00D01635"/>
    <w:rsid w:val="00D0228D"/>
    <w:rsid w:val="00D0231A"/>
    <w:rsid w:val="00D02471"/>
    <w:rsid w:val="00D035A6"/>
    <w:rsid w:val="00D03DA2"/>
    <w:rsid w:val="00D042AD"/>
    <w:rsid w:val="00D0465B"/>
    <w:rsid w:val="00D04B57"/>
    <w:rsid w:val="00D07DD5"/>
    <w:rsid w:val="00D07E04"/>
    <w:rsid w:val="00D103A5"/>
    <w:rsid w:val="00D107F3"/>
    <w:rsid w:val="00D10A2A"/>
    <w:rsid w:val="00D10EC8"/>
    <w:rsid w:val="00D11D92"/>
    <w:rsid w:val="00D11F5E"/>
    <w:rsid w:val="00D120EE"/>
    <w:rsid w:val="00D12A2D"/>
    <w:rsid w:val="00D131A5"/>
    <w:rsid w:val="00D1409D"/>
    <w:rsid w:val="00D141AF"/>
    <w:rsid w:val="00D171E5"/>
    <w:rsid w:val="00D17C81"/>
    <w:rsid w:val="00D17FAB"/>
    <w:rsid w:val="00D17FF8"/>
    <w:rsid w:val="00D20294"/>
    <w:rsid w:val="00D20F05"/>
    <w:rsid w:val="00D21F67"/>
    <w:rsid w:val="00D231DC"/>
    <w:rsid w:val="00D238A9"/>
    <w:rsid w:val="00D2396B"/>
    <w:rsid w:val="00D23DBD"/>
    <w:rsid w:val="00D23E49"/>
    <w:rsid w:val="00D23E87"/>
    <w:rsid w:val="00D23FEA"/>
    <w:rsid w:val="00D240CE"/>
    <w:rsid w:val="00D24816"/>
    <w:rsid w:val="00D250C0"/>
    <w:rsid w:val="00D253DF"/>
    <w:rsid w:val="00D2585D"/>
    <w:rsid w:val="00D266EB"/>
    <w:rsid w:val="00D26752"/>
    <w:rsid w:val="00D26C93"/>
    <w:rsid w:val="00D27826"/>
    <w:rsid w:val="00D27A13"/>
    <w:rsid w:val="00D30132"/>
    <w:rsid w:val="00D30434"/>
    <w:rsid w:val="00D314C6"/>
    <w:rsid w:val="00D317F1"/>
    <w:rsid w:val="00D3243B"/>
    <w:rsid w:val="00D32625"/>
    <w:rsid w:val="00D32874"/>
    <w:rsid w:val="00D32D42"/>
    <w:rsid w:val="00D333F4"/>
    <w:rsid w:val="00D334F7"/>
    <w:rsid w:val="00D33A72"/>
    <w:rsid w:val="00D3442E"/>
    <w:rsid w:val="00D34974"/>
    <w:rsid w:val="00D349BD"/>
    <w:rsid w:val="00D3532B"/>
    <w:rsid w:val="00D36A03"/>
    <w:rsid w:val="00D36D51"/>
    <w:rsid w:val="00D376AF"/>
    <w:rsid w:val="00D37D37"/>
    <w:rsid w:val="00D37F16"/>
    <w:rsid w:val="00D41659"/>
    <w:rsid w:val="00D4194E"/>
    <w:rsid w:val="00D41BBC"/>
    <w:rsid w:val="00D41DB5"/>
    <w:rsid w:val="00D41F80"/>
    <w:rsid w:val="00D43537"/>
    <w:rsid w:val="00D43716"/>
    <w:rsid w:val="00D43EC0"/>
    <w:rsid w:val="00D44007"/>
    <w:rsid w:val="00D44748"/>
    <w:rsid w:val="00D44B9C"/>
    <w:rsid w:val="00D44BD5"/>
    <w:rsid w:val="00D44DFB"/>
    <w:rsid w:val="00D45595"/>
    <w:rsid w:val="00D4640B"/>
    <w:rsid w:val="00D465AB"/>
    <w:rsid w:val="00D4667F"/>
    <w:rsid w:val="00D46D31"/>
    <w:rsid w:val="00D46DD2"/>
    <w:rsid w:val="00D47137"/>
    <w:rsid w:val="00D47729"/>
    <w:rsid w:val="00D477E3"/>
    <w:rsid w:val="00D47E5A"/>
    <w:rsid w:val="00D47EF7"/>
    <w:rsid w:val="00D4FD20"/>
    <w:rsid w:val="00D52411"/>
    <w:rsid w:val="00D524D3"/>
    <w:rsid w:val="00D52B3E"/>
    <w:rsid w:val="00D5310E"/>
    <w:rsid w:val="00D53F8F"/>
    <w:rsid w:val="00D54226"/>
    <w:rsid w:val="00D54BD2"/>
    <w:rsid w:val="00D54CB2"/>
    <w:rsid w:val="00D54E60"/>
    <w:rsid w:val="00D55290"/>
    <w:rsid w:val="00D5548D"/>
    <w:rsid w:val="00D55DEB"/>
    <w:rsid w:val="00D56CB8"/>
    <w:rsid w:val="00D57AD3"/>
    <w:rsid w:val="00D6038B"/>
    <w:rsid w:val="00D60AE6"/>
    <w:rsid w:val="00D61693"/>
    <w:rsid w:val="00D61958"/>
    <w:rsid w:val="00D62498"/>
    <w:rsid w:val="00D62A35"/>
    <w:rsid w:val="00D642DC"/>
    <w:rsid w:val="00D6460C"/>
    <w:rsid w:val="00D646FA"/>
    <w:rsid w:val="00D649FD"/>
    <w:rsid w:val="00D64A02"/>
    <w:rsid w:val="00D64B03"/>
    <w:rsid w:val="00D65DAE"/>
    <w:rsid w:val="00D66950"/>
    <w:rsid w:val="00D66CBA"/>
    <w:rsid w:val="00D67114"/>
    <w:rsid w:val="00D672FE"/>
    <w:rsid w:val="00D67383"/>
    <w:rsid w:val="00D67A35"/>
    <w:rsid w:val="00D700D2"/>
    <w:rsid w:val="00D704BB"/>
    <w:rsid w:val="00D70C4F"/>
    <w:rsid w:val="00D71312"/>
    <w:rsid w:val="00D71462"/>
    <w:rsid w:val="00D722AE"/>
    <w:rsid w:val="00D7288F"/>
    <w:rsid w:val="00D72ED1"/>
    <w:rsid w:val="00D73123"/>
    <w:rsid w:val="00D7402B"/>
    <w:rsid w:val="00D74B9E"/>
    <w:rsid w:val="00D74DB8"/>
    <w:rsid w:val="00D74E99"/>
    <w:rsid w:val="00D75843"/>
    <w:rsid w:val="00D75AE6"/>
    <w:rsid w:val="00D75CB4"/>
    <w:rsid w:val="00D76008"/>
    <w:rsid w:val="00D7603E"/>
    <w:rsid w:val="00D77A14"/>
    <w:rsid w:val="00D77C27"/>
    <w:rsid w:val="00D80A9C"/>
    <w:rsid w:val="00D82324"/>
    <w:rsid w:val="00D82ACB"/>
    <w:rsid w:val="00D82C3D"/>
    <w:rsid w:val="00D82DB5"/>
    <w:rsid w:val="00D83CE7"/>
    <w:rsid w:val="00D8457B"/>
    <w:rsid w:val="00D84930"/>
    <w:rsid w:val="00D84BAB"/>
    <w:rsid w:val="00D8501C"/>
    <w:rsid w:val="00D866F5"/>
    <w:rsid w:val="00D87E36"/>
    <w:rsid w:val="00D87F02"/>
    <w:rsid w:val="00D9089D"/>
    <w:rsid w:val="00D90DA3"/>
    <w:rsid w:val="00D9174F"/>
    <w:rsid w:val="00D91CF9"/>
    <w:rsid w:val="00D9214F"/>
    <w:rsid w:val="00D921B3"/>
    <w:rsid w:val="00D92A4C"/>
    <w:rsid w:val="00D9325D"/>
    <w:rsid w:val="00D942FC"/>
    <w:rsid w:val="00D947E3"/>
    <w:rsid w:val="00D949E2"/>
    <w:rsid w:val="00D94A60"/>
    <w:rsid w:val="00D96567"/>
    <w:rsid w:val="00D9658F"/>
    <w:rsid w:val="00D96846"/>
    <w:rsid w:val="00D969EE"/>
    <w:rsid w:val="00D97569"/>
    <w:rsid w:val="00D975FF"/>
    <w:rsid w:val="00D97BBB"/>
    <w:rsid w:val="00D97C7B"/>
    <w:rsid w:val="00D97DE0"/>
    <w:rsid w:val="00D97FAD"/>
    <w:rsid w:val="00DA00D3"/>
    <w:rsid w:val="00DA034E"/>
    <w:rsid w:val="00DA086C"/>
    <w:rsid w:val="00DA181B"/>
    <w:rsid w:val="00DA1D12"/>
    <w:rsid w:val="00DA262C"/>
    <w:rsid w:val="00DA297E"/>
    <w:rsid w:val="00DA2C05"/>
    <w:rsid w:val="00DA3DA0"/>
    <w:rsid w:val="00DA4589"/>
    <w:rsid w:val="00DA48D6"/>
    <w:rsid w:val="00DA4C17"/>
    <w:rsid w:val="00DA4E38"/>
    <w:rsid w:val="00DA5004"/>
    <w:rsid w:val="00DA5346"/>
    <w:rsid w:val="00DA5D82"/>
    <w:rsid w:val="00DA6BB9"/>
    <w:rsid w:val="00DA6C58"/>
    <w:rsid w:val="00DA6F01"/>
    <w:rsid w:val="00DA7233"/>
    <w:rsid w:val="00DA7DF5"/>
    <w:rsid w:val="00DA7F1E"/>
    <w:rsid w:val="00DB028C"/>
    <w:rsid w:val="00DB085E"/>
    <w:rsid w:val="00DB0900"/>
    <w:rsid w:val="00DB0EC4"/>
    <w:rsid w:val="00DB1156"/>
    <w:rsid w:val="00DB1982"/>
    <w:rsid w:val="00DB1A70"/>
    <w:rsid w:val="00DB1EA3"/>
    <w:rsid w:val="00DB206B"/>
    <w:rsid w:val="00DB2224"/>
    <w:rsid w:val="00DB253C"/>
    <w:rsid w:val="00DB270C"/>
    <w:rsid w:val="00DB2B1B"/>
    <w:rsid w:val="00DB2F0B"/>
    <w:rsid w:val="00DB3250"/>
    <w:rsid w:val="00DB3ADC"/>
    <w:rsid w:val="00DB46D6"/>
    <w:rsid w:val="00DB4FD2"/>
    <w:rsid w:val="00DB5304"/>
    <w:rsid w:val="00DB5D24"/>
    <w:rsid w:val="00DB5F9A"/>
    <w:rsid w:val="00DB6BC0"/>
    <w:rsid w:val="00DC07E7"/>
    <w:rsid w:val="00DC16A0"/>
    <w:rsid w:val="00DC2336"/>
    <w:rsid w:val="00DC2F53"/>
    <w:rsid w:val="00DC3341"/>
    <w:rsid w:val="00DC3586"/>
    <w:rsid w:val="00DC3CCD"/>
    <w:rsid w:val="00DC40C5"/>
    <w:rsid w:val="00DC656E"/>
    <w:rsid w:val="00DC6BC1"/>
    <w:rsid w:val="00DC6E10"/>
    <w:rsid w:val="00DC6F3F"/>
    <w:rsid w:val="00DC7536"/>
    <w:rsid w:val="00DC757E"/>
    <w:rsid w:val="00DC76A2"/>
    <w:rsid w:val="00DC7CAD"/>
    <w:rsid w:val="00DC7F0E"/>
    <w:rsid w:val="00DD01E1"/>
    <w:rsid w:val="00DD065E"/>
    <w:rsid w:val="00DD075B"/>
    <w:rsid w:val="00DD187A"/>
    <w:rsid w:val="00DD1C5C"/>
    <w:rsid w:val="00DD1CB3"/>
    <w:rsid w:val="00DD1E6F"/>
    <w:rsid w:val="00DD2309"/>
    <w:rsid w:val="00DD3782"/>
    <w:rsid w:val="00DD5112"/>
    <w:rsid w:val="00DD5749"/>
    <w:rsid w:val="00DD63C5"/>
    <w:rsid w:val="00DD65AA"/>
    <w:rsid w:val="00DD6999"/>
    <w:rsid w:val="00DD71D1"/>
    <w:rsid w:val="00DE00BD"/>
    <w:rsid w:val="00DE0871"/>
    <w:rsid w:val="00DE132C"/>
    <w:rsid w:val="00DE17BB"/>
    <w:rsid w:val="00DE1932"/>
    <w:rsid w:val="00DE3A1C"/>
    <w:rsid w:val="00DE3C09"/>
    <w:rsid w:val="00DE3C38"/>
    <w:rsid w:val="00DE45EA"/>
    <w:rsid w:val="00DE4EDB"/>
    <w:rsid w:val="00DE4FFD"/>
    <w:rsid w:val="00DE5104"/>
    <w:rsid w:val="00DE5330"/>
    <w:rsid w:val="00DE60FC"/>
    <w:rsid w:val="00DE642C"/>
    <w:rsid w:val="00DE67E2"/>
    <w:rsid w:val="00DE6D5A"/>
    <w:rsid w:val="00DE72C8"/>
    <w:rsid w:val="00DE75A4"/>
    <w:rsid w:val="00DE7B87"/>
    <w:rsid w:val="00DE7BC4"/>
    <w:rsid w:val="00DE9695"/>
    <w:rsid w:val="00DF0655"/>
    <w:rsid w:val="00DF072E"/>
    <w:rsid w:val="00DF0A66"/>
    <w:rsid w:val="00DF0AFF"/>
    <w:rsid w:val="00DF0D7E"/>
    <w:rsid w:val="00DF191C"/>
    <w:rsid w:val="00DF198C"/>
    <w:rsid w:val="00DF1E5C"/>
    <w:rsid w:val="00DF223F"/>
    <w:rsid w:val="00DF22F9"/>
    <w:rsid w:val="00DF24EF"/>
    <w:rsid w:val="00DF2A5E"/>
    <w:rsid w:val="00DF3163"/>
    <w:rsid w:val="00DF3854"/>
    <w:rsid w:val="00DF3CF9"/>
    <w:rsid w:val="00DF44B4"/>
    <w:rsid w:val="00DF4938"/>
    <w:rsid w:val="00DF509F"/>
    <w:rsid w:val="00DF5CA5"/>
    <w:rsid w:val="00DF5FAC"/>
    <w:rsid w:val="00DF61B6"/>
    <w:rsid w:val="00DF71CB"/>
    <w:rsid w:val="00DF75D0"/>
    <w:rsid w:val="00DF7E4B"/>
    <w:rsid w:val="00DF7F6C"/>
    <w:rsid w:val="00E00DA5"/>
    <w:rsid w:val="00E011E4"/>
    <w:rsid w:val="00E01B3C"/>
    <w:rsid w:val="00E01F49"/>
    <w:rsid w:val="00E02122"/>
    <w:rsid w:val="00E026C6"/>
    <w:rsid w:val="00E02B72"/>
    <w:rsid w:val="00E03916"/>
    <w:rsid w:val="00E03BBB"/>
    <w:rsid w:val="00E04225"/>
    <w:rsid w:val="00E04724"/>
    <w:rsid w:val="00E053E9"/>
    <w:rsid w:val="00E0583C"/>
    <w:rsid w:val="00E05E27"/>
    <w:rsid w:val="00E0612A"/>
    <w:rsid w:val="00E0640B"/>
    <w:rsid w:val="00E06DFC"/>
    <w:rsid w:val="00E07BA1"/>
    <w:rsid w:val="00E07E67"/>
    <w:rsid w:val="00E07F2F"/>
    <w:rsid w:val="00E10057"/>
    <w:rsid w:val="00E10D35"/>
    <w:rsid w:val="00E11483"/>
    <w:rsid w:val="00E11D64"/>
    <w:rsid w:val="00E11F82"/>
    <w:rsid w:val="00E12107"/>
    <w:rsid w:val="00E12554"/>
    <w:rsid w:val="00E126CD"/>
    <w:rsid w:val="00E127EE"/>
    <w:rsid w:val="00E12DD9"/>
    <w:rsid w:val="00E13602"/>
    <w:rsid w:val="00E13D4F"/>
    <w:rsid w:val="00E14162"/>
    <w:rsid w:val="00E14E07"/>
    <w:rsid w:val="00E15489"/>
    <w:rsid w:val="00E15A3A"/>
    <w:rsid w:val="00E15AB2"/>
    <w:rsid w:val="00E16056"/>
    <w:rsid w:val="00E20111"/>
    <w:rsid w:val="00E212A6"/>
    <w:rsid w:val="00E231B1"/>
    <w:rsid w:val="00E23203"/>
    <w:rsid w:val="00E23993"/>
    <w:rsid w:val="00E23CF2"/>
    <w:rsid w:val="00E25814"/>
    <w:rsid w:val="00E26236"/>
    <w:rsid w:val="00E30161"/>
    <w:rsid w:val="00E301BD"/>
    <w:rsid w:val="00E311F4"/>
    <w:rsid w:val="00E314D1"/>
    <w:rsid w:val="00E31563"/>
    <w:rsid w:val="00E31C13"/>
    <w:rsid w:val="00E320D7"/>
    <w:rsid w:val="00E3268F"/>
    <w:rsid w:val="00E3279E"/>
    <w:rsid w:val="00E3295B"/>
    <w:rsid w:val="00E32A71"/>
    <w:rsid w:val="00E3436B"/>
    <w:rsid w:val="00E34B69"/>
    <w:rsid w:val="00E35018"/>
    <w:rsid w:val="00E355C9"/>
    <w:rsid w:val="00E35CDD"/>
    <w:rsid w:val="00E362B6"/>
    <w:rsid w:val="00E36E11"/>
    <w:rsid w:val="00E376F3"/>
    <w:rsid w:val="00E37AD2"/>
    <w:rsid w:val="00E41154"/>
    <w:rsid w:val="00E411D2"/>
    <w:rsid w:val="00E419D6"/>
    <w:rsid w:val="00E41D84"/>
    <w:rsid w:val="00E4238D"/>
    <w:rsid w:val="00E4282F"/>
    <w:rsid w:val="00E429E1"/>
    <w:rsid w:val="00E4429B"/>
    <w:rsid w:val="00E444A4"/>
    <w:rsid w:val="00E447BC"/>
    <w:rsid w:val="00E45AD0"/>
    <w:rsid w:val="00E465C0"/>
    <w:rsid w:val="00E46662"/>
    <w:rsid w:val="00E46A33"/>
    <w:rsid w:val="00E47DB2"/>
    <w:rsid w:val="00E50020"/>
    <w:rsid w:val="00E50D3F"/>
    <w:rsid w:val="00E50D56"/>
    <w:rsid w:val="00E511E6"/>
    <w:rsid w:val="00E51716"/>
    <w:rsid w:val="00E51E37"/>
    <w:rsid w:val="00E531F9"/>
    <w:rsid w:val="00E53484"/>
    <w:rsid w:val="00E53A5C"/>
    <w:rsid w:val="00E5415A"/>
    <w:rsid w:val="00E54535"/>
    <w:rsid w:val="00E545A1"/>
    <w:rsid w:val="00E5491B"/>
    <w:rsid w:val="00E54960"/>
    <w:rsid w:val="00E54D27"/>
    <w:rsid w:val="00E54E2D"/>
    <w:rsid w:val="00E5583A"/>
    <w:rsid w:val="00E55FCD"/>
    <w:rsid w:val="00E56885"/>
    <w:rsid w:val="00E56D1C"/>
    <w:rsid w:val="00E60129"/>
    <w:rsid w:val="00E609D9"/>
    <w:rsid w:val="00E60A91"/>
    <w:rsid w:val="00E60B53"/>
    <w:rsid w:val="00E610F2"/>
    <w:rsid w:val="00E61173"/>
    <w:rsid w:val="00E613A0"/>
    <w:rsid w:val="00E61A2C"/>
    <w:rsid w:val="00E623B0"/>
    <w:rsid w:val="00E62CA5"/>
    <w:rsid w:val="00E6376F"/>
    <w:rsid w:val="00E64BC6"/>
    <w:rsid w:val="00E64F8D"/>
    <w:rsid w:val="00E66E26"/>
    <w:rsid w:val="00E71AF9"/>
    <w:rsid w:val="00E728B0"/>
    <w:rsid w:val="00E72B36"/>
    <w:rsid w:val="00E7300A"/>
    <w:rsid w:val="00E736A0"/>
    <w:rsid w:val="00E73CDE"/>
    <w:rsid w:val="00E740E8"/>
    <w:rsid w:val="00E74A17"/>
    <w:rsid w:val="00E751F1"/>
    <w:rsid w:val="00E75512"/>
    <w:rsid w:val="00E75D21"/>
    <w:rsid w:val="00E76062"/>
    <w:rsid w:val="00E762C8"/>
    <w:rsid w:val="00E7676A"/>
    <w:rsid w:val="00E76FE6"/>
    <w:rsid w:val="00E773F4"/>
    <w:rsid w:val="00E77466"/>
    <w:rsid w:val="00E77AC1"/>
    <w:rsid w:val="00E8000C"/>
    <w:rsid w:val="00E80194"/>
    <w:rsid w:val="00E80FB7"/>
    <w:rsid w:val="00E810E6"/>
    <w:rsid w:val="00E81DF7"/>
    <w:rsid w:val="00E8219B"/>
    <w:rsid w:val="00E82211"/>
    <w:rsid w:val="00E826B1"/>
    <w:rsid w:val="00E826EF"/>
    <w:rsid w:val="00E82F67"/>
    <w:rsid w:val="00E83902"/>
    <w:rsid w:val="00E83C61"/>
    <w:rsid w:val="00E845DA"/>
    <w:rsid w:val="00E84D03"/>
    <w:rsid w:val="00E8615B"/>
    <w:rsid w:val="00E87488"/>
    <w:rsid w:val="00E8762F"/>
    <w:rsid w:val="00E87B76"/>
    <w:rsid w:val="00E900B6"/>
    <w:rsid w:val="00E90FBE"/>
    <w:rsid w:val="00E918FB"/>
    <w:rsid w:val="00E91B91"/>
    <w:rsid w:val="00E91FEA"/>
    <w:rsid w:val="00E931F3"/>
    <w:rsid w:val="00E93A7B"/>
    <w:rsid w:val="00E9442D"/>
    <w:rsid w:val="00E95169"/>
    <w:rsid w:val="00E95874"/>
    <w:rsid w:val="00E95DDB"/>
    <w:rsid w:val="00E9659C"/>
    <w:rsid w:val="00E9671B"/>
    <w:rsid w:val="00E97905"/>
    <w:rsid w:val="00E97A14"/>
    <w:rsid w:val="00E97EA8"/>
    <w:rsid w:val="00EA0405"/>
    <w:rsid w:val="00EA0570"/>
    <w:rsid w:val="00EA0F5C"/>
    <w:rsid w:val="00EA177E"/>
    <w:rsid w:val="00EA186A"/>
    <w:rsid w:val="00EA2353"/>
    <w:rsid w:val="00EA30BF"/>
    <w:rsid w:val="00EA37AF"/>
    <w:rsid w:val="00EA4F71"/>
    <w:rsid w:val="00EA59FE"/>
    <w:rsid w:val="00EA6A61"/>
    <w:rsid w:val="00EA6C77"/>
    <w:rsid w:val="00EA75F0"/>
    <w:rsid w:val="00EB1022"/>
    <w:rsid w:val="00EB1326"/>
    <w:rsid w:val="00EB160B"/>
    <w:rsid w:val="00EB1FB1"/>
    <w:rsid w:val="00EB3D0D"/>
    <w:rsid w:val="00EB42AC"/>
    <w:rsid w:val="00EB4AA3"/>
    <w:rsid w:val="00EB4FE1"/>
    <w:rsid w:val="00EB547C"/>
    <w:rsid w:val="00EB644D"/>
    <w:rsid w:val="00EB6B53"/>
    <w:rsid w:val="00EB7951"/>
    <w:rsid w:val="00EB7D9A"/>
    <w:rsid w:val="00EC0EDB"/>
    <w:rsid w:val="00EC103D"/>
    <w:rsid w:val="00EC1AD8"/>
    <w:rsid w:val="00EC20C6"/>
    <w:rsid w:val="00EC2EC1"/>
    <w:rsid w:val="00EC3E16"/>
    <w:rsid w:val="00EC3EA9"/>
    <w:rsid w:val="00EC4DBE"/>
    <w:rsid w:val="00EC5ABE"/>
    <w:rsid w:val="00EC766D"/>
    <w:rsid w:val="00EC7B92"/>
    <w:rsid w:val="00ED0D0F"/>
    <w:rsid w:val="00ED2A37"/>
    <w:rsid w:val="00ED3194"/>
    <w:rsid w:val="00ED328C"/>
    <w:rsid w:val="00ED4CC0"/>
    <w:rsid w:val="00ED6464"/>
    <w:rsid w:val="00ED6532"/>
    <w:rsid w:val="00ED7484"/>
    <w:rsid w:val="00EE00A6"/>
    <w:rsid w:val="00EE042D"/>
    <w:rsid w:val="00EE0DD7"/>
    <w:rsid w:val="00EE1455"/>
    <w:rsid w:val="00EE206B"/>
    <w:rsid w:val="00EE20D8"/>
    <w:rsid w:val="00EE21EB"/>
    <w:rsid w:val="00EE3E3D"/>
    <w:rsid w:val="00EE49AE"/>
    <w:rsid w:val="00EE4F19"/>
    <w:rsid w:val="00EE54FE"/>
    <w:rsid w:val="00EE5CD3"/>
    <w:rsid w:val="00EE60DB"/>
    <w:rsid w:val="00EE6339"/>
    <w:rsid w:val="00EE7354"/>
    <w:rsid w:val="00EE7F3A"/>
    <w:rsid w:val="00EF07EA"/>
    <w:rsid w:val="00EF08DB"/>
    <w:rsid w:val="00EF1C52"/>
    <w:rsid w:val="00EF2415"/>
    <w:rsid w:val="00EF3E0B"/>
    <w:rsid w:val="00EF48AD"/>
    <w:rsid w:val="00EF4AA2"/>
    <w:rsid w:val="00EF5190"/>
    <w:rsid w:val="00EF531C"/>
    <w:rsid w:val="00EF5D56"/>
    <w:rsid w:val="00EF5D8C"/>
    <w:rsid w:val="00EF6B5F"/>
    <w:rsid w:val="00EF6F73"/>
    <w:rsid w:val="00EF70EB"/>
    <w:rsid w:val="00EF7D78"/>
    <w:rsid w:val="00F00DEC"/>
    <w:rsid w:val="00F013B0"/>
    <w:rsid w:val="00F015AF"/>
    <w:rsid w:val="00F01719"/>
    <w:rsid w:val="00F0179B"/>
    <w:rsid w:val="00F01CC1"/>
    <w:rsid w:val="00F027BC"/>
    <w:rsid w:val="00F02CB6"/>
    <w:rsid w:val="00F03697"/>
    <w:rsid w:val="00F03DE8"/>
    <w:rsid w:val="00F04459"/>
    <w:rsid w:val="00F04BB9"/>
    <w:rsid w:val="00F06FD5"/>
    <w:rsid w:val="00F10305"/>
    <w:rsid w:val="00F10E3B"/>
    <w:rsid w:val="00F115F7"/>
    <w:rsid w:val="00F116CB"/>
    <w:rsid w:val="00F128B8"/>
    <w:rsid w:val="00F12C6A"/>
    <w:rsid w:val="00F131CB"/>
    <w:rsid w:val="00F14505"/>
    <w:rsid w:val="00F1452B"/>
    <w:rsid w:val="00F14FF2"/>
    <w:rsid w:val="00F164E4"/>
    <w:rsid w:val="00F16977"/>
    <w:rsid w:val="00F16B6D"/>
    <w:rsid w:val="00F173C7"/>
    <w:rsid w:val="00F17762"/>
    <w:rsid w:val="00F215E2"/>
    <w:rsid w:val="00F21B16"/>
    <w:rsid w:val="00F21B55"/>
    <w:rsid w:val="00F2226E"/>
    <w:rsid w:val="00F22A68"/>
    <w:rsid w:val="00F23337"/>
    <w:rsid w:val="00F239CA"/>
    <w:rsid w:val="00F23B02"/>
    <w:rsid w:val="00F24054"/>
    <w:rsid w:val="00F2419A"/>
    <w:rsid w:val="00F24336"/>
    <w:rsid w:val="00F249E0"/>
    <w:rsid w:val="00F250FC"/>
    <w:rsid w:val="00F25307"/>
    <w:rsid w:val="00F2546B"/>
    <w:rsid w:val="00F26B6A"/>
    <w:rsid w:val="00F27F6C"/>
    <w:rsid w:val="00F300B5"/>
    <w:rsid w:val="00F300D2"/>
    <w:rsid w:val="00F30B00"/>
    <w:rsid w:val="00F31125"/>
    <w:rsid w:val="00F318E0"/>
    <w:rsid w:val="00F31C15"/>
    <w:rsid w:val="00F32006"/>
    <w:rsid w:val="00F32100"/>
    <w:rsid w:val="00F3394F"/>
    <w:rsid w:val="00F33A42"/>
    <w:rsid w:val="00F33FDB"/>
    <w:rsid w:val="00F34372"/>
    <w:rsid w:val="00F3590F"/>
    <w:rsid w:val="00F35EAE"/>
    <w:rsid w:val="00F36581"/>
    <w:rsid w:val="00F368CA"/>
    <w:rsid w:val="00F4079D"/>
    <w:rsid w:val="00F413B4"/>
    <w:rsid w:val="00F41901"/>
    <w:rsid w:val="00F41FFB"/>
    <w:rsid w:val="00F4269C"/>
    <w:rsid w:val="00F42FF9"/>
    <w:rsid w:val="00F4346C"/>
    <w:rsid w:val="00F4414F"/>
    <w:rsid w:val="00F44C2D"/>
    <w:rsid w:val="00F451F9"/>
    <w:rsid w:val="00F46262"/>
    <w:rsid w:val="00F46296"/>
    <w:rsid w:val="00F468FC"/>
    <w:rsid w:val="00F47308"/>
    <w:rsid w:val="00F47EAF"/>
    <w:rsid w:val="00F50B5F"/>
    <w:rsid w:val="00F51E50"/>
    <w:rsid w:val="00F520D3"/>
    <w:rsid w:val="00F5232A"/>
    <w:rsid w:val="00F52A80"/>
    <w:rsid w:val="00F535E2"/>
    <w:rsid w:val="00F546D2"/>
    <w:rsid w:val="00F54883"/>
    <w:rsid w:val="00F54BBF"/>
    <w:rsid w:val="00F55351"/>
    <w:rsid w:val="00F553ED"/>
    <w:rsid w:val="00F555AF"/>
    <w:rsid w:val="00F55DFC"/>
    <w:rsid w:val="00F55EC7"/>
    <w:rsid w:val="00F56316"/>
    <w:rsid w:val="00F60684"/>
    <w:rsid w:val="00F609BC"/>
    <w:rsid w:val="00F60EC5"/>
    <w:rsid w:val="00F60FF7"/>
    <w:rsid w:val="00F61082"/>
    <w:rsid w:val="00F62B98"/>
    <w:rsid w:val="00F63294"/>
    <w:rsid w:val="00F63660"/>
    <w:rsid w:val="00F637AE"/>
    <w:rsid w:val="00F640B0"/>
    <w:rsid w:val="00F64DB9"/>
    <w:rsid w:val="00F66832"/>
    <w:rsid w:val="00F66888"/>
    <w:rsid w:val="00F66DB2"/>
    <w:rsid w:val="00F676FD"/>
    <w:rsid w:val="00F67B9E"/>
    <w:rsid w:val="00F70C95"/>
    <w:rsid w:val="00F711E1"/>
    <w:rsid w:val="00F7174E"/>
    <w:rsid w:val="00F729BC"/>
    <w:rsid w:val="00F72BAC"/>
    <w:rsid w:val="00F7382A"/>
    <w:rsid w:val="00F73B48"/>
    <w:rsid w:val="00F73D01"/>
    <w:rsid w:val="00F73DA0"/>
    <w:rsid w:val="00F73E0A"/>
    <w:rsid w:val="00F7453A"/>
    <w:rsid w:val="00F746EF"/>
    <w:rsid w:val="00F74B49"/>
    <w:rsid w:val="00F75670"/>
    <w:rsid w:val="00F75D0C"/>
    <w:rsid w:val="00F75E85"/>
    <w:rsid w:val="00F76E41"/>
    <w:rsid w:val="00F77C76"/>
    <w:rsid w:val="00F77EBB"/>
    <w:rsid w:val="00F8098F"/>
    <w:rsid w:val="00F82036"/>
    <w:rsid w:val="00F828A6"/>
    <w:rsid w:val="00F8290D"/>
    <w:rsid w:val="00F82AEA"/>
    <w:rsid w:val="00F82E0C"/>
    <w:rsid w:val="00F83231"/>
    <w:rsid w:val="00F84E5D"/>
    <w:rsid w:val="00F856A8"/>
    <w:rsid w:val="00F85AB7"/>
    <w:rsid w:val="00F85D24"/>
    <w:rsid w:val="00F86046"/>
    <w:rsid w:val="00F863A7"/>
    <w:rsid w:val="00F867AC"/>
    <w:rsid w:val="00F86837"/>
    <w:rsid w:val="00F86BA2"/>
    <w:rsid w:val="00F86E58"/>
    <w:rsid w:val="00F87C27"/>
    <w:rsid w:val="00F87D63"/>
    <w:rsid w:val="00F87FFB"/>
    <w:rsid w:val="00F90CB9"/>
    <w:rsid w:val="00F9121F"/>
    <w:rsid w:val="00F919A6"/>
    <w:rsid w:val="00F91F5B"/>
    <w:rsid w:val="00F9289D"/>
    <w:rsid w:val="00F92E92"/>
    <w:rsid w:val="00F93BDC"/>
    <w:rsid w:val="00F93E98"/>
    <w:rsid w:val="00F947B6"/>
    <w:rsid w:val="00F947F1"/>
    <w:rsid w:val="00F95285"/>
    <w:rsid w:val="00F953B2"/>
    <w:rsid w:val="00F95851"/>
    <w:rsid w:val="00F967B6"/>
    <w:rsid w:val="00F968D4"/>
    <w:rsid w:val="00F96B00"/>
    <w:rsid w:val="00F97542"/>
    <w:rsid w:val="00F9775D"/>
    <w:rsid w:val="00F97D93"/>
    <w:rsid w:val="00FA04A6"/>
    <w:rsid w:val="00FA0932"/>
    <w:rsid w:val="00FA2BD8"/>
    <w:rsid w:val="00FA2E46"/>
    <w:rsid w:val="00FA324F"/>
    <w:rsid w:val="00FA37C0"/>
    <w:rsid w:val="00FA3BD4"/>
    <w:rsid w:val="00FA3C3B"/>
    <w:rsid w:val="00FA4E68"/>
    <w:rsid w:val="00FA544E"/>
    <w:rsid w:val="00FA5A16"/>
    <w:rsid w:val="00FA6838"/>
    <w:rsid w:val="00FA6A07"/>
    <w:rsid w:val="00FA6A1B"/>
    <w:rsid w:val="00FA70D2"/>
    <w:rsid w:val="00FA7141"/>
    <w:rsid w:val="00FA72A2"/>
    <w:rsid w:val="00FA75FF"/>
    <w:rsid w:val="00FA78B2"/>
    <w:rsid w:val="00FA79F9"/>
    <w:rsid w:val="00FA7E30"/>
    <w:rsid w:val="00FB0114"/>
    <w:rsid w:val="00FB0619"/>
    <w:rsid w:val="00FB0C3D"/>
    <w:rsid w:val="00FB2619"/>
    <w:rsid w:val="00FB3720"/>
    <w:rsid w:val="00FB39CB"/>
    <w:rsid w:val="00FB3F81"/>
    <w:rsid w:val="00FB58E8"/>
    <w:rsid w:val="00FB6526"/>
    <w:rsid w:val="00FB6C4C"/>
    <w:rsid w:val="00FB7896"/>
    <w:rsid w:val="00FC035C"/>
    <w:rsid w:val="00FC1837"/>
    <w:rsid w:val="00FC1D76"/>
    <w:rsid w:val="00FC1EB3"/>
    <w:rsid w:val="00FC2575"/>
    <w:rsid w:val="00FC2DDC"/>
    <w:rsid w:val="00FC3629"/>
    <w:rsid w:val="00FC463E"/>
    <w:rsid w:val="00FC482A"/>
    <w:rsid w:val="00FC4A20"/>
    <w:rsid w:val="00FC5623"/>
    <w:rsid w:val="00FC573B"/>
    <w:rsid w:val="00FC5F72"/>
    <w:rsid w:val="00FC651D"/>
    <w:rsid w:val="00FC6C13"/>
    <w:rsid w:val="00FC6FC3"/>
    <w:rsid w:val="00FD08C7"/>
    <w:rsid w:val="00FD08ED"/>
    <w:rsid w:val="00FD1632"/>
    <w:rsid w:val="00FD230B"/>
    <w:rsid w:val="00FD282E"/>
    <w:rsid w:val="00FD2941"/>
    <w:rsid w:val="00FD2AFC"/>
    <w:rsid w:val="00FD3223"/>
    <w:rsid w:val="00FD3483"/>
    <w:rsid w:val="00FD3A57"/>
    <w:rsid w:val="00FD433C"/>
    <w:rsid w:val="00FD4F1E"/>
    <w:rsid w:val="00FD5679"/>
    <w:rsid w:val="00FD5C77"/>
    <w:rsid w:val="00FD6050"/>
    <w:rsid w:val="00FD61D7"/>
    <w:rsid w:val="00FD738F"/>
    <w:rsid w:val="00FD7456"/>
    <w:rsid w:val="00FD7A1A"/>
    <w:rsid w:val="00FE02A9"/>
    <w:rsid w:val="00FE1402"/>
    <w:rsid w:val="00FE1B94"/>
    <w:rsid w:val="00FE1F0B"/>
    <w:rsid w:val="00FE24C3"/>
    <w:rsid w:val="00FE274D"/>
    <w:rsid w:val="00FE27D4"/>
    <w:rsid w:val="00FE2C2D"/>
    <w:rsid w:val="00FE3050"/>
    <w:rsid w:val="00FE3225"/>
    <w:rsid w:val="00FE3266"/>
    <w:rsid w:val="00FE5076"/>
    <w:rsid w:val="00FE5797"/>
    <w:rsid w:val="00FE57CF"/>
    <w:rsid w:val="00FE5B23"/>
    <w:rsid w:val="00FE5FE1"/>
    <w:rsid w:val="00FE703E"/>
    <w:rsid w:val="00FE796F"/>
    <w:rsid w:val="00FF0281"/>
    <w:rsid w:val="00FF11FF"/>
    <w:rsid w:val="00FF1A4C"/>
    <w:rsid w:val="00FF1A6E"/>
    <w:rsid w:val="00FF1B62"/>
    <w:rsid w:val="00FF1E55"/>
    <w:rsid w:val="00FF275F"/>
    <w:rsid w:val="00FF2778"/>
    <w:rsid w:val="00FF2EB2"/>
    <w:rsid w:val="00FF4388"/>
    <w:rsid w:val="00FF43CA"/>
    <w:rsid w:val="00FF53D3"/>
    <w:rsid w:val="00FF5E00"/>
    <w:rsid w:val="00FF62AB"/>
    <w:rsid w:val="00FF6F49"/>
    <w:rsid w:val="00FF729E"/>
    <w:rsid w:val="00FF7C7F"/>
    <w:rsid w:val="0100388F"/>
    <w:rsid w:val="011C9695"/>
    <w:rsid w:val="012EB2AD"/>
    <w:rsid w:val="01611BB2"/>
    <w:rsid w:val="01745C72"/>
    <w:rsid w:val="017FE128"/>
    <w:rsid w:val="01929266"/>
    <w:rsid w:val="01B24AD4"/>
    <w:rsid w:val="01EB8A9D"/>
    <w:rsid w:val="01EB988C"/>
    <w:rsid w:val="0201A19C"/>
    <w:rsid w:val="0203490E"/>
    <w:rsid w:val="021E4626"/>
    <w:rsid w:val="022B437B"/>
    <w:rsid w:val="0243C3DE"/>
    <w:rsid w:val="024443A4"/>
    <w:rsid w:val="02452B19"/>
    <w:rsid w:val="025FFDDF"/>
    <w:rsid w:val="026A7C7A"/>
    <w:rsid w:val="0270FA49"/>
    <w:rsid w:val="0272F47C"/>
    <w:rsid w:val="02970081"/>
    <w:rsid w:val="02ADA97F"/>
    <w:rsid w:val="02BCC5DC"/>
    <w:rsid w:val="02CA8104"/>
    <w:rsid w:val="02D8E1EA"/>
    <w:rsid w:val="030361EB"/>
    <w:rsid w:val="03115378"/>
    <w:rsid w:val="0322AF32"/>
    <w:rsid w:val="0376448E"/>
    <w:rsid w:val="037B1192"/>
    <w:rsid w:val="038B52F8"/>
    <w:rsid w:val="03AECF76"/>
    <w:rsid w:val="03BB276C"/>
    <w:rsid w:val="03BC15DF"/>
    <w:rsid w:val="03CA64EE"/>
    <w:rsid w:val="03CE8259"/>
    <w:rsid w:val="03D24DCE"/>
    <w:rsid w:val="03D777C1"/>
    <w:rsid w:val="03E32E02"/>
    <w:rsid w:val="03E428EB"/>
    <w:rsid w:val="03F1B284"/>
    <w:rsid w:val="03F2FF2A"/>
    <w:rsid w:val="03F68E6E"/>
    <w:rsid w:val="042573AB"/>
    <w:rsid w:val="04483086"/>
    <w:rsid w:val="046C7211"/>
    <w:rsid w:val="0473921E"/>
    <w:rsid w:val="047DAC75"/>
    <w:rsid w:val="048929A3"/>
    <w:rsid w:val="0489E010"/>
    <w:rsid w:val="048B6FCA"/>
    <w:rsid w:val="04986337"/>
    <w:rsid w:val="04BA6BFF"/>
    <w:rsid w:val="04DB041D"/>
    <w:rsid w:val="04E8B88A"/>
    <w:rsid w:val="04ED4CB8"/>
    <w:rsid w:val="05049E2D"/>
    <w:rsid w:val="0529820B"/>
    <w:rsid w:val="0534FDBE"/>
    <w:rsid w:val="05526217"/>
    <w:rsid w:val="05600F89"/>
    <w:rsid w:val="056A9980"/>
    <w:rsid w:val="057326B6"/>
    <w:rsid w:val="059D8A51"/>
    <w:rsid w:val="05D11018"/>
    <w:rsid w:val="05D5625F"/>
    <w:rsid w:val="05DB45CF"/>
    <w:rsid w:val="05ED9EF7"/>
    <w:rsid w:val="05FE3D2A"/>
    <w:rsid w:val="05FF80C1"/>
    <w:rsid w:val="06064183"/>
    <w:rsid w:val="0617E3BF"/>
    <w:rsid w:val="06375261"/>
    <w:rsid w:val="063E5C7F"/>
    <w:rsid w:val="0683A3C3"/>
    <w:rsid w:val="068BB75E"/>
    <w:rsid w:val="069E60F1"/>
    <w:rsid w:val="069F7162"/>
    <w:rsid w:val="06AAC59B"/>
    <w:rsid w:val="06BA7621"/>
    <w:rsid w:val="06BAFC66"/>
    <w:rsid w:val="06CA12C5"/>
    <w:rsid w:val="06E955DD"/>
    <w:rsid w:val="06F5D890"/>
    <w:rsid w:val="0702BE57"/>
    <w:rsid w:val="0710FF72"/>
    <w:rsid w:val="07155FD1"/>
    <w:rsid w:val="07245E5B"/>
    <w:rsid w:val="0735227A"/>
    <w:rsid w:val="075B94BB"/>
    <w:rsid w:val="0766E1CA"/>
    <w:rsid w:val="077F80BC"/>
    <w:rsid w:val="0782FDCB"/>
    <w:rsid w:val="07ACD875"/>
    <w:rsid w:val="07F4ED63"/>
    <w:rsid w:val="0803200E"/>
    <w:rsid w:val="081447E5"/>
    <w:rsid w:val="083EF3C0"/>
    <w:rsid w:val="08432AE3"/>
    <w:rsid w:val="084F5975"/>
    <w:rsid w:val="0852DA65"/>
    <w:rsid w:val="086D53FC"/>
    <w:rsid w:val="088E4480"/>
    <w:rsid w:val="089491CC"/>
    <w:rsid w:val="08960EC5"/>
    <w:rsid w:val="089F327C"/>
    <w:rsid w:val="08C8749C"/>
    <w:rsid w:val="08E08C2D"/>
    <w:rsid w:val="08FD146F"/>
    <w:rsid w:val="09319BC3"/>
    <w:rsid w:val="09328DD1"/>
    <w:rsid w:val="094E62A7"/>
    <w:rsid w:val="095D6C39"/>
    <w:rsid w:val="095F3D7A"/>
    <w:rsid w:val="09810749"/>
    <w:rsid w:val="0993BFF1"/>
    <w:rsid w:val="09B8D7BC"/>
    <w:rsid w:val="09C3301D"/>
    <w:rsid w:val="09CBBA8D"/>
    <w:rsid w:val="09D69F01"/>
    <w:rsid w:val="09F2C99A"/>
    <w:rsid w:val="0A5A8F37"/>
    <w:rsid w:val="0A64A3D4"/>
    <w:rsid w:val="0A66E595"/>
    <w:rsid w:val="0A7E24DF"/>
    <w:rsid w:val="0A8DD3C3"/>
    <w:rsid w:val="0AAA7AA2"/>
    <w:rsid w:val="0AB14B69"/>
    <w:rsid w:val="0AB6BEEF"/>
    <w:rsid w:val="0AC7ED66"/>
    <w:rsid w:val="0ACDCDF2"/>
    <w:rsid w:val="0AED9D67"/>
    <w:rsid w:val="0B0A95A7"/>
    <w:rsid w:val="0B12B870"/>
    <w:rsid w:val="0B3D3790"/>
    <w:rsid w:val="0B45C159"/>
    <w:rsid w:val="0B87A007"/>
    <w:rsid w:val="0B8D69AC"/>
    <w:rsid w:val="0B9541E4"/>
    <w:rsid w:val="0BA06985"/>
    <w:rsid w:val="0BC711F3"/>
    <w:rsid w:val="0BC8FD45"/>
    <w:rsid w:val="0BD0E4AE"/>
    <w:rsid w:val="0BDB4C28"/>
    <w:rsid w:val="0BE08D4B"/>
    <w:rsid w:val="0BE21FDA"/>
    <w:rsid w:val="0BF44EB4"/>
    <w:rsid w:val="0C154394"/>
    <w:rsid w:val="0C1D48F4"/>
    <w:rsid w:val="0C5B8400"/>
    <w:rsid w:val="0C85C5A0"/>
    <w:rsid w:val="0CA8C0FA"/>
    <w:rsid w:val="0CAC3497"/>
    <w:rsid w:val="0CAE4D9D"/>
    <w:rsid w:val="0CB39AB2"/>
    <w:rsid w:val="0CB411E6"/>
    <w:rsid w:val="0CC2A172"/>
    <w:rsid w:val="0CD2D368"/>
    <w:rsid w:val="0CD4B4CA"/>
    <w:rsid w:val="0CD52987"/>
    <w:rsid w:val="0CE993BE"/>
    <w:rsid w:val="0CEA2A55"/>
    <w:rsid w:val="0CFB4263"/>
    <w:rsid w:val="0D01C456"/>
    <w:rsid w:val="0D491D95"/>
    <w:rsid w:val="0D4B27D9"/>
    <w:rsid w:val="0D4D8A21"/>
    <w:rsid w:val="0D607348"/>
    <w:rsid w:val="0D801E6F"/>
    <w:rsid w:val="0D8E021F"/>
    <w:rsid w:val="0D90DC54"/>
    <w:rsid w:val="0D9C140C"/>
    <w:rsid w:val="0DA9A473"/>
    <w:rsid w:val="0DC4B0C1"/>
    <w:rsid w:val="0DD21692"/>
    <w:rsid w:val="0DD4E8F4"/>
    <w:rsid w:val="0DFD1E6D"/>
    <w:rsid w:val="0E06DAB0"/>
    <w:rsid w:val="0E805361"/>
    <w:rsid w:val="0E84F494"/>
    <w:rsid w:val="0E8D20B2"/>
    <w:rsid w:val="0EA026C8"/>
    <w:rsid w:val="0EB7BB1F"/>
    <w:rsid w:val="0EDBDBF9"/>
    <w:rsid w:val="0EE56644"/>
    <w:rsid w:val="0EEA2971"/>
    <w:rsid w:val="0F046E76"/>
    <w:rsid w:val="0F111D21"/>
    <w:rsid w:val="0F19A99C"/>
    <w:rsid w:val="0F609BBA"/>
    <w:rsid w:val="0F6E68A0"/>
    <w:rsid w:val="0FA85DB7"/>
    <w:rsid w:val="0FAC7D4E"/>
    <w:rsid w:val="0FCB3280"/>
    <w:rsid w:val="0FE9EC1F"/>
    <w:rsid w:val="0FF5FAAD"/>
    <w:rsid w:val="100E02A1"/>
    <w:rsid w:val="1016AB2E"/>
    <w:rsid w:val="1017547A"/>
    <w:rsid w:val="1017FECC"/>
    <w:rsid w:val="10250586"/>
    <w:rsid w:val="1073CC9C"/>
    <w:rsid w:val="10746B71"/>
    <w:rsid w:val="10B8FB57"/>
    <w:rsid w:val="10CFBDB7"/>
    <w:rsid w:val="10D334F7"/>
    <w:rsid w:val="10DBCF68"/>
    <w:rsid w:val="1133DE07"/>
    <w:rsid w:val="1141D53F"/>
    <w:rsid w:val="11457514"/>
    <w:rsid w:val="115254A0"/>
    <w:rsid w:val="11705C6E"/>
    <w:rsid w:val="11A151C9"/>
    <w:rsid w:val="11AEC48E"/>
    <w:rsid w:val="11D2B8C3"/>
    <w:rsid w:val="11F19498"/>
    <w:rsid w:val="11FF892B"/>
    <w:rsid w:val="120EDB7B"/>
    <w:rsid w:val="12336F9B"/>
    <w:rsid w:val="124008F5"/>
    <w:rsid w:val="12629955"/>
    <w:rsid w:val="12669A5A"/>
    <w:rsid w:val="1267919E"/>
    <w:rsid w:val="1275C4DA"/>
    <w:rsid w:val="1286B089"/>
    <w:rsid w:val="12C56366"/>
    <w:rsid w:val="12E7B968"/>
    <w:rsid w:val="12F7BBB9"/>
    <w:rsid w:val="131E94BD"/>
    <w:rsid w:val="1339DFA7"/>
    <w:rsid w:val="136070E0"/>
    <w:rsid w:val="13993792"/>
    <w:rsid w:val="13B3701B"/>
    <w:rsid w:val="13BCC726"/>
    <w:rsid w:val="13BD6854"/>
    <w:rsid w:val="13C51243"/>
    <w:rsid w:val="13DE0008"/>
    <w:rsid w:val="13DF87A0"/>
    <w:rsid w:val="13EE2994"/>
    <w:rsid w:val="144F11D3"/>
    <w:rsid w:val="147650F8"/>
    <w:rsid w:val="147DD43E"/>
    <w:rsid w:val="14931421"/>
    <w:rsid w:val="14AF00DC"/>
    <w:rsid w:val="14CBE089"/>
    <w:rsid w:val="15078280"/>
    <w:rsid w:val="15220D96"/>
    <w:rsid w:val="156B15B9"/>
    <w:rsid w:val="15918BE1"/>
    <w:rsid w:val="15D5A6AE"/>
    <w:rsid w:val="16003D40"/>
    <w:rsid w:val="1610678E"/>
    <w:rsid w:val="16676686"/>
    <w:rsid w:val="166CA2E9"/>
    <w:rsid w:val="166E1A7A"/>
    <w:rsid w:val="1670DA2A"/>
    <w:rsid w:val="168A40C3"/>
    <w:rsid w:val="16A7E3B7"/>
    <w:rsid w:val="16A8EB5F"/>
    <w:rsid w:val="16E7C82F"/>
    <w:rsid w:val="16EB4216"/>
    <w:rsid w:val="170D0C0B"/>
    <w:rsid w:val="170F3888"/>
    <w:rsid w:val="17107999"/>
    <w:rsid w:val="17165B27"/>
    <w:rsid w:val="17186386"/>
    <w:rsid w:val="173BE016"/>
    <w:rsid w:val="174911C2"/>
    <w:rsid w:val="17666BF7"/>
    <w:rsid w:val="178DDCFE"/>
    <w:rsid w:val="179AB683"/>
    <w:rsid w:val="17B17124"/>
    <w:rsid w:val="17B54F67"/>
    <w:rsid w:val="17BC8D87"/>
    <w:rsid w:val="17C0D337"/>
    <w:rsid w:val="17F2C7B7"/>
    <w:rsid w:val="18036417"/>
    <w:rsid w:val="1805B4DB"/>
    <w:rsid w:val="181C7A1F"/>
    <w:rsid w:val="182032F0"/>
    <w:rsid w:val="182082EF"/>
    <w:rsid w:val="1820D91F"/>
    <w:rsid w:val="18214511"/>
    <w:rsid w:val="18293557"/>
    <w:rsid w:val="184BCC80"/>
    <w:rsid w:val="18685A23"/>
    <w:rsid w:val="18831EE9"/>
    <w:rsid w:val="1888BCAC"/>
    <w:rsid w:val="18895153"/>
    <w:rsid w:val="189E722B"/>
    <w:rsid w:val="18AB7AAC"/>
    <w:rsid w:val="18B14DEB"/>
    <w:rsid w:val="18C23C2F"/>
    <w:rsid w:val="18D3B307"/>
    <w:rsid w:val="190C3A2D"/>
    <w:rsid w:val="1920D75A"/>
    <w:rsid w:val="1921DA7F"/>
    <w:rsid w:val="19257CAD"/>
    <w:rsid w:val="192A9696"/>
    <w:rsid w:val="192BCD83"/>
    <w:rsid w:val="192F6F4F"/>
    <w:rsid w:val="1966032C"/>
    <w:rsid w:val="19B48435"/>
    <w:rsid w:val="19BB1167"/>
    <w:rsid w:val="19C1D756"/>
    <w:rsid w:val="19FA8315"/>
    <w:rsid w:val="1A232D8E"/>
    <w:rsid w:val="1A39ACD7"/>
    <w:rsid w:val="1A458BA4"/>
    <w:rsid w:val="1A5DE9B4"/>
    <w:rsid w:val="1A6DEBFC"/>
    <w:rsid w:val="1A75CC5D"/>
    <w:rsid w:val="1A98A1BB"/>
    <w:rsid w:val="1AC6EB05"/>
    <w:rsid w:val="1ADD1C5C"/>
    <w:rsid w:val="1AE80E7D"/>
    <w:rsid w:val="1B0B620B"/>
    <w:rsid w:val="1B0C4B44"/>
    <w:rsid w:val="1B170605"/>
    <w:rsid w:val="1B3BDD01"/>
    <w:rsid w:val="1B4B6980"/>
    <w:rsid w:val="1B5531D0"/>
    <w:rsid w:val="1B61DBD0"/>
    <w:rsid w:val="1B6A9508"/>
    <w:rsid w:val="1B847194"/>
    <w:rsid w:val="1B8D4E7D"/>
    <w:rsid w:val="1B99F578"/>
    <w:rsid w:val="1BA94724"/>
    <w:rsid w:val="1BC43A5C"/>
    <w:rsid w:val="1BDCFFDD"/>
    <w:rsid w:val="1C26A617"/>
    <w:rsid w:val="1C28E3E7"/>
    <w:rsid w:val="1C30AF3D"/>
    <w:rsid w:val="1C326682"/>
    <w:rsid w:val="1C4A589A"/>
    <w:rsid w:val="1C75AF9D"/>
    <w:rsid w:val="1CB2EB3A"/>
    <w:rsid w:val="1CB399A9"/>
    <w:rsid w:val="1CBA2BC1"/>
    <w:rsid w:val="1CC1FFA6"/>
    <w:rsid w:val="1CDE91E1"/>
    <w:rsid w:val="1CFBBBE3"/>
    <w:rsid w:val="1D63BA3A"/>
    <w:rsid w:val="1D813476"/>
    <w:rsid w:val="1D8225EE"/>
    <w:rsid w:val="1D966D76"/>
    <w:rsid w:val="1DA304BB"/>
    <w:rsid w:val="1DA3073A"/>
    <w:rsid w:val="1DC6C406"/>
    <w:rsid w:val="1DD9FD18"/>
    <w:rsid w:val="1DE078F9"/>
    <w:rsid w:val="1E14E4D8"/>
    <w:rsid w:val="1E391296"/>
    <w:rsid w:val="1E48D17B"/>
    <w:rsid w:val="1E4E8367"/>
    <w:rsid w:val="1E5C9C36"/>
    <w:rsid w:val="1E5FB339"/>
    <w:rsid w:val="1E62CA91"/>
    <w:rsid w:val="1E683ECC"/>
    <w:rsid w:val="1E7DDECE"/>
    <w:rsid w:val="1E8308C0"/>
    <w:rsid w:val="1EAADBAD"/>
    <w:rsid w:val="1EF6BB13"/>
    <w:rsid w:val="1F021E1A"/>
    <w:rsid w:val="1F0C3320"/>
    <w:rsid w:val="1F297F1D"/>
    <w:rsid w:val="1F2EA31F"/>
    <w:rsid w:val="1F38AB41"/>
    <w:rsid w:val="1F5B8A91"/>
    <w:rsid w:val="1F66A75C"/>
    <w:rsid w:val="1F688856"/>
    <w:rsid w:val="1F7817BB"/>
    <w:rsid w:val="1F963EB1"/>
    <w:rsid w:val="1FE33D1B"/>
    <w:rsid w:val="1FE90C08"/>
    <w:rsid w:val="1FED81D3"/>
    <w:rsid w:val="200F69FB"/>
    <w:rsid w:val="2014A996"/>
    <w:rsid w:val="202C3F7D"/>
    <w:rsid w:val="202DCB0E"/>
    <w:rsid w:val="2054B54A"/>
    <w:rsid w:val="20602B5E"/>
    <w:rsid w:val="2077CFC7"/>
    <w:rsid w:val="20940132"/>
    <w:rsid w:val="20C11478"/>
    <w:rsid w:val="20C5B74B"/>
    <w:rsid w:val="20C97B4A"/>
    <w:rsid w:val="20DF4D08"/>
    <w:rsid w:val="20EC5691"/>
    <w:rsid w:val="20F8DF2F"/>
    <w:rsid w:val="2102F898"/>
    <w:rsid w:val="2108F674"/>
    <w:rsid w:val="2110B0E4"/>
    <w:rsid w:val="21207038"/>
    <w:rsid w:val="2123EF8D"/>
    <w:rsid w:val="2135DD06"/>
    <w:rsid w:val="213C8B06"/>
    <w:rsid w:val="21487FB0"/>
    <w:rsid w:val="2155AE6A"/>
    <w:rsid w:val="2161DDB6"/>
    <w:rsid w:val="2175B9A4"/>
    <w:rsid w:val="217BF62C"/>
    <w:rsid w:val="218780EB"/>
    <w:rsid w:val="2189E516"/>
    <w:rsid w:val="21BD4136"/>
    <w:rsid w:val="21D8FA22"/>
    <w:rsid w:val="21F38A31"/>
    <w:rsid w:val="2230C2C4"/>
    <w:rsid w:val="22489560"/>
    <w:rsid w:val="225BA745"/>
    <w:rsid w:val="225DB21C"/>
    <w:rsid w:val="226A5E7A"/>
    <w:rsid w:val="22762858"/>
    <w:rsid w:val="2279AB5B"/>
    <w:rsid w:val="22867122"/>
    <w:rsid w:val="22937A98"/>
    <w:rsid w:val="22D49414"/>
    <w:rsid w:val="23189526"/>
    <w:rsid w:val="231F29C2"/>
    <w:rsid w:val="231FF3EC"/>
    <w:rsid w:val="232FE548"/>
    <w:rsid w:val="233CFC82"/>
    <w:rsid w:val="23573FFC"/>
    <w:rsid w:val="236DA319"/>
    <w:rsid w:val="236E771C"/>
    <w:rsid w:val="238C5569"/>
    <w:rsid w:val="239CE083"/>
    <w:rsid w:val="23AA6B20"/>
    <w:rsid w:val="23C0891B"/>
    <w:rsid w:val="23D0FEBB"/>
    <w:rsid w:val="23E79D95"/>
    <w:rsid w:val="23F37CD6"/>
    <w:rsid w:val="23F908AD"/>
    <w:rsid w:val="240D085E"/>
    <w:rsid w:val="240F56DA"/>
    <w:rsid w:val="2426DEE6"/>
    <w:rsid w:val="245DD713"/>
    <w:rsid w:val="2462A593"/>
    <w:rsid w:val="249DC153"/>
    <w:rsid w:val="24B73063"/>
    <w:rsid w:val="24CA6EB8"/>
    <w:rsid w:val="2507109E"/>
    <w:rsid w:val="25091BB5"/>
    <w:rsid w:val="251DACB9"/>
    <w:rsid w:val="25270347"/>
    <w:rsid w:val="25288EC2"/>
    <w:rsid w:val="2539805F"/>
    <w:rsid w:val="253BF0B6"/>
    <w:rsid w:val="2554B889"/>
    <w:rsid w:val="25596C0F"/>
    <w:rsid w:val="255A7A33"/>
    <w:rsid w:val="25AC97AE"/>
    <w:rsid w:val="25C91A68"/>
    <w:rsid w:val="25E9AD45"/>
    <w:rsid w:val="25FAF17B"/>
    <w:rsid w:val="260C7C95"/>
    <w:rsid w:val="26469ABA"/>
    <w:rsid w:val="2647F1A7"/>
    <w:rsid w:val="2699B3FD"/>
    <w:rsid w:val="26B624AC"/>
    <w:rsid w:val="26F71B7E"/>
    <w:rsid w:val="270BB68F"/>
    <w:rsid w:val="27147660"/>
    <w:rsid w:val="2716E9EC"/>
    <w:rsid w:val="273F991C"/>
    <w:rsid w:val="275C1FA7"/>
    <w:rsid w:val="2785C2D6"/>
    <w:rsid w:val="27BB8C5B"/>
    <w:rsid w:val="27BCAF4A"/>
    <w:rsid w:val="27CB625A"/>
    <w:rsid w:val="27D142E6"/>
    <w:rsid w:val="27D1C7DE"/>
    <w:rsid w:val="27E7A446"/>
    <w:rsid w:val="281A8683"/>
    <w:rsid w:val="28268CD8"/>
    <w:rsid w:val="28325B8D"/>
    <w:rsid w:val="28486561"/>
    <w:rsid w:val="285F6593"/>
    <w:rsid w:val="288E62A0"/>
    <w:rsid w:val="28956D5B"/>
    <w:rsid w:val="28B1CBF8"/>
    <w:rsid w:val="28B29F4D"/>
    <w:rsid w:val="28C16F95"/>
    <w:rsid w:val="28EC0459"/>
    <w:rsid w:val="28F5B8AA"/>
    <w:rsid w:val="2926F748"/>
    <w:rsid w:val="2944AAF4"/>
    <w:rsid w:val="29503CBF"/>
    <w:rsid w:val="296C454D"/>
    <w:rsid w:val="29737224"/>
    <w:rsid w:val="2973A0C5"/>
    <w:rsid w:val="297858DF"/>
    <w:rsid w:val="2983A0CF"/>
    <w:rsid w:val="29A24F7F"/>
    <w:rsid w:val="29A50AD9"/>
    <w:rsid w:val="29B373D5"/>
    <w:rsid w:val="29C2F0CE"/>
    <w:rsid w:val="29E4640A"/>
    <w:rsid w:val="29FE733C"/>
    <w:rsid w:val="2A28B912"/>
    <w:rsid w:val="2A3859A5"/>
    <w:rsid w:val="2A4E6961"/>
    <w:rsid w:val="2A5FE2FF"/>
    <w:rsid w:val="2A73B149"/>
    <w:rsid w:val="2A73F7FF"/>
    <w:rsid w:val="2AB0B1C6"/>
    <w:rsid w:val="2AB81D7C"/>
    <w:rsid w:val="2AB8BB67"/>
    <w:rsid w:val="2AC33C8E"/>
    <w:rsid w:val="2AC80F6F"/>
    <w:rsid w:val="2AD448FE"/>
    <w:rsid w:val="2ADE6CD0"/>
    <w:rsid w:val="2B11A4D7"/>
    <w:rsid w:val="2B1869DD"/>
    <w:rsid w:val="2B1CE695"/>
    <w:rsid w:val="2B219737"/>
    <w:rsid w:val="2B3B23F2"/>
    <w:rsid w:val="2B600DF0"/>
    <w:rsid w:val="2B7237F5"/>
    <w:rsid w:val="2B8351CF"/>
    <w:rsid w:val="2B873A14"/>
    <w:rsid w:val="2BA23498"/>
    <w:rsid w:val="2BA95956"/>
    <w:rsid w:val="2BC94C7B"/>
    <w:rsid w:val="2C089EC9"/>
    <w:rsid w:val="2C0A9116"/>
    <w:rsid w:val="2C29CD21"/>
    <w:rsid w:val="2C33D506"/>
    <w:rsid w:val="2C56A31A"/>
    <w:rsid w:val="2C6629B6"/>
    <w:rsid w:val="2C8A0E6F"/>
    <w:rsid w:val="2C926311"/>
    <w:rsid w:val="2CB3EA3C"/>
    <w:rsid w:val="2CD36683"/>
    <w:rsid w:val="2CEC0DEB"/>
    <w:rsid w:val="2CECAAB1"/>
    <w:rsid w:val="2CF2E49A"/>
    <w:rsid w:val="2D07A1FD"/>
    <w:rsid w:val="2D0D4BAE"/>
    <w:rsid w:val="2D1A03D6"/>
    <w:rsid w:val="2D1B9C41"/>
    <w:rsid w:val="2D32D617"/>
    <w:rsid w:val="2D41386F"/>
    <w:rsid w:val="2D54D7D8"/>
    <w:rsid w:val="2D55E8A7"/>
    <w:rsid w:val="2D57B218"/>
    <w:rsid w:val="2D658D02"/>
    <w:rsid w:val="2D693684"/>
    <w:rsid w:val="2D79DCE4"/>
    <w:rsid w:val="2D7AAC80"/>
    <w:rsid w:val="2D90F6CE"/>
    <w:rsid w:val="2D9DE0E9"/>
    <w:rsid w:val="2DBF189A"/>
    <w:rsid w:val="2DC95B2F"/>
    <w:rsid w:val="2E01BEBD"/>
    <w:rsid w:val="2E065E2A"/>
    <w:rsid w:val="2E139793"/>
    <w:rsid w:val="2E68BDC4"/>
    <w:rsid w:val="2E8EEBBC"/>
    <w:rsid w:val="2E9D879D"/>
    <w:rsid w:val="2EA2D23D"/>
    <w:rsid w:val="2EA52F3E"/>
    <w:rsid w:val="2EA8E99C"/>
    <w:rsid w:val="2EABDBD3"/>
    <w:rsid w:val="2EAC9B3F"/>
    <w:rsid w:val="2EB8FF4C"/>
    <w:rsid w:val="2ED5D6F9"/>
    <w:rsid w:val="2EE2DAC9"/>
    <w:rsid w:val="2EF5DBC7"/>
    <w:rsid w:val="2F0C45C6"/>
    <w:rsid w:val="2F769E76"/>
    <w:rsid w:val="2F77C7FD"/>
    <w:rsid w:val="2F7AEC29"/>
    <w:rsid w:val="2F8D0DA3"/>
    <w:rsid w:val="2F9D9A36"/>
    <w:rsid w:val="2FA09182"/>
    <w:rsid w:val="2FAA1332"/>
    <w:rsid w:val="2FB4844C"/>
    <w:rsid w:val="2FD2EDB1"/>
    <w:rsid w:val="2FD6A3B1"/>
    <w:rsid w:val="2FFC63AC"/>
    <w:rsid w:val="301C1FFE"/>
    <w:rsid w:val="301D5132"/>
    <w:rsid w:val="302817E7"/>
    <w:rsid w:val="30295255"/>
    <w:rsid w:val="303B53C1"/>
    <w:rsid w:val="3052E3BD"/>
    <w:rsid w:val="30674CDA"/>
    <w:rsid w:val="306AFFCC"/>
    <w:rsid w:val="309B563F"/>
    <w:rsid w:val="30B5CEA1"/>
    <w:rsid w:val="30E65B55"/>
    <w:rsid w:val="30EFA9C1"/>
    <w:rsid w:val="30F8F606"/>
    <w:rsid w:val="3102C681"/>
    <w:rsid w:val="310F9881"/>
    <w:rsid w:val="31136DAC"/>
    <w:rsid w:val="31238A5F"/>
    <w:rsid w:val="312CF105"/>
    <w:rsid w:val="313F0A58"/>
    <w:rsid w:val="314351C8"/>
    <w:rsid w:val="31460CD7"/>
    <w:rsid w:val="314BAA92"/>
    <w:rsid w:val="3197E787"/>
    <w:rsid w:val="319AFF9E"/>
    <w:rsid w:val="31ABA38B"/>
    <w:rsid w:val="31AF4570"/>
    <w:rsid w:val="31C3B0F4"/>
    <w:rsid w:val="31EC77E9"/>
    <w:rsid w:val="324A4EDA"/>
    <w:rsid w:val="326071AD"/>
    <w:rsid w:val="3275A608"/>
    <w:rsid w:val="3289DAB8"/>
    <w:rsid w:val="32A3698C"/>
    <w:rsid w:val="32BEDE32"/>
    <w:rsid w:val="32E13D37"/>
    <w:rsid w:val="32F4808D"/>
    <w:rsid w:val="331415C6"/>
    <w:rsid w:val="3348F19F"/>
    <w:rsid w:val="334BD6BF"/>
    <w:rsid w:val="336E9283"/>
    <w:rsid w:val="33718E55"/>
    <w:rsid w:val="3382EDCB"/>
    <w:rsid w:val="3389248D"/>
    <w:rsid w:val="339A48A8"/>
    <w:rsid w:val="33B2177D"/>
    <w:rsid w:val="33D1D3DA"/>
    <w:rsid w:val="33D93E39"/>
    <w:rsid w:val="33F07491"/>
    <w:rsid w:val="3409B12D"/>
    <w:rsid w:val="340E557A"/>
    <w:rsid w:val="341610DA"/>
    <w:rsid w:val="341F4212"/>
    <w:rsid w:val="342DB5FD"/>
    <w:rsid w:val="342F6DD6"/>
    <w:rsid w:val="343D9AC7"/>
    <w:rsid w:val="3465353A"/>
    <w:rsid w:val="34653C1D"/>
    <w:rsid w:val="3469EB1C"/>
    <w:rsid w:val="3474B4DD"/>
    <w:rsid w:val="34920E87"/>
    <w:rsid w:val="34D3A6EE"/>
    <w:rsid w:val="34D5F032"/>
    <w:rsid w:val="34F01713"/>
    <w:rsid w:val="3503618F"/>
    <w:rsid w:val="3504E9FB"/>
    <w:rsid w:val="350506B4"/>
    <w:rsid w:val="35130D37"/>
    <w:rsid w:val="3563EA1B"/>
    <w:rsid w:val="3568291D"/>
    <w:rsid w:val="357E149C"/>
    <w:rsid w:val="35BED878"/>
    <w:rsid w:val="35D4BB48"/>
    <w:rsid w:val="35E73337"/>
    <w:rsid w:val="360754EA"/>
    <w:rsid w:val="361C863B"/>
    <w:rsid w:val="36229E3D"/>
    <w:rsid w:val="36268EC6"/>
    <w:rsid w:val="362CF81C"/>
    <w:rsid w:val="363F6CD3"/>
    <w:rsid w:val="36765B29"/>
    <w:rsid w:val="36A49151"/>
    <w:rsid w:val="36AE1222"/>
    <w:rsid w:val="36B1E516"/>
    <w:rsid w:val="36DE87F7"/>
    <w:rsid w:val="36F40F2D"/>
    <w:rsid w:val="37175E95"/>
    <w:rsid w:val="372100BE"/>
    <w:rsid w:val="37293547"/>
    <w:rsid w:val="373FFD11"/>
    <w:rsid w:val="374F0E9C"/>
    <w:rsid w:val="375113C5"/>
    <w:rsid w:val="37562B3F"/>
    <w:rsid w:val="376E1789"/>
    <w:rsid w:val="376EF754"/>
    <w:rsid w:val="379DA3FB"/>
    <w:rsid w:val="37C19EC3"/>
    <w:rsid w:val="37C54021"/>
    <w:rsid w:val="37CF1D18"/>
    <w:rsid w:val="37D05966"/>
    <w:rsid w:val="37E86CDA"/>
    <w:rsid w:val="37F348D4"/>
    <w:rsid w:val="37F7D758"/>
    <w:rsid w:val="3823CF1F"/>
    <w:rsid w:val="382B783C"/>
    <w:rsid w:val="384C88D8"/>
    <w:rsid w:val="3856AA3D"/>
    <w:rsid w:val="3868B040"/>
    <w:rsid w:val="387AAB1B"/>
    <w:rsid w:val="38957154"/>
    <w:rsid w:val="38964B6F"/>
    <w:rsid w:val="38A821F3"/>
    <w:rsid w:val="38D4DC8C"/>
    <w:rsid w:val="38E389DA"/>
    <w:rsid w:val="39025768"/>
    <w:rsid w:val="390EF528"/>
    <w:rsid w:val="391A89FB"/>
    <w:rsid w:val="393525B8"/>
    <w:rsid w:val="393F7395"/>
    <w:rsid w:val="3942AD5B"/>
    <w:rsid w:val="395C8F1B"/>
    <w:rsid w:val="3960204A"/>
    <w:rsid w:val="3961D157"/>
    <w:rsid w:val="39670CBC"/>
    <w:rsid w:val="39978C1D"/>
    <w:rsid w:val="39B360F2"/>
    <w:rsid w:val="39B5161A"/>
    <w:rsid w:val="39FA3EEB"/>
    <w:rsid w:val="3A16AF1C"/>
    <w:rsid w:val="3A22F437"/>
    <w:rsid w:val="3A244B1A"/>
    <w:rsid w:val="3A2AF8F4"/>
    <w:rsid w:val="3A561FD2"/>
    <w:rsid w:val="3A95A48F"/>
    <w:rsid w:val="3A9F312E"/>
    <w:rsid w:val="3A9F76C8"/>
    <w:rsid w:val="3AB66F45"/>
    <w:rsid w:val="3AD51CF9"/>
    <w:rsid w:val="3AE482EB"/>
    <w:rsid w:val="3AED9304"/>
    <w:rsid w:val="3B35BA89"/>
    <w:rsid w:val="3B49EEB6"/>
    <w:rsid w:val="3B729A26"/>
    <w:rsid w:val="3B7346DD"/>
    <w:rsid w:val="3B923C85"/>
    <w:rsid w:val="3BAF1796"/>
    <w:rsid w:val="3BB22E84"/>
    <w:rsid w:val="3BB4C874"/>
    <w:rsid w:val="3BBC5F45"/>
    <w:rsid w:val="3BE75376"/>
    <w:rsid w:val="3C0F1750"/>
    <w:rsid w:val="3C1FDCDC"/>
    <w:rsid w:val="3C2C80BB"/>
    <w:rsid w:val="3C6C0BCF"/>
    <w:rsid w:val="3C6D3CA6"/>
    <w:rsid w:val="3C701973"/>
    <w:rsid w:val="3CC12DD9"/>
    <w:rsid w:val="3CD8041B"/>
    <w:rsid w:val="3CE132C9"/>
    <w:rsid w:val="3CEBB359"/>
    <w:rsid w:val="3D0184AE"/>
    <w:rsid w:val="3D0B3F2F"/>
    <w:rsid w:val="3D449668"/>
    <w:rsid w:val="3D45690F"/>
    <w:rsid w:val="3D60B97C"/>
    <w:rsid w:val="3D656B61"/>
    <w:rsid w:val="3D873FFF"/>
    <w:rsid w:val="3D97422B"/>
    <w:rsid w:val="3DC67921"/>
    <w:rsid w:val="3DD778A5"/>
    <w:rsid w:val="3DEE0EFF"/>
    <w:rsid w:val="3DF8AED4"/>
    <w:rsid w:val="3E1913D2"/>
    <w:rsid w:val="3E1A2346"/>
    <w:rsid w:val="3E29C598"/>
    <w:rsid w:val="3E5F6440"/>
    <w:rsid w:val="3E6430DB"/>
    <w:rsid w:val="3E64D29A"/>
    <w:rsid w:val="3E675FD1"/>
    <w:rsid w:val="3EA166B3"/>
    <w:rsid w:val="3EC8AD16"/>
    <w:rsid w:val="3ED00612"/>
    <w:rsid w:val="3EE4C319"/>
    <w:rsid w:val="3EF4F16E"/>
    <w:rsid w:val="3EFC5385"/>
    <w:rsid w:val="3EFFA10F"/>
    <w:rsid w:val="3F15E0C0"/>
    <w:rsid w:val="3F1BB683"/>
    <w:rsid w:val="3F1BF5DD"/>
    <w:rsid w:val="3F216E1F"/>
    <w:rsid w:val="3F246889"/>
    <w:rsid w:val="3F3CD927"/>
    <w:rsid w:val="3F53BEA0"/>
    <w:rsid w:val="3F60443D"/>
    <w:rsid w:val="3F61494D"/>
    <w:rsid w:val="3F654835"/>
    <w:rsid w:val="3F71B136"/>
    <w:rsid w:val="3F726A77"/>
    <w:rsid w:val="3F92A916"/>
    <w:rsid w:val="3F98CDEF"/>
    <w:rsid w:val="3FA8F846"/>
    <w:rsid w:val="3FBE65CC"/>
    <w:rsid w:val="3FC68372"/>
    <w:rsid w:val="3FC9AE84"/>
    <w:rsid w:val="3FD9DD50"/>
    <w:rsid w:val="3FF5F7DA"/>
    <w:rsid w:val="40065471"/>
    <w:rsid w:val="400BF8AA"/>
    <w:rsid w:val="4055D953"/>
    <w:rsid w:val="4065BB00"/>
    <w:rsid w:val="4069434B"/>
    <w:rsid w:val="408010B9"/>
    <w:rsid w:val="4080F1F0"/>
    <w:rsid w:val="4085898E"/>
    <w:rsid w:val="408CA2FF"/>
    <w:rsid w:val="409361D5"/>
    <w:rsid w:val="40ACEF43"/>
    <w:rsid w:val="40AF0C6E"/>
    <w:rsid w:val="40C482D0"/>
    <w:rsid w:val="40C76A0B"/>
    <w:rsid w:val="40C92FAB"/>
    <w:rsid w:val="40F36D3B"/>
    <w:rsid w:val="40F5488F"/>
    <w:rsid w:val="411E2885"/>
    <w:rsid w:val="4196090C"/>
    <w:rsid w:val="41A1143F"/>
    <w:rsid w:val="41A88C40"/>
    <w:rsid w:val="41ACEC91"/>
    <w:rsid w:val="41B1749D"/>
    <w:rsid w:val="41CB3082"/>
    <w:rsid w:val="41F59C52"/>
    <w:rsid w:val="41FAC544"/>
    <w:rsid w:val="42161CCB"/>
    <w:rsid w:val="4216A6CF"/>
    <w:rsid w:val="4216B349"/>
    <w:rsid w:val="42179222"/>
    <w:rsid w:val="422E5A9B"/>
    <w:rsid w:val="4235BA67"/>
    <w:rsid w:val="42435F79"/>
    <w:rsid w:val="424A8D2B"/>
    <w:rsid w:val="426722F4"/>
    <w:rsid w:val="4275DECD"/>
    <w:rsid w:val="429419F9"/>
    <w:rsid w:val="429DB2A3"/>
    <w:rsid w:val="42B334D7"/>
    <w:rsid w:val="42B5C752"/>
    <w:rsid w:val="42E44455"/>
    <w:rsid w:val="42E86558"/>
    <w:rsid w:val="42F0949F"/>
    <w:rsid w:val="42F5A09D"/>
    <w:rsid w:val="42F765F7"/>
    <w:rsid w:val="42F93B83"/>
    <w:rsid w:val="42FCDBC1"/>
    <w:rsid w:val="431D8FB5"/>
    <w:rsid w:val="434828C2"/>
    <w:rsid w:val="434BBB04"/>
    <w:rsid w:val="437605F1"/>
    <w:rsid w:val="43911FF8"/>
    <w:rsid w:val="43D8A110"/>
    <w:rsid w:val="43EA82CC"/>
    <w:rsid w:val="43EB920F"/>
    <w:rsid w:val="43EEC822"/>
    <w:rsid w:val="4406A177"/>
    <w:rsid w:val="442D227E"/>
    <w:rsid w:val="446C7680"/>
    <w:rsid w:val="4472BFD6"/>
    <w:rsid w:val="44763EA5"/>
    <w:rsid w:val="447DE8EB"/>
    <w:rsid w:val="448F1265"/>
    <w:rsid w:val="449F77F6"/>
    <w:rsid w:val="44AD7184"/>
    <w:rsid w:val="44C8C6CE"/>
    <w:rsid w:val="44CDC67B"/>
    <w:rsid w:val="44DBF134"/>
    <w:rsid w:val="44EF9D38"/>
    <w:rsid w:val="4513D3CF"/>
    <w:rsid w:val="451A479F"/>
    <w:rsid w:val="4526D927"/>
    <w:rsid w:val="4531C93F"/>
    <w:rsid w:val="4571A9BA"/>
    <w:rsid w:val="4573A0C3"/>
    <w:rsid w:val="458533FE"/>
    <w:rsid w:val="4585BDF3"/>
    <w:rsid w:val="4586859A"/>
    <w:rsid w:val="459C4D16"/>
    <w:rsid w:val="45D6D8F0"/>
    <w:rsid w:val="45F4DA51"/>
    <w:rsid w:val="4605C5C0"/>
    <w:rsid w:val="464C6CDB"/>
    <w:rsid w:val="465B4E3A"/>
    <w:rsid w:val="4667ABB3"/>
    <w:rsid w:val="466AE43E"/>
    <w:rsid w:val="4671A832"/>
    <w:rsid w:val="46836DCF"/>
    <w:rsid w:val="46916E2D"/>
    <w:rsid w:val="4697346F"/>
    <w:rsid w:val="469DCEB7"/>
    <w:rsid w:val="46A7A548"/>
    <w:rsid w:val="46ADFFC8"/>
    <w:rsid w:val="46B1FB90"/>
    <w:rsid w:val="46B3B344"/>
    <w:rsid w:val="46BDDB8D"/>
    <w:rsid w:val="46F4AA9F"/>
    <w:rsid w:val="4700B411"/>
    <w:rsid w:val="47262B89"/>
    <w:rsid w:val="47291AF4"/>
    <w:rsid w:val="4738ECBF"/>
    <w:rsid w:val="47391360"/>
    <w:rsid w:val="47448E34"/>
    <w:rsid w:val="474514D5"/>
    <w:rsid w:val="474D807C"/>
    <w:rsid w:val="47616D25"/>
    <w:rsid w:val="476EB453"/>
    <w:rsid w:val="4781D036"/>
    <w:rsid w:val="4790AB1F"/>
    <w:rsid w:val="4790FD04"/>
    <w:rsid w:val="480CBCC1"/>
    <w:rsid w:val="48353B08"/>
    <w:rsid w:val="48401A7C"/>
    <w:rsid w:val="485EC7C5"/>
    <w:rsid w:val="48AD14FD"/>
    <w:rsid w:val="48B07347"/>
    <w:rsid w:val="48BC0523"/>
    <w:rsid w:val="48CDA3C5"/>
    <w:rsid w:val="48EACFC2"/>
    <w:rsid w:val="48F740ED"/>
    <w:rsid w:val="490BAE5A"/>
    <w:rsid w:val="49142C9E"/>
    <w:rsid w:val="49313777"/>
    <w:rsid w:val="4942814E"/>
    <w:rsid w:val="4947EA75"/>
    <w:rsid w:val="494A835E"/>
    <w:rsid w:val="495A6C32"/>
    <w:rsid w:val="49608F89"/>
    <w:rsid w:val="497F85BC"/>
    <w:rsid w:val="4991787F"/>
    <w:rsid w:val="49B1BB32"/>
    <w:rsid w:val="49B5DAFA"/>
    <w:rsid w:val="49DADCFC"/>
    <w:rsid w:val="49E66FB1"/>
    <w:rsid w:val="49F9CDBE"/>
    <w:rsid w:val="49FB12D9"/>
    <w:rsid w:val="49FBD6E3"/>
    <w:rsid w:val="4A0303F8"/>
    <w:rsid w:val="4A411D8E"/>
    <w:rsid w:val="4A4CA264"/>
    <w:rsid w:val="4A697B22"/>
    <w:rsid w:val="4A80428D"/>
    <w:rsid w:val="4ABA39B6"/>
    <w:rsid w:val="4AC22766"/>
    <w:rsid w:val="4AE384F1"/>
    <w:rsid w:val="4AE80A25"/>
    <w:rsid w:val="4AEA00F6"/>
    <w:rsid w:val="4B169E5B"/>
    <w:rsid w:val="4B384238"/>
    <w:rsid w:val="4B4BEE5C"/>
    <w:rsid w:val="4B5B7743"/>
    <w:rsid w:val="4B7F77C2"/>
    <w:rsid w:val="4B86FC40"/>
    <w:rsid w:val="4BDC18D5"/>
    <w:rsid w:val="4BE4C193"/>
    <w:rsid w:val="4BF42CA6"/>
    <w:rsid w:val="4C00E31C"/>
    <w:rsid w:val="4C312938"/>
    <w:rsid w:val="4C53B3A8"/>
    <w:rsid w:val="4C54B1EF"/>
    <w:rsid w:val="4CE0C939"/>
    <w:rsid w:val="4D05CB75"/>
    <w:rsid w:val="4D0AB0BB"/>
    <w:rsid w:val="4D247207"/>
    <w:rsid w:val="4D504A58"/>
    <w:rsid w:val="4D6D941C"/>
    <w:rsid w:val="4D70A176"/>
    <w:rsid w:val="4D7D0CDB"/>
    <w:rsid w:val="4D8978AE"/>
    <w:rsid w:val="4DA85666"/>
    <w:rsid w:val="4DACAB14"/>
    <w:rsid w:val="4DACEEF5"/>
    <w:rsid w:val="4DD21DD6"/>
    <w:rsid w:val="4DE488F1"/>
    <w:rsid w:val="4E1BE723"/>
    <w:rsid w:val="4E2519E7"/>
    <w:rsid w:val="4E3CF487"/>
    <w:rsid w:val="4E49A98B"/>
    <w:rsid w:val="4E5C36A1"/>
    <w:rsid w:val="4E6845B1"/>
    <w:rsid w:val="4E96873D"/>
    <w:rsid w:val="4EA09059"/>
    <w:rsid w:val="4EE2B184"/>
    <w:rsid w:val="4EE348D6"/>
    <w:rsid w:val="4EF0ECED"/>
    <w:rsid w:val="4F00FD7E"/>
    <w:rsid w:val="4F1D8732"/>
    <w:rsid w:val="4F21C2F6"/>
    <w:rsid w:val="4F26C49D"/>
    <w:rsid w:val="4F59D0AA"/>
    <w:rsid w:val="4F6D9CF3"/>
    <w:rsid w:val="4F94C74E"/>
    <w:rsid w:val="4F9BFA56"/>
    <w:rsid w:val="4F9F650E"/>
    <w:rsid w:val="4FAF30E8"/>
    <w:rsid w:val="4FB657D0"/>
    <w:rsid w:val="4FC55590"/>
    <w:rsid w:val="4FF6195C"/>
    <w:rsid w:val="4FF8025F"/>
    <w:rsid w:val="4FF9A26E"/>
    <w:rsid w:val="50007C04"/>
    <w:rsid w:val="501966CF"/>
    <w:rsid w:val="501B8D42"/>
    <w:rsid w:val="50209389"/>
    <w:rsid w:val="50350900"/>
    <w:rsid w:val="5055BACE"/>
    <w:rsid w:val="505DA1CC"/>
    <w:rsid w:val="506B3F1C"/>
    <w:rsid w:val="508AE0A1"/>
    <w:rsid w:val="5097D80D"/>
    <w:rsid w:val="50B74020"/>
    <w:rsid w:val="50D392C5"/>
    <w:rsid w:val="50DA4F04"/>
    <w:rsid w:val="50EF859E"/>
    <w:rsid w:val="5126ED49"/>
    <w:rsid w:val="51401871"/>
    <w:rsid w:val="51640EBD"/>
    <w:rsid w:val="5169F68F"/>
    <w:rsid w:val="517B5A05"/>
    <w:rsid w:val="51955217"/>
    <w:rsid w:val="51A94D07"/>
    <w:rsid w:val="51B772B2"/>
    <w:rsid w:val="51BC7CDE"/>
    <w:rsid w:val="51D7C5A7"/>
    <w:rsid w:val="51FFD494"/>
    <w:rsid w:val="5202CD19"/>
    <w:rsid w:val="5249D551"/>
    <w:rsid w:val="5251A6C5"/>
    <w:rsid w:val="529162E0"/>
    <w:rsid w:val="52C85963"/>
    <w:rsid w:val="52D40D95"/>
    <w:rsid w:val="52D4B926"/>
    <w:rsid w:val="52D80D4D"/>
    <w:rsid w:val="53058E2D"/>
    <w:rsid w:val="530C03B7"/>
    <w:rsid w:val="5311B98A"/>
    <w:rsid w:val="535B8869"/>
    <w:rsid w:val="5362B77C"/>
    <w:rsid w:val="53847860"/>
    <w:rsid w:val="538DA93C"/>
    <w:rsid w:val="5391BA0A"/>
    <w:rsid w:val="53A66DA0"/>
    <w:rsid w:val="53BBB752"/>
    <w:rsid w:val="53BCB522"/>
    <w:rsid w:val="53E11C40"/>
    <w:rsid w:val="540E13DF"/>
    <w:rsid w:val="540FB416"/>
    <w:rsid w:val="541FB361"/>
    <w:rsid w:val="54358D9D"/>
    <w:rsid w:val="545196B9"/>
    <w:rsid w:val="546C90A2"/>
    <w:rsid w:val="54724E6D"/>
    <w:rsid w:val="547A8C10"/>
    <w:rsid w:val="547D2BCF"/>
    <w:rsid w:val="547E4263"/>
    <w:rsid w:val="54844148"/>
    <w:rsid w:val="5493590E"/>
    <w:rsid w:val="54D6C781"/>
    <w:rsid w:val="54D8834F"/>
    <w:rsid w:val="5506FB93"/>
    <w:rsid w:val="550EC043"/>
    <w:rsid w:val="5530F1BF"/>
    <w:rsid w:val="55460906"/>
    <w:rsid w:val="55573716"/>
    <w:rsid w:val="556305F6"/>
    <w:rsid w:val="55652DB4"/>
    <w:rsid w:val="5567CF66"/>
    <w:rsid w:val="556CBF74"/>
    <w:rsid w:val="557171FC"/>
    <w:rsid w:val="55BDA81F"/>
    <w:rsid w:val="55C74A25"/>
    <w:rsid w:val="55D562D2"/>
    <w:rsid w:val="55D8E3B1"/>
    <w:rsid w:val="55D9548E"/>
    <w:rsid w:val="55F2412A"/>
    <w:rsid w:val="560ABFAC"/>
    <w:rsid w:val="563E9E64"/>
    <w:rsid w:val="564AD15A"/>
    <w:rsid w:val="56562588"/>
    <w:rsid w:val="566CC410"/>
    <w:rsid w:val="568EC930"/>
    <w:rsid w:val="569BC966"/>
    <w:rsid w:val="56C0D97C"/>
    <w:rsid w:val="56E2A686"/>
    <w:rsid w:val="56E6F35C"/>
    <w:rsid w:val="56F65D96"/>
    <w:rsid w:val="56FEA292"/>
    <w:rsid w:val="5706D8F9"/>
    <w:rsid w:val="571E9591"/>
    <w:rsid w:val="57469E6B"/>
    <w:rsid w:val="574B2C03"/>
    <w:rsid w:val="5766CF1A"/>
    <w:rsid w:val="576C9251"/>
    <w:rsid w:val="576CD9E8"/>
    <w:rsid w:val="577683CA"/>
    <w:rsid w:val="577E93E4"/>
    <w:rsid w:val="577FE79F"/>
    <w:rsid w:val="57913CA9"/>
    <w:rsid w:val="57EDE186"/>
    <w:rsid w:val="581042AD"/>
    <w:rsid w:val="5813DA09"/>
    <w:rsid w:val="5852F802"/>
    <w:rsid w:val="5855DE6D"/>
    <w:rsid w:val="587ABBE8"/>
    <w:rsid w:val="587C60DA"/>
    <w:rsid w:val="588809E2"/>
    <w:rsid w:val="588A5C31"/>
    <w:rsid w:val="588A5D8A"/>
    <w:rsid w:val="58B23464"/>
    <w:rsid w:val="58BF5603"/>
    <w:rsid w:val="58C4623B"/>
    <w:rsid w:val="58D344DF"/>
    <w:rsid w:val="58D434F7"/>
    <w:rsid w:val="58F8489F"/>
    <w:rsid w:val="58FD131A"/>
    <w:rsid w:val="59139BC1"/>
    <w:rsid w:val="591C709A"/>
    <w:rsid w:val="592BCA9C"/>
    <w:rsid w:val="595494DA"/>
    <w:rsid w:val="595FA6CB"/>
    <w:rsid w:val="5977B917"/>
    <w:rsid w:val="598F0403"/>
    <w:rsid w:val="5992B9DF"/>
    <w:rsid w:val="59BFB59F"/>
    <w:rsid w:val="59C0DC35"/>
    <w:rsid w:val="59D8DC3A"/>
    <w:rsid w:val="59E08112"/>
    <w:rsid w:val="59FF2C0E"/>
    <w:rsid w:val="5A0C3768"/>
    <w:rsid w:val="5A156B7F"/>
    <w:rsid w:val="5A42ADD9"/>
    <w:rsid w:val="5A56B935"/>
    <w:rsid w:val="5A6E6B35"/>
    <w:rsid w:val="5A742D86"/>
    <w:rsid w:val="5A7E02F6"/>
    <w:rsid w:val="5A93755F"/>
    <w:rsid w:val="5A94353E"/>
    <w:rsid w:val="5A9C786F"/>
    <w:rsid w:val="5AAD9777"/>
    <w:rsid w:val="5AB4B7A9"/>
    <w:rsid w:val="5AB94CB5"/>
    <w:rsid w:val="5ABEA28C"/>
    <w:rsid w:val="5AC1020E"/>
    <w:rsid w:val="5AE36526"/>
    <w:rsid w:val="5AE98346"/>
    <w:rsid w:val="5AEE86B7"/>
    <w:rsid w:val="5B1336BD"/>
    <w:rsid w:val="5B2DA5B4"/>
    <w:rsid w:val="5B4FC0D2"/>
    <w:rsid w:val="5B8706CD"/>
    <w:rsid w:val="5B9C2304"/>
    <w:rsid w:val="5BB49EDE"/>
    <w:rsid w:val="5BC1A96F"/>
    <w:rsid w:val="5BC9FFBF"/>
    <w:rsid w:val="5C010AE0"/>
    <w:rsid w:val="5C02CD1E"/>
    <w:rsid w:val="5C2B6EF8"/>
    <w:rsid w:val="5C2D570B"/>
    <w:rsid w:val="5C2EF0F0"/>
    <w:rsid w:val="5C6229D9"/>
    <w:rsid w:val="5C71572D"/>
    <w:rsid w:val="5C76D9A4"/>
    <w:rsid w:val="5C796047"/>
    <w:rsid w:val="5C90DE1B"/>
    <w:rsid w:val="5CA5CCFB"/>
    <w:rsid w:val="5CAD77F4"/>
    <w:rsid w:val="5CCC384D"/>
    <w:rsid w:val="5CEE0570"/>
    <w:rsid w:val="5D2F8819"/>
    <w:rsid w:val="5D2FE9CA"/>
    <w:rsid w:val="5D4EC138"/>
    <w:rsid w:val="5D568C74"/>
    <w:rsid w:val="5D6ECC80"/>
    <w:rsid w:val="5D88146B"/>
    <w:rsid w:val="5D90A7DC"/>
    <w:rsid w:val="5D9400DA"/>
    <w:rsid w:val="5DB29586"/>
    <w:rsid w:val="5DFBA6B7"/>
    <w:rsid w:val="5E0ED7C1"/>
    <w:rsid w:val="5E1A19FD"/>
    <w:rsid w:val="5E1D46CF"/>
    <w:rsid w:val="5E2B7504"/>
    <w:rsid w:val="5E329F56"/>
    <w:rsid w:val="5E5BA6B0"/>
    <w:rsid w:val="5E674252"/>
    <w:rsid w:val="5E6F2AAE"/>
    <w:rsid w:val="5E736920"/>
    <w:rsid w:val="5E7A66B7"/>
    <w:rsid w:val="5E7D43B4"/>
    <w:rsid w:val="5E9D44A2"/>
    <w:rsid w:val="5EC62571"/>
    <w:rsid w:val="5EE11E41"/>
    <w:rsid w:val="5F076BB5"/>
    <w:rsid w:val="5F12527E"/>
    <w:rsid w:val="5F33B765"/>
    <w:rsid w:val="5F6BE494"/>
    <w:rsid w:val="5F6DBFFA"/>
    <w:rsid w:val="5F6DEB2D"/>
    <w:rsid w:val="5F7AB66A"/>
    <w:rsid w:val="5F8D5825"/>
    <w:rsid w:val="5FA00DEF"/>
    <w:rsid w:val="5FA0E1C0"/>
    <w:rsid w:val="5FC99BA4"/>
    <w:rsid w:val="5FCBD46C"/>
    <w:rsid w:val="5FD8DDF3"/>
    <w:rsid w:val="5FF6EC10"/>
    <w:rsid w:val="5FFAF331"/>
    <w:rsid w:val="5FFB8FF8"/>
    <w:rsid w:val="60064D9B"/>
    <w:rsid w:val="60179439"/>
    <w:rsid w:val="6021F542"/>
    <w:rsid w:val="6032ACC7"/>
    <w:rsid w:val="6041168B"/>
    <w:rsid w:val="6067B280"/>
    <w:rsid w:val="60862B67"/>
    <w:rsid w:val="60A4915D"/>
    <w:rsid w:val="60AB1502"/>
    <w:rsid w:val="60B2D9A4"/>
    <w:rsid w:val="60BD2934"/>
    <w:rsid w:val="60DAB4F4"/>
    <w:rsid w:val="60E1C69C"/>
    <w:rsid w:val="60E854DA"/>
    <w:rsid w:val="60EF8EFA"/>
    <w:rsid w:val="60F44585"/>
    <w:rsid w:val="60F64670"/>
    <w:rsid w:val="60F6B77E"/>
    <w:rsid w:val="60F9B88C"/>
    <w:rsid w:val="612647F8"/>
    <w:rsid w:val="613DC24F"/>
    <w:rsid w:val="613E603F"/>
    <w:rsid w:val="6151EF65"/>
    <w:rsid w:val="6180B707"/>
    <w:rsid w:val="618CF69D"/>
    <w:rsid w:val="61B627D7"/>
    <w:rsid w:val="61B8E5A6"/>
    <w:rsid w:val="61D820A5"/>
    <w:rsid w:val="61DB6E85"/>
    <w:rsid w:val="61E8C4E7"/>
    <w:rsid w:val="61EE7A9C"/>
    <w:rsid w:val="6206D8A7"/>
    <w:rsid w:val="6226938F"/>
    <w:rsid w:val="6243BC15"/>
    <w:rsid w:val="625D364B"/>
    <w:rsid w:val="62727010"/>
    <w:rsid w:val="62752CDC"/>
    <w:rsid w:val="628F422B"/>
    <w:rsid w:val="62ACE18F"/>
    <w:rsid w:val="62B4E678"/>
    <w:rsid w:val="62C09790"/>
    <w:rsid w:val="62C28E32"/>
    <w:rsid w:val="62FCB465"/>
    <w:rsid w:val="63065B27"/>
    <w:rsid w:val="6317E10D"/>
    <w:rsid w:val="631FDDCB"/>
    <w:rsid w:val="6337E284"/>
    <w:rsid w:val="63511E0B"/>
    <w:rsid w:val="635D0B3C"/>
    <w:rsid w:val="63A481D8"/>
    <w:rsid w:val="63A55742"/>
    <w:rsid w:val="63C762D4"/>
    <w:rsid w:val="63C811EC"/>
    <w:rsid w:val="63EF275D"/>
    <w:rsid w:val="63FBF434"/>
    <w:rsid w:val="6438649C"/>
    <w:rsid w:val="643947D2"/>
    <w:rsid w:val="6464B446"/>
    <w:rsid w:val="6468680D"/>
    <w:rsid w:val="646C5696"/>
    <w:rsid w:val="6472F605"/>
    <w:rsid w:val="647F45E0"/>
    <w:rsid w:val="649593E1"/>
    <w:rsid w:val="64960BD5"/>
    <w:rsid w:val="64A35BA0"/>
    <w:rsid w:val="64A597F9"/>
    <w:rsid w:val="64BEE34A"/>
    <w:rsid w:val="64D5AE36"/>
    <w:rsid w:val="64E0BC89"/>
    <w:rsid w:val="64F429DA"/>
    <w:rsid w:val="65335078"/>
    <w:rsid w:val="65388950"/>
    <w:rsid w:val="653F83EE"/>
    <w:rsid w:val="654ECCC4"/>
    <w:rsid w:val="6559B1CC"/>
    <w:rsid w:val="657FD9B6"/>
    <w:rsid w:val="65C78880"/>
    <w:rsid w:val="65D7DACF"/>
    <w:rsid w:val="6605627A"/>
    <w:rsid w:val="66185362"/>
    <w:rsid w:val="6622A322"/>
    <w:rsid w:val="66298C0F"/>
    <w:rsid w:val="663C8501"/>
    <w:rsid w:val="664C5776"/>
    <w:rsid w:val="664D607F"/>
    <w:rsid w:val="668AB681"/>
    <w:rsid w:val="668D245A"/>
    <w:rsid w:val="66ABDE06"/>
    <w:rsid w:val="66C84D61"/>
    <w:rsid w:val="66D6AC1B"/>
    <w:rsid w:val="66DA3FE1"/>
    <w:rsid w:val="66F0AEDF"/>
    <w:rsid w:val="66F0E2BA"/>
    <w:rsid w:val="66F35DBE"/>
    <w:rsid w:val="6714787A"/>
    <w:rsid w:val="671563CD"/>
    <w:rsid w:val="672DFECC"/>
    <w:rsid w:val="67360316"/>
    <w:rsid w:val="673BB4F4"/>
    <w:rsid w:val="673CDA6C"/>
    <w:rsid w:val="67498D06"/>
    <w:rsid w:val="67562EFD"/>
    <w:rsid w:val="67566B02"/>
    <w:rsid w:val="675FD95B"/>
    <w:rsid w:val="677B18D1"/>
    <w:rsid w:val="677B3488"/>
    <w:rsid w:val="67889C32"/>
    <w:rsid w:val="67905567"/>
    <w:rsid w:val="67A8DA08"/>
    <w:rsid w:val="67BCA843"/>
    <w:rsid w:val="67DAEAAB"/>
    <w:rsid w:val="67E07027"/>
    <w:rsid w:val="67E33BCA"/>
    <w:rsid w:val="67E8C372"/>
    <w:rsid w:val="680B3F72"/>
    <w:rsid w:val="680D8F14"/>
    <w:rsid w:val="6816FE93"/>
    <w:rsid w:val="68303E8B"/>
    <w:rsid w:val="6852D241"/>
    <w:rsid w:val="6871CEC8"/>
    <w:rsid w:val="68726B35"/>
    <w:rsid w:val="688D0716"/>
    <w:rsid w:val="689D5782"/>
    <w:rsid w:val="68A86F36"/>
    <w:rsid w:val="68C03041"/>
    <w:rsid w:val="68CDB3FF"/>
    <w:rsid w:val="6901420F"/>
    <w:rsid w:val="6907EFE2"/>
    <w:rsid w:val="6910B269"/>
    <w:rsid w:val="69368970"/>
    <w:rsid w:val="694E8202"/>
    <w:rsid w:val="6964BAFF"/>
    <w:rsid w:val="6965B9FF"/>
    <w:rsid w:val="69691AB3"/>
    <w:rsid w:val="696D9FFF"/>
    <w:rsid w:val="6975F6D8"/>
    <w:rsid w:val="697ABF07"/>
    <w:rsid w:val="69844DDB"/>
    <w:rsid w:val="698F9303"/>
    <w:rsid w:val="6990B5E2"/>
    <w:rsid w:val="69ABE9FC"/>
    <w:rsid w:val="69B290C0"/>
    <w:rsid w:val="69C89DB3"/>
    <w:rsid w:val="6A032056"/>
    <w:rsid w:val="6A04AA63"/>
    <w:rsid w:val="6A0DBA34"/>
    <w:rsid w:val="6A1F8587"/>
    <w:rsid w:val="6A24A84A"/>
    <w:rsid w:val="6A3BAE9E"/>
    <w:rsid w:val="6A476CA3"/>
    <w:rsid w:val="6A5659A4"/>
    <w:rsid w:val="6A64F04C"/>
    <w:rsid w:val="6A839EE3"/>
    <w:rsid w:val="6A8BFA5D"/>
    <w:rsid w:val="6A8CE17B"/>
    <w:rsid w:val="6A9E641E"/>
    <w:rsid w:val="6AD92815"/>
    <w:rsid w:val="6B02DCB6"/>
    <w:rsid w:val="6B1A21F7"/>
    <w:rsid w:val="6B1B4C7E"/>
    <w:rsid w:val="6B34E53C"/>
    <w:rsid w:val="6B475605"/>
    <w:rsid w:val="6B5F6F34"/>
    <w:rsid w:val="6B756279"/>
    <w:rsid w:val="6B77AE1F"/>
    <w:rsid w:val="6B901C70"/>
    <w:rsid w:val="6BA72A9A"/>
    <w:rsid w:val="6BB3CDF2"/>
    <w:rsid w:val="6BE643F9"/>
    <w:rsid w:val="6BF15442"/>
    <w:rsid w:val="6C042224"/>
    <w:rsid w:val="6C1E1ECA"/>
    <w:rsid w:val="6C2D6CE8"/>
    <w:rsid w:val="6C436024"/>
    <w:rsid w:val="6C521630"/>
    <w:rsid w:val="6C658FE6"/>
    <w:rsid w:val="6C7344E9"/>
    <w:rsid w:val="6C7FD223"/>
    <w:rsid w:val="6C92BE76"/>
    <w:rsid w:val="6CCFFA6C"/>
    <w:rsid w:val="6CEC7B56"/>
    <w:rsid w:val="6D0A414D"/>
    <w:rsid w:val="6D274946"/>
    <w:rsid w:val="6D366E4C"/>
    <w:rsid w:val="6D46B359"/>
    <w:rsid w:val="6D5D802C"/>
    <w:rsid w:val="6D72D9B1"/>
    <w:rsid w:val="6D95FC6F"/>
    <w:rsid w:val="6DAE7991"/>
    <w:rsid w:val="6DD8D6C3"/>
    <w:rsid w:val="6E06C98A"/>
    <w:rsid w:val="6E267203"/>
    <w:rsid w:val="6E4E45DB"/>
    <w:rsid w:val="6E513D07"/>
    <w:rsid w:val="6E5E4FB6"/>
    <w:rsid w:val="6E7C3276"/>
    <w:rsid w:val="6E8467C8"/>
    <w:rsid w:val="6E924E19"/>
    <w:rsid w:val="6EA8E53F"/>
    <w:rsid w:val="6EB7DC2A"/>
    <w:rsid w:val="6EE57778"/>
    <w:rsid w:val="6F03641D"/>
    <w:rsid w:val="6F2FBCE8"/>
    <w:rsid w:val="6F31E60A"/>
    <w:rsid w:val="6F4F0663"/>
    <w:rsid w:val="6F65DA55"/>
    <w:rsid w:val="6F6A54E6"/>
    <w:rsid w:val="6F788AE9"/>
    <w:rsid w:val="6F7FE09B"/>
    <w:rsid w:val="6F836DBC"/>
    <w:rsid w:val="6FA801B4"/>
    <w:rsid w:val="6FB1B716"/>
    <w:rsid w:val="6FBE33AE"/>
    <w:rsid w:val="6FD16B09"/>
    <w:rsid w:val="6FDCDE2C"/>
    <w:rsid w:val="6FE3AD00"/>
    <w:rsid w:val="7003FBA2"/>
    <w:rsid w:val="701DF81E"/>
    <w:rsid w:val="702642DD"/>
    <w:rsid w:val="7053AB68"/>
    <w:rsid w:val="7070B9D5"/>
    <w:rsid w:val="70835ED8"/>
    <w:rsid w:val="709D213D"/>
    <w:rsid w:val="709D72BE"/>
    <w:rsid w:val="70A8C371"/>
    <w:rsid w:val="70B541BC"/>
    <w:rsid w:val="70B882CF"/>
    <w:rsid w:val="70B98BBC"/>
    <w:rsid w:val="70CA5112"/>
    <w:rsid w:val="713CDB31"/>
    <w:rsid w:val="714DEA59"/>
    <w:rsid w:val="71533235"/>
    <w:rsid w:val="71569D02"/>
    <w:rsid w:val="7185C824"/>
    <w:rsid w:val="71930D78"/>
    <w:rsid w:val="7196636A"/>
    <w:rsid w:val="71A49CA8"/>
    <w:rsid w:val="7247FAA0"/>
    <w:rsid w:val="729F9947"/>
    <w:rsid w:val="72A7D80A"/>
    <w:rsid w:val="72B6776F"/>
    <w:rsid w:val="72D77FFB"/>
    <w:rsid w:val="7305F63D"/>
    <w:rsid w:val="730600ED"/>
    <w:rsid w:val="73061DFF"/>
    <w:rsid w:val="73097C89"/>
    <w:rsid w:val="732BAC75"/>
    <w:rsid w:val="7345B69F"/>
    <w:rsid w:val="73464EE0"/>
    <w:rsid w:val="734C6172"/>
    <w:rsid w:val="734D00BD"/>
    <w:rsid w:val="73509B6A"/>
    <w:rsid w:val="73722E8F"/>
    <w:rsid w:val="739EBC90"/>
    <w:rsid w:val="73CBE4F4"/>
    <w:rsid w:val="73CCF4D3"/>
    <w:rsid w:val="73D4F7AA"/>
    <w:rsid w:val="74211AE8"/>
    <w:rsid w:val="742D7DE9"/>
    <w:rsid w:val="7456A33E"/>
    <w:rsid w:val="748429BD"/>
    <w:rsid w:val="749716BE"/>
    <w:rsid w:val="74A75499"/>
    <w:rsid w:val="74B2B2BF"/>
    <w:rsid w:val="74B9E060"/>
    <w:rsid w:val="74C45600"/>
    <w:rsid w:val="74F8DE88"/>
    <w:rsid w:val="74FE28E7"/>
    <w:rsid w:val="7506AA42"/>
    <w:rsid w:val="750E67BF"/>
    <w:rsid w:val="75270906"/>
    <w:rsid w:val="7567AC65"/>
    <w:rsid w:val="7573E476"/>
    <w:rsid w:val="75841F6C"/>
    <w:rsid w:val="7593AE98"/>
    <w:rsid w:val="75B7F587"/>
    <w:rsid w:val="75B97E41"/>
    <w:rsid w:val="75D6572C"/>
    <w:rsid w:val="75E80B15"/>
    <w:rsid w:val="75FA9C5D"/>
    <w:rsid w:val="7649B584"/>
    <w:rsid w:val="7650339D"/>
    <w:rsid w:val="767A7665"/>
    <w:rsid w:val="7688A6E9"/>
    <w:rsid w:val="768AA96C"/>
    <w:rsid w:val="76915BA9"/>
    <w:rsid w:val="769C2E13"/>
    <w:rsid w:val="76D33969"/>
    <w:rsid w:val="76D38B1E"/>
    <w:rsid w:val="76D3C1BF"/>
    <w:rsid w:val="76F4489F"/>
    <w:rsid w:val="76F5E224"/>
    <w:rsid w:val="77181BEA"/>
    <w:rsid w:val="7727C647"/>
    <w:rsid w:val="774299F5"/>
    <w:rsid w:val="77769B4E"/>
    <w:rsid w:val="778503E5"/>
    <w:rsid w:val="7788F266"/>
    <w:rsid w:val="77961E12"/>
    <w:rsid w:val="77AFCCCF"/>
    <w:rsid w:val="77B101DA"/>
    <w:rsid w:val="77CEBE6B"/>
    <w:rsid w:val="77DC90DA"/>
    <w:rsid w:val="77FB6A2D"/>
    <w:rsid w:val="780DE88E"/>
    <w:rsid w:val="781FDD73"/>
    <w:rsid w:val="7842A8BA"/>
    <w:rsid w:val="78709A0B"/>
    <w:rsid w:val="7882F3F3"/>
    <w:rsid w:val="78A5EA42"/>
    <w:rsid w:val="78CD4F60"/>
    <w:rsid w:val="78FE0B16"/>
    <w:rsid w:val="7900A463"/>
    <w:rsid w:val="791141C3"/>
    <w:rsid w:val="791964EA"/>
    <w:rsid w:val="792101A7"/>
    <w:rsid w:val="7979EE20"/>
    <w:rsid w:val="79833B24"/>
    <w:rsid w:val="79893B6B"/>
    <w:rsid w:val="799070F3"/>
    <w:rsid w:val="79A8C268"/>
    <w:rsid w:val="79C463F2"/>
    <w:rsid w:val="79E032C3"/>
    <w:rsid w:val="7A124474"/>
    <w:rsid w:val="7A150E5A"/>
    <w:rsid w:val="7A2E742D"/>
    <w:rsid w:val="7A33A696"/>
    <w:rsid w:val="7A33DEE3"/>
    <w:rsid w:val="7A3AAF08"/>
    <w:rsid w:val="7A4DBE36"/>
    <w:rsid w:val="7A614B2E"/>
    <w:rsid w:val="7A872F78"/>
    <w:rsid w:val="7A88ED39"/>
    <w:rsid w:val="7A92642A"/>
    <w:rsid w:val="7A932B85"/>
    <w:rsid w:val="7AD64315"/>
    <w:rsid w:val="7AD8CB1D"/>
    <w:rsid w:val="7AF0A5D8"/>
    <w:rsid w:val="7AF1EBA0"/>
    <w:rsid w:val="7B00232C"/>
    <w:rsid w:val="7B3064FD"/>
    <w:rsid w:val="7B40E3B0"/>
    <w:rsid w:val="7B51AA36"/>
    <w:rsid w:val="7B601001"/>
    <w:rsid w:val="7B6D2056"/>
    <w:rsid w:val="7B8F3E4F"/>
    <w:rsid w:val="7BC51150"/>
    <w:rsid w:val="7BC5999D"/>
    <w:rsid w:val="7BF83C75"/>
    <w:rsid w:val="7C212A5C"/>
    <w:rsid w:val="7C28E550"/>
    <w:rsid w:val="7C2A0239"/>
    <w:rsid w:val="7C4C406E"/>
    <w:rsid w:val="7C513FA3"/>
    <w:rsid w:val="7C547D76"/>
    <w:rsid w:val="7C5C6996"/>
    <w:rsid w:val="7C7A4CB1"/>
    <w:rsid w:val="7C845FBE"/>
    <w:rsid w:val="7C8C0E1E"/>
    <w:rsid w:val="7C990D95"/>
    <w:rsid w:val="7CAA9C1B"/>
    <w:rsid w:val="7CB23765"/>
    <w:rsid w:val="7CC7F8F9"/>
    <w:rsid w:val="7D040BCF"/>
    <w:rsid w:val="7D0E722E"/>
    <w:rsid w:val="7D3B3F78"/>
    <w:rsid w:val="7D3E3BB5"/>
    <w:rsid w:val="7D469A7B"/>
    <w:rsid w:val="7D52C97F"/>
    <w:rsid w:val="7DBF7A60"/>
    <w:rsid w:val="7DCBA5D3"/>
    <w:rsid w:val="7DE60009"/>
    <w:rsid w:val="7E2521B3"/>
    <w:rsid w:val="7E3138CE"/>
    <w:rsid w:val="7E60F0AC"/>
    <w:rsid w:val="7E65094F"/>
    <w:rsid w:val="7E808157"/>
    <w:rsid w:val="7E88E897"/>
    <w:rsid w:val="7EBE319F"/>
    <w:rsid w:val="7EC3D12D"/>
    <w:rsid w:val="7ECB577E"/>
    <w:rsid w:val="7EDED764"/>
    <w:rsid w:val="7EEEC3C1"/>
    <w:rsid w:val="7F0B2686"/>
    <w:rsid w:val="7F2BF334"/>
    <w:rsid w:val="7F45246E"/>
    <w:rsid w:val="7F459845"/>
    <w:rsid w:val="7F51C45B"/>
    <w:rsid w:val="7F61278C"/>
    <w:rsid w:val="7F7726B6"/>
    <w:rsid w:val="7FAE32FA"/>
    <w:rsid w:val="7FC707F7"/>
    <w:rsid w:val="7FCCBB4B"/>
    <w:rsid w:val="7FCCF675"/>
    <w:rsid w:val="7FEDB69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ECABCB"/>
  <w15:chartTrackingRefBased/>
  <w15:docId w15:val="{035B393A-7C6E-42DE-8C34-815F09CC6B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07B1"/>
    <w:pPr>
      <w:spacing w:after="160" w:line="259" w:lineRule="auto"/>
      <w:jc w:val="both"/>
    </w:pPr>
    <w:rPr>
      <w:rFonts w:ascii="Arial" w:hAnsi="Arial"/>
      <w:szCs w:val="22"/>
    </w:rPr>
  </w:style>
  <w:style w:type="paragraph" w:styleId="Ttulo1">
    <w:name w:val="heading 1"/>
    <w:aliases w:val="Edgar 1,1 ghost,g,Nombre Proyecto,Título 1-BCN,MT1,Título 1_rosado,1. Título 1,Título 11,Título 1A,Titre principal (1),T1,CAPITULO 1,título 1,(TITULO),h1,II+,I,h11,II+1,I1"/>
    <w:basedOn w:val="Normal"/>
    <w:next w:val="Normal"/>
    <w:link w:val="Ttulo1Car"/>
    <w:uiPriority w:val="9"/>
    <w:qFormat/>
    <w:rsid w:val="0083163E"/>
    <w:pPr>
      <w:keepNext/>
      <w:keepLines/>
      <w:numPr>
        <w:numId w:val="4"/>
      </w:numPr>
      <w:pBdr>
        <w:bottom w:val="single" w:sz="4" w:space="1" w:color="595959"/>
      </w:pBdr>
      <w:spacing w:before="360"/>
      <w:outlineLvl w:val="0"/>
    </w:pPr>
    <w:rPr>
      <w:rFonts w:eastAsia="SimSun"/>
      <w:b/>
      <w:bCs/>
      <w:smallCaps/>
      <w:color w:val="000000"/>
      <w:sz w:val="24"/>
      <w:szCs w:val="36"/>
    </w:rPr>
  </w:style>
  <w:style w:type="paragraph" w:styleId="Ttulo2">
    <w:name w:val="heading 2"/>
    <w:basedOn w:val="Normal"/>
    <w:next w:val="Normal"/>
    <w:link w:val="Ttulo2Car"/>
    <w:uiPriority w:val="9"/>
    <w:unhideWhenUsed/>
    <w:qFormat/>
    <w:rsid w:val="00DE7BC4"/>
    <w:pPr>
      <w:keepNext/>
      <w:keepLines/>
      <w:numPr>
        <w:ilvl w:val="1"/>
        <w:numId w:val="4"/>
      </w:numPr>
      <w:spacing w:before="360" w:after="0"/>
      <w:outlineLvl w:val="1"/>
    </w:pPr>
    <w:rPr>
      <w:rFonts w:eastAsia="SimSun"/>
      <w:bCs/>
      <w:caps/>
      <w:color w:val="000000"/>
      <w:sz w:val="22"/>
      <w:szCs w:val="28"/>
    </w:rPr>
  </w:style>
  <w:style w:type="paragraph" w:styleId="Ttulo3">
    <w:name w:val="heading 3"/>
    <w:aliases w:val="moloko,Edgar 3,1.1.1Título 3,Título 3-BCN,3 bullet,2,MT3,H3,Título 3_verde,Título 3A,Sous-titre (3)"/>
    <w:basedOn w:val="Normal"/>
    <w:next w:val="Normal"/>
    <w:link w:val="Ttulo3Car"/>
    <w:uiPriority w:val="9"/>
    <w:unhideWhenUsed/>
    <w:qFormat/>
    <w:rsid w:val="00E12DD9"/>
    <w:pPr>
      <w:keepNext/>
      <w:keepLines/>
      <w:numPr>
        <w:ilvl w:val="2"/>
        <w:numId w:val="4"/>
      </w:numPr>
      <w:spacing w:before="200" w:after="0"/>
      <w:outlineLvl w:val="2"/>
    </w:pPr>
    <w:rPr>
      <w:rFonts w:eastAsia="SimSun"/>
      <w:b/>
      <w:bCs/>
      <w:color w:val="000000"/>
      <w:sz w:val="22"/>
    </w:rPr>
  </w:style>
  <w:style w:type="paragraph" w:styleId="Ttulo4">
    <w:name w:val="heading 4"/>
    <w:aliases w:val="Edgar 4,Título 4 - BCN,4 dash,d,3"/>
    <w:basedOn w:val="Normal"/>
    <w:next w:val="Normal"/>
    <w:link w:val="Ttulo4Car"/>
    <w:uiPriority w:val="9"/>
    <w:unhideWhenUsed/>
    <w:qFormat/>
    <w:rsid w:val="0070526B"/>
    <w:pPr>
      <w:keepNext/>
      <w:keepLines/>
      <w:numPr>
        <w:ilvl w:val="3"/>
        <w:numId w:val="4"/>
      </w:numPr>
      <w:spacing w:before="200" w:after="0"/>
      <w:outlineLvl w:val="3"/>
    </w:pPr>
    <w:rPr>
      <w:rFonts w:ascii="Calibri Light" w:eastAsia="SimSun" w:hAnsi="Calibri Light"/>
      <w:b/>
      <w:bCs/>
      <w:i/>
      <w:iCs/>
      <w:color w:val="000000"/>
    </w:rPr>
  </w:style>
  <w:style w:type="paragraph" w:styleId="Ttulo5">
    <w:name w:val="heading 5"/>
    <w:aliases w:val="Título 5-BCN"/>
    <w:basedOn w:val="Normal"/>
    <w:next w:val="Normal"/>
    <w:link w:val="Ttulo5Car"/>
    <w:uiPriority w:val="9"/>
    <w:unhideWhenUsed/>
    <w:qFormat/>
    <w:rsid w:val="0070526B"/>
    <w:pPr>
      <w:keepNext/>
      <w:keepLines/>
      <w:numPr>
        <w:ilvl w:val="4"/>
        <w:numId w:val="4"/>
      </w:numPr>
      <w:spacing w:before="200" w:after="0"/>
      <w:outlineLvl w:val="4"/>
    </w:pPr>
    <w:rPr>
      <w:rFonts w:ascii="Calibri Light" w:eastAsia="SimSun" w:hAnsi="Calibri Light"/>
      <w:color w:val="323E4F"/>
    </w:rPr>
  </w:style>
  <w:style w:type="paragraph" w:styleId="Ttulo6">
    <w:name w:val="heading 6"/>
    <w:aliases w:val="Título 6-BCN"/>
    <w:basedOn w:val="Normal"/>
    <w:next w:val="Normal"/>
    <w:link w:val="Ttulo6Car"/>
    <w:uiPriority w:val="9"/>
    <w:unhideWhenUsed/>
    <w:qFormat/>
    <w:rsid w:val="0070526B"/>
    <w:pPr>
      <w:keepNext/>
      <w:keepLines/>
      <w:numPr>
        <w:ilvl w:val="5"/>
        <w:numId w:val="4"/>
      </w:numPr>
      <w:spacing w:before="200" w:after="0"/>
      <w:outlineLvl w:val="5"/>
    </w:pPr>
    <w:rPr>
      <w:rFonts w:ascii="Calibri Light" w:eastAsia="SimSun" w:hAnsi="Calibri Light"/>
      <w:i/>
      <w:iCs/>
      <w:color w:val="323E4F"/>
    </w:rPr>
  </w:style>
  <w:style w:type="paragraph" w:styleId="Ttulo7">
    <w:name w:val="heading 7"/>
    <w:basedOn w:val="Normal"/>
    <w:next w:val="Normal"/>
    <w:link w:val="Ttulo7Car"/>
    <w:uiPriority w:val="9"/>
    <w:unhideWhenUsed/>
    <w:qFormat/>
    <w:rsid w:val="0070526B"/>
    <w:pPr>
      <w:keepNext/>
      <w:keepLines/>
      <w:numPr>
        <w:ilvl w:val="6"/>
        <w:numId w:val="4"/>
      </w:numPr>
      <w:spacing w:before="200" w:after="0"/>
      <w:outlineLvl w:val="6"/>
    </w:pPr>
    <w:rPr>
      <w:rFonts w:ascii="Calibri Light" w:eastAsia="SimSun" w:hAnsi="Calibri Light"/>
      <w:i/>
      <w:iCs/>
      <w:color w:val="404040"/>
    </w:rPr>
  </w:style>
  <w:style w:type="paragraph" w:styleId="Ttulo8">
    <w:name w:val="heading 8"/>
    <w:basedOn w:val="Normal"/>
    <w:next w:val="Normal"/>
    <w:link w:val="Ttulo8Car"/>
    <w:uiPriority w:val="9"/>
    <w:unhideWhenUsed/>
    <w:qFormat/>
    <w:rsid w:val="0070526B"/>
    <w:pPr>
      <w:keepNext/>
      <w:keepLines/>
      <w:numPr>
        <w:ilvl w:val="7"/>
        <w:numId w:val="4"/>
      </w:numPr>
      <w:spacing w:before="200" w:after="0"/>
      <w:outlineLvl w:val="7"/>
    </w:pPr>
    <w:rPr>
      <w:rFonts w:ascii="Calibri Light" w:eastAsia="SimSun" w:hAnsi="Calibri Light"/>
      <w:color w:val="404040"/>
      <w:szCs w:val="20"/>
    </w:rPr>
  </w:style>
  <w:style w:type="paragraph" w:styleId="Ttulo9">
    <w:name w:val="heading 9"/>
    <w:basedOn w:val="Normal"/>
    <w:next w:val="Normal"/>
    <w:link w:val="Ttulo9Car"/>
    <w:uiPriority w:val="9"/>
    <w:unhideWhenUsed/>
    <w:qFormat/>
    <w:rsid w:val="0070526B"/>
    <w:pPr>
      <w:keepNext/>
      <w:keepLines/>
      <w:numPr>
        <w:ilvl w:val="8"/>
        <w:numId w:val="4"/>
      </w:numPr>
      <w:spacing w:before="200" w:after="0"/>
      <w:outlineLvl w:val="8"/>
    </w:pPr>
    <w:rPr>
      <w:rFonts w:ascii="Calibri Light" w:eastAsia="SimSun" w:hAnsi="Calibri Light"/>
      <w:i/>
      <w:iCs/>
      <w:color w:val="40404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
    <w:basedOn w:val="Normal"/>
    <w:link w:val="EncabezadoCar"/>
    <w:uiPriority w:val="99"/>
    <w:unhideWhenUsed/>
    <w:rsid w:val="007D0390"/>
    <w:pPr>
      <w:tabs>
        <w:tab w:val="center" w:pos="4252"/>
        <w:tab w:val="right" w:pos="8504"/>
      </w:tabs>
    </w:pPr>
  </w:style>
  <w:style w:type="character" w:customStyle="1" w:styleId="EncabezadoCar">
    <w:name w:val="Encabezado Car"/>
    <w:aliases w:val="h Car1,h8 Car1,h9 Car1,h10 Car1,h18 Car"/>
    <w:link w:val="Encabezado"/>
    <w:uiPriority w:val="99"/>
    <w:rsid w:val="007D0390"/>
    <w:rPr>
      <w:sz w:val="22"/>
      <w:szCs w:val="22"/>
      <w:lang w:val="es-CO" w:eastAsia="en-US"/>
    </w:rPr>
  </w:style>
  <w:style w:type="paragraph" w:styleId="Piedepgina">
    <w:name w:val="footer"/>
    <w:basedOn w:val="Normal"/>
    <w:link w:val="PiedepginaCar"/>
    <w:uiPriority w:val="99"/>
    <w:unhideWhenUsed/>
    <w:rsid w:val="007D0390"/>
    <w:pPr>
      <w:tabs>
        <w:tab w:val="center" w:pos="4252"/>
        <w:tab w:val="right" w:pos="8504"/>
      </w:tabs>
    </w:pPr>
  </w:style>
  <w:style w:type="character" w:customStyle="1" w:styleId="PiedepginaCar">
    <w:name w:val="Pie de página Car"/>
    <w:link w:val="Piedepgina"/>
    <w:uiPriority w:val="99"/>
    <w:rsid w:val="007D0390"/>
    <w:rPr>
      <w:sz w:val="22"/>
      <w:szCs w:val="22"/>
      <w:lang w:val="es-CO" w:eastAsia="en-US"/>
    </w:rPr>
  </w:style>
  <w:style w:type="paragraph" w:styleId="Textodeglobo">
    <w:name w:val="Balloon Text"/>
    <w:basedOn w:val="Normal"/>
    <w:link w:val="TextodegloboCar"/>
    <w:uiPriority w:val="99"/>
    <w:semiHidden/>
    <w:unhideWhenUsed/>
    <w:rsid w:val="007D0390"/>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7D0390"/>
    <w:rPr>
      <w:rFonts w:ascii="Tahoma" w:hAnsi="Tahoma" w:cs="Tahoma"/>
      <w:sz w:val="16"/>
      <w:szCs w:val="16"/>
      <w:lang w:val="es-CO" w:eastAsia="en-US"/>
    </w:rPr>
  </w:style>
  <w:style w:type="table" w:styleId="Tablaconcuadrcula">
    <w:name w:val="Table Grid"/>
    <w:basedOn w:val="Tablanormal"/>
    <w:rsid w:val="005C0D7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AD1B6F"/>
    <w:pPr>
      <w:widowControl w:val="0"/>
      <w:autoSpaceDE w:val="0"/>
      <w:autoSpaceDN w:val="0"/>
      <w:adjustRightInd w:val="0"/>
      <w:spacing w:after="160" w:line="259" w:lineRule="auto"/>
    </w:pPr>
    <w:rPr>
      <w:rFonts w:ascii="Arial" w:hAnsi="Arial" w:cs="Arial"/>
      <w:color w:val="000000"/>
      <w:sz w:val="24"/>
      <w:szCs w:val="24"/>
    </w:rPr>
  </w:style>
  <w:style w:type="paragraph" w:customStyle="1" w:styleId="CM21">
    <w:name w:val="CM21"/>
    <w:basedOn w:val="Default"/>
    <w:next w:val="Default"/>
    <w:uiPriority w:val="99"/>
    <w:rsid w:val="00AD1B6F"/>
    <w:rPr>
      <w:color w:val="auto"/>
    </w:rPr>
  </w:style>
  <w:style w:type="paragraph" w:customStyle="1" w:styleId="CM3">
    <w:name w:val="CM3"/>
    <w:basedOn w:val="Default"/>
    <w:next w:val="Default"/>
    <w:uiPriority w:val="99"/>
    <w:rsid w:val="00AD1B6F"/>
    <w:pPr>
      <w:spacing w:line="276" w:lineRule="atLeast"/>
    </w:pPr>
    <w:rPr>
      <w:color w:val="auto"/>
    </w:rPr>
  </w:style>
  <w:style w:type="paragraph" w:customStyle="1" w:styleId="CM20">
    <w:name w:val="CM20"/>
    <w:basedOn w:val="Default"/>
    <w:next w:val="Default"/>
    <w:uiPriority w:val="99"/>
    <w:rsid w:val="00A67A50"/>
    <w:rPr>
      <w:color w:val="auto"/>
    </w:rPr>
  </w:style>
  <w:style w:type="character" w:styleId="Nmerodepgina">
    <w:name w:val="page number"/>
    <w:basedOn w:val="Fuentedeprrafopredeter"/>
    <w:rsid w:val="00B92F6B"/>
  </w:style>
  <w:style w:type="character" w:customStyle="1" w:styleId="hCar">
    <w:name w:val="h Car"/>
    <w:aliases w:val="h8 Car,h9 Car,h10 Car,h18 Car Car"/>
    <w:rsid w:val="00B92F6B"/>
    <w:rPr>
      <w:rFonts w:ascii="Arial" w:hAnsi="Arial" w:cs="Arial"/>
      <w:lang w:eastAsia="es-ES"/>
    </w:rPr>
  </w:style>
  <w:style w:type="paragraph" w:styleId="Textoindependiente">
    <w:name w:val="Body Text"/>
    <w:aliases w:val="Subsection Body Text,TextindepT2,bt,body text"/>
    <w:basedOn w:val="Normal"/>
    <w:link w:val="TextoindependienteCar"/>
    <w:rsid w:val="005114EA"/>
    <w:pPr>
      <w:spacing w:after="0" w:line="240" w:lineRule="auto"/>
    </w:pPr>
    <w:rPr>
      <w:sz w:val="24"/>
      <w:szCs w:val="24"/>
    </w:rPr>
  </w:style>
  <w:style w:type="character" w:customStyle="1" w:styleId="TextoindependienteCar">
    <w:name w:val="Texto independiente Car"/>
    <w:aliases w:val="Subsection Body Text Car,TextindepT2 Car,bt Car,body text Car"/>
    <w:link w:val="Textoindependiente"/>
    <w:rsid w:val="005114EA"/>
    <w:rPr>
      <w:sz w:val="24"/>
      <w:szCs w:val="24"/>
      <w:lang w:val="es-CO" w:eastAsia="es-CO" w:bidi="ar-SA"/>
    </w:rPr>
  </w:style>
  <w:style w:type="paragraph" w:customStyle="1" w:styleId="CM1">
    <w:name w:val="CM1"/>
    <w:basedOn w:val="Default"/>
    <w:next w:val="Default"/>
    <w:rsid w:val="00B548EC"/>
    <w:pPr>
      <w:spacing w:line="186" w:lineRule="atLeast"/>
    </w:pPr>
    <w:rPr>
      <w:color w:val="auto"/>
    </w:rPr>
  </w:style>
  <w:style w:type="paragraph" w:customStyle="1" w:styleId="MARITZA3">
    <w:name w:val="MARITZA3"/>
    <w:rsid w:val="00BE3ADC"/>
    <w:pPr>
      <w:widowControl w:val="0"/>
      <w:tabs>
        <w:tab w:val="left" w:pos="-720"/>
        <w:tab w:val="left" w:pos="0"/>
      </w:tabs>
      <w:suppressAutoHyphens/>
      <w:spacing w:after="160" w:line="259" w:lineRule="auto"/>
      <w:jc w:val="both"/>
    </w:pPr>
    <w:rPr>
      <w:rFonts w:ascii="Times New Roman" w:hAnsi="Times New Roman"/>
      <w:spacing w:val="-2"/>
      <w:sz w:val="22"/>
      <w:szCs w:val="22"/>
      <w:lang w:val="en-US" w:eastAsia="es-ES"/>
    </w:rPr>
  </w:style>
  <w:style w:type="paragraph" w:styleId="Textoindependiente3">
    <w:name w:val="Body Text 3"/>
    <w:basedOn w:val="Normal"/>
    <w:link w:val="Textoindependiente3Car"/>
    <w:uiPriority w:val="99"/>
    <w:semiHidden/>
    <w:unhideWhenUsed/>
    <w:rsid w:val="005F6F0A"/>
    <w:pPr>
      <w:spacing w:after="120"/>
    </w:pPr>
    <w:rPr>
      <w:sz w:val="16"/>
      <w:szCs w:val="16"/>
      <w:lang w:val="x-none"/>
    </w:rPr>
  </w:style>
  <w:style w:type="character" w:customStyle="1" w:styleId="Textoindependiente3Car">
    <w:name w:val="Texto independiente 3 Car"/>
    <w:link w:val="Textoindependiente3"/>
    <w:uiPriority w:val="99"/>
    <w:semiHidden/>
    <w:rsid w:val="005F6F0A"/>
    <w:rPr>
      <w:sz w:val="16"/>
      <w:szCs w:val="16"/>
      <w:lang w:eastAsia="en-US"/>
    </w:rPr>
  </w:style>
  <w:style w:type="paragraph" w:styleId="Prrafodelista">
    <w:name w:val="List Paragraph"/>
    <w:aliases w:val="Fotografía,Párrafo de lista1,Bullet List,FooterText,numbered,Paragraphe de liste1,lp1,Scitum normal,HOJA,Bolita,Párrafo de lista4,BOLADEF,Párrafo de lista3,Párrafo de lista21,BOLA,Nivel 1 OS,Colorful List Accent 1,Ha,Resume Title,LISTA"/>
    <w:basedOn w:val="Normal"/>
    <w:link w:val="PrrafodelistaCar"/>
    <w:uiPriority w:val="34"/>
    <w:qFormat/>
    <w:rsid w:val="005F6F0A"/>
    <w:pPr>
      <w:ind w:left="720"/>
      <w:contextualSpacing/>
    </w:pPr>
  </w:style>
  <w:style w:type="paragraph" w:styleId="Sangradetextonormal">
    <w:name w:val="Body Text Indent"/>
    <w:basedOn w:val="Normal"/>
    <w:link w:val="SangradetextonormalCar"/>
    <w:uiPriority w:val="99"/>
    <w:semiHidden/>
    <w:unhideWhenUsed/>
    <w:rsid w:val="005F6F0A"/>
    <w:pPr>
      <w:spacing w:after="120" w:line="240" w:lineRule="auto"/>
      <w:ind w:left="283"/>
    </w:pPr>
    <w:rPr>
      <w:sz w:val="24"/>
      <w:szCs w:val="24"/>
      <w:lang w:val="x-none" w:eastAsia="es-ES"/>
    </w:rPr>
  </w:style>
  <w:style w:type="character" w:customStyle="1" w:styleId="SangradetextonormalCar">
    <w:name w:val="Sangría de texto normal Car"/>
    <w:link w:val="Sangradetextonormal"/>
    <w:uiPriority w:val="99"/>
    <w:semiHidden/>
    <w:rsid w:val="005F6F0A"/>
    <w:rPr>
      <w:rFonts w:ascii="Arial" w:eastAsia="Times New Roman" w:hAnsi="Arial" w:cs="Arial"/>
      <w:sz w:val="24"/>
      <w:szCs w:val="24"/>
      <w:lang w:eastAsia="es-ES"/>
    </w:rPr>
  </w:style>
  <w:style w:type="paragraph" w:customStyle="1" w:styleId="toa">
    <w:name w:val="toa"/>
    <w:basedOn w:val="Normal"/>
    <w:rsid w:val="005F6F0A"/>
    <w:pPr>
      <w:tabs>
        <w:tab w:val="left" w:pos="0"/>
        <w:tab w:val="left" w:pos="9000"/>
        <w:tab w:val="right" w:pos="9360"/>
      </w:tabs>
      <w:suppressAutoHyphens/>
      <w:spacing w:after="0" w:line="240" w:lineRule="auto"/>
    </w:pPr>
    <w:rPr>
      <w:rFonts w:ascii="Times New Roman" w:hAnsi="Times New Roman"/>
      <w:spacing w:val="-2"/>
      <w:sz w:val="24"/>
      <w:szCs w:val="20"/>
      <w:lang w:val="en-US" w:eastAsia="es-ES"/>
    </w:rPr>
  </w:style>
  <w:style w:type="paragraph" w:styleId="Textodebloque">
    <w:name w:val="Block Text"/>
    <w:basedOn w:val="Normal"/>
    <w:rsid w:val="005F6F0A"/>
    <w:pPr>
      <w:widowControl w:val="0"/>
      <w:spacing w:after="0" w:line="240" w:lineRule="auto"/>
      <w:ind w:left="709" w:right="-1" w:hanging="283"/>
    </w:pPr>
    <w:rPr>
      <w:rFonts w:ascii="Times New Roman" w:hAnsi="Times New Roman"/>
      <w:snapToGrid w:val="0"/>
      <w:sz w:val="24"/>
      <w:szCs w:val="20"/>
      <w:lang w:eastAsia="es-ES"/>
    </w:rPr>
  </w:style>
  <w:style w:type="paragraph" w:styleId="Ttulo">
    <w:name w:val="Title"/>
    <w:basedOn w:val="Normal"/>
    <w:next w:val="Normal"/>
    <w:link w:val="TtuloCar"/>
    <w:uiPriority w:val="10"/>
    <w:qFormat/>
    <w:rsid w:val="0070526B"/>
    <w:pPr>
      <w:spacing w:after="0" w:line="240" w:lineRule="auto"/>
      <w:contextualSpacing/>
    </w:pPr>
    <w:rPr>
      <w:rFonts w:ascii="Calibri Light" w:eastAsia="SimSun" w:hAnsi="Calibri Light"/>
      <w:color w:val="000000"/>
      <w:sz w:val="56"/>
      <w:szCs w:val="56"/>
    </w:rPr>
  </w:style>
  <w:style w:type="character" w:customStyle="1" w:styleId="TtuloCar">
    <w:name w:val="Título Car"/>
    <w:link w:val="Ttulo"/>
    <w:uiPriority w:val="10"/>
    <w:rsid w:val="0070526B"/>
    <w:rPr>
      <w:rFonts w:ascii="Calibri Light" w:eastAsia="SimSun" w:hAnsi="Calibri Light" w:cs="Times New Roman"/>
      <w:color w:val="000000"/>
      <w:sz w:val="56"/>
      <w:szCs w:val="56"/>
    </w:rPr>
  </w:style>
  <w:style w:type="character" w:customStyle="1" w:styleId="NEGRILLA">
    <w:name w:val="NEGRILLA"/>
    <w:uiPriority w:val="99"/>
    <w:rsid w:val="001F4D9A"/>
    <w:rPr>
      <w:b/>
      <w:bCs/>
      <w:color w:val="000000"/>
      <w:sz w:val="24"/>
      <w:szCs w:val="24"/>
    </w:rPr>
  </w:style>
  <w:style w:type="paragraph" w:customStyle="1" w:styleId="CENTRADO">
    <w:name w:val="CENTRADO"/>
    <w:basedOn w:val="Normal"/>
    <w:next w:val="Normal"/>
    <w:uiPriority w:val="99"/>
    <w:rsid w:val="001F4D9A"/>
    <w:pPr>
      <w:widowControl w:val="0"/>
      <w:autoSpaceDE w:val="0"/>
      <w:autoSpaceDN w:val="0"/>
      <w:adjustRightInd w:val="0"/>
      <w:spacing w:after="0" w:line="240" w:lineRule="auto"/>
    </w:pPr>
    <w:rPr>
      <w:rFonts w:ascii="Times New Roman" w:hAnsi="Times New Roman"/>
      <w:sz w:val="24"/>
      <w:szCs w:val="24"/>
      <w:lang w:val="es-ES" w:eastAsia="es-ES"/>
    </w:rPr>
  </w:style>
  <w:style w:type="character" w:customStyle="1" w:styleId="TextocomentarioCar">
    <w:name w:val="Texto comentario Car"/>
    <w:link w:val="Textocomentario"/>
    <w:uiPriority w:val="99"/>
    <w:rsid w:val="004B18DF"/>
    <w:rPr>
      <w:rFonts w:ascii="Arial" w:eastAsia="Times New Roman" w:hAnsi="Arial"/>
    </w:rPr>
  </w:style>
  <w:style w:type="paragraph" w:styleId="Textocomentario">
    <w:name w:val="annotation text"/>
    <w:basedOn w:val="Normal"/>
    <w:link w:val="TextocomentarioCar"/>
    <w:uiPriority w:val="99"/>
    <w:rsid w:val="004B18DF"/>
    <w:pPr>
      <w:spacing w:before="120" w:after="240" w:line="240" w:lineRule="auto"/>
    </w:pPr>
    <w:rPr>
      <w:szCs w:val="20"/>
      <w:lang w:val="x-none" w:eastAsia="x-none"/>
    </w:rPr>
  </w:style>
  <w:style w:type="character" w:customStyle="1" w:styleId="TextocomentarioCar1">
    <w:name w:val="Texto comentario Car1"/>
    <w:uiPriority w:val="99"/>
    <w:semiHidden/>
    <w:rsid w:val="004B18DF"/>
    <w:rPr>
      <w:lang w:val="es-CO" w:eastAsia="en-US"/>
    </w:rPr>
  </w:style>
  <w:style w:type="character" w:styleId="Refdecomentario">
    <w:name w:val="annotation reference"/>
    <w:uiPriority w:val="99"/>
    <w:rsid w:val="004B18DF"/>
    <w:rPr>
      <w:sz w:val="16"/>
      <w:szCs w:val="16"/>
    </w:rPr>
  </w:style>
  <w:style w:type="character" w:customStyle="1" w:styleId="PrrafodelistaCar">
    <w:name w:val="Párrafo de lista Car"/>
    <w:aliases w:val="Fotografía Car,Párrafo de lista1 Car,Bullet List Car,FooterText Car,numbered Car,Paragraphe de liste1 Car,lp1 Car,Scitum normal Car,HOJA Car,Bolita Car,Párrafo de lista4 Car,BOLADEF Car,Párrafo de lista3 Car,Párrafo de lista21 Car"/>
    <w:link w:val="Prrafodelista"/>
    <w:uiPriority w:val="34"/>
    <w:qFormat/>
    <w:locked/>
    <w:rsid w:val="003A3C63"/>
  </w:style>
  <w:style w:type="character" w:customStyle="1" w:styleId="Ttulo1Car">
    <w:name w:val="Título 1 Car"/>
    <w:aliases w:val="Edgar 1 Car,1 ghost Car,g Car,Nombre Proyecto Car,Título 1-BCN Car,MT1 Car,Título 1_rosado Car,1. Título 1 Car,Título 11 Car,Título 1A Car,Titre principal (1) Car,T1 Car,CAPITULO 1 Car,título 1 Car,(TITULO) Car,h1 Car,II+ Car,I Car,h11 Car"/>
    <w:link w:val="Ttulo1"/>
    <w:uiPriority w:val="9"/>
    <w:rsid w:val="0083163E"/>
    <w:rPr>
      <w:rFonts w:ascii="Arial" w:eastAsia="SimSun" w:hAnsi="Arial"/>
      <w:b/>
      <w:bCs/>
      <w:smallCaps/>
      <w:color w:val="000000"/>
      <w:sz w:val="24"/>
      <w:szCs w:val="36"/>
    </w:rPr>
  </w:style>
  <w:style w:type="character" w:customStyle="1" w:styleId="Ttulo3Car">
    <w:name w:val="Título 3 Car"/>
    <w:aliases w:val="moloko Car,Edgar 3 Car,1.1.1Título 3 Car,Título 3-BCN Car,3 bullet Car,2 Car,MT3 Car,H3 Car,Título 3_verde Car,Título 3A Car,Sous-titre (3) Car"/>
    <w:link w:val="Ttulo3"/>
    <w:uiPriority w:val="9"/>
    <w:rsid w:val="00E12DD9"/>
    <w:rPr>
      <w:rFonts w:ascii="Arial" w:eastAsia="SimSun" w:hAnsi="Arial"/>
      <w:b/>
      <w:bCs/>
      <w:color w:val="000000"/>
      <w:sz w:val="22"/>
      <w:szCs w:val="22"/>
    </w:rPr>
  </w:style>
  <w:style w:type="character" w:customStyle="1" w:styleId="Ttulo4Car">
    <w:name w:val="Título 4 Car"/>
    <w:aliases w:val="Edgar 4 Car,Título 4 - BCN Car,4 dash Car,d Car,3 Car"/>
    <w:link w:val="Ttulo4"/>
    <w:uiPriority w:val="9"/>
    <w:rsid w:val="0070526B"/>
    <w:rPr>
      <w:rFonts w:ascii="Calibri Light" w:eastAsia="SimSun" w:hAnsi="Calibri Light"/>
      <w:b/>
      <w:bCs/>
      <w:i/>
      <w:iCs/>
      <w:color w:val="000000"/>
      <w:szCs w:val="22"/>
    </w:rPr>
  </w:style>
  <w:style w:type="character" w:customStyle="1" w:styleId="Ttulo5Car">
    <w:name w:val="Título 5 Car"/>
    <w:aliases w:val="Título 5-BCN Car"/>
    <w:link w:val="Ttulo5"/>
    <w:uiPriority w:val="9"/>
    <w:rsid w:val="0070526B"/>
    <w:rPr>
      <w:rFonts w:ascii="Calibri Light" w:eastAsia="SimSun" w:hAnsi="Calibri Light"/>
      <w:color w:val="323E4F"/>
      <w:szCs w:val="22"/>
    </w:rPr>
  </w:style>
  <w:style w:type="character" w:customStyle="1" w:styleId="Ttulo6Car">
    <w:name w:val="Título 6 Car"/>
    <w:aliases w:val="Título 6-BCN Car"/>
    <w:link w:val="Ttulo6"/>
    <w:uiPriority w:val="9"/>
    <w:rsid w:val="0070526B"/>
    <w:rPr>
      <w:rFonts w:ascii="Calibri Light" w:eastAsia="SimSun" w:hAnsi="Calibri Light"/>
      <w:i/>
      <w:iCs/>
      <w:color w:val="323E4F"/>
      <w:szCs w:val="22"/>
    </w:rPr>
  </w:style>
  <w:style w:type="character" w:customStyle="1" w:styleId="Ttulo7Car">
    <w:name w:val="Título 7 Car"/>
    <w:link w:val="Ttulo7"/>
    <w:uiPriority w:val="9"/>
    <w:rsid w:val="0070526B"/>
    <w:rPr>
      <w:rFonts w:ascii="Calibri Light" w:eastAsia="SimSun" w:hAnsi="Calibri Light"/>
      <w:i/>
      <w:iCs/>
      <w:color w:val="404040"/>
      <w:szCs w:val="22"/>
    </w:rPr>
  </w:style>
  <w:style w:type="character" w:customStyle="1" w:styleId="Ttulo8Car">
    <w:name w:val="Título 8 Car"/>
    <w:link w:val="Ttulo8"/>
    <w:uiPriority w:val="9"/>
    <w:rsid w:val="0070526B"/>
    <w:rPr>
      <w:rFonts w:ascii="Calibri Light" w:eastAsia="SimSun" w:hAnsi="Calibri Light"/>
      <w:color w:val="404040"/>
    </w:rPr>
  </w:style>
  <w:style w:type="character" w:customStyle="1" w:styleId="Ttulo9Car">
    <w:name w:val="Título 9 Car"/>
    <w:link w:val="Ttulo9"/>
    <w:uiPriority w:val="9"/>
    <w:rsid w:val="0070526B"/>
    <w:rPr>
      <w:rFonts w:ascii="Calibri Light" w:eastAsia="SimSun" w:hAnsi="Calibri Light"/>
      <w:i/>
      <w:iCs/>
      <w:color w:val="404040"/>
    </w:rPr>
  </w:style>
  <w:style w:type="paragraph" w:customStyle="1" w:styleId="Textoindependiente21">
    <w:name w:val="Texto independiente 21"/>
    <w:basedOn w:val="Normal"/>
    <w:rsid w:val="005B7DDE"/>
    <w:pPr>
      <w:widowControl w:val="0"/>
      <w:spacing w:after="0" w:line="240" w:lineRule="auto"/>
    </w:pPr>
    <w:rPr>
      <w:szCs w:val="20"/>
      <w:lang w:eastAsia="es-ES"/>
    </w:rPr>
  </w:style>
  <w:style w:type="paragraph" w:customStyle="1" w:styleId="Estilo1">
    <w:name w:val="Estilo1"/>
    <w:basedOn w:val="Ttulo2"/>
    <w:rsid w:val="005B7DDE"/>
    <w:pPr>
      <w:widowControl w:val="0"/>
      <w:numPr>
        <w:numId w:val="3"/>
      </w:numPr>
      <w:tabs>
        <w:tab w:val="num" w:pos="360"/>
        <w:tab w:val="num" w:pos="1440"/>
      </w:tabs>
      <w:spacing w:before="0" w:after="240" w:line="240" w:lineRule="auto"/>
      <w:ind w:left="0" w:firstLine="0"/>
    </w:pPr>
    <w:rPr>
      <w:rFonts w:ascii="Arial Narrow" w:eastAsia="Times New Roman" w:hAnsi="Arial Narrow"/>
      <w:bCs w:val="0"/>
      <w:i/>
      <w:iCs/>
      <w:szCs w:val="24"/>
      <w:u w:val="single"/>
      <w:lang w:eastAsia="es-ES"/>
    </w:rPr>
  </w:style>
  <w:style w:type="character" w:customStyle="1" w:styleId="Ttulo2Car">
    <w:name w:val="Título 2 Car"/>
    <w:link w:val="Ttulo2"/>
    <w:uiPriority w:val="9"/>
    <w:rsid w:val="00DE7BC4"/>
    <w:rPr>
      <w:rFonts w:ascii="Arial" w:eastAsia="SimSun" w:hAnsi="Arial"/>
      <w:bCs/>
      <w:caps/>
      <w:color w:val="000000"/>
      <w:sz w:val="22"/>
      <w:szCs w:val="28"/>
    </w:rPr>
  </w:style>
  <w:style w:type="paragraph" w:styleId="NormalWeb">
    <w:name w:val="Normal (Web)"/>
    <w:basedOn w:val="Normal"/>
    <w:uiPriority w:val="99"/>
    <w:semiHidden/>
    <w:unhideWhenUsed/>
    <w:rsid w:val="00E41D84"/>
    <w:pPr>
      <w:spacing w:before="100" w:beforeAutospacing="1" w:after="100" w:afterAutospacing="1" w:line="240" w:lineRule="auto"/>
    </w:pPr>
    <w:rPr>
      <w:rFonts w:ascii="Times New Roman" w:hAnsi="Times New Roman"/>
      <w:sz w:val="24"/>
      <w:szCs w:val="24"/>
    </w:rPr>
  </w:style>
  <w:style w:type="paragraph" w:customStyle="1" w:styleId="InviasNormal">
    <w:name w:val="Invias Normal"/>
    <w:basedOn w:val="Normal"/>
    <w:link w:val="InviasNormalCar"/>
    <w:qFormat/>
    <w:rsid w:val="0027037B"/>
    <w:pPr>
      <w:tabs>
        <w:tab w:val="left" w:pos="-142"/>
      </w:tabs>
      <w:autoSpaceDE w:val="0"/>
      <w:autoSpaceDN w:val="0"/>
      <w:adjustRightInd w:val="0"/>
      <w:spacing w:before="120" w:after="240" w:line="240" w:lineRule="auto"/>
    </w:pPr>
    <w:rPr>
      <w:szCs w:val="24"/>
      <w:lang w:val="x-none" w:eastAsia="es-ES"/>
    </w:rPr>
  </w:style>
  <w:style w:type="character" w:customStyle="1" w:styleId="InviasNormalCar">
    <w:name w:val="Invias Normal Car"/>
    <w:link w:val="InviasNormal"/>
    <w:rsid w:val="0027037B"/>
    <w:rPr>
      <w:rFonts w:ascii="Arial" w:eastAsia="Times New Roman" w:hAnsi="Arial"/>
      <w:sz w:val="22"/>
      <w:szCs w:val="24"/>
      <w:lang w:val="x-none" w:eastAsia="es-ES"/>
    </w:rPr>
  </w:style>
  <w:style w:type="paragraph" w:styleId="Revisin">
    <w:name w:val="Revision"/>
    <w:hidden/>
    <w:uiPriority w:val="99"/>
    <w:semiHidden/>
    <w:rsid w:val="00F54883"/>
    <w:pPr>
      <w:spacing w:after="160" w:line="259" w:lineRule="auto"/>
    </w:pPr>
    <w:rPr>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C23FC8"/>
    <w:pPr>
      <w:spacing w:before="0" w:after="200" w:line="276" w:lineRule="auto"/>
      <w:jc w:val="left"/>
    </w:pPr>
    <w:rPr>
      <w:rFonts w:ascii="Calibri" w:eastAsia="Calibri" w:hAnsi="Calibri"/>
      <w:b/>
      <w:bCs/>
      <w:lang w:val="es-CO" w:eastAsia="en-US"/>
    </w:rPr>
  </w:style>
  <w:style w:type="character" w:customStyle="1" w:styleId="AsuntodelcomentarioCar">
    <w:name w:val="Asunto del comentario Car"/>
    <w:link w:val="Asuntodelcomentario"/>
    <w:uiPriority w:val="99"/>
    <w:semiHidden/>
    <w:rsid w:val="00C23FC8"/>
    <w:rPr>
      <w:rFonts w:ascii="Arial" w:eastAsia="Times New Roman" w:hAnsi="Arial"/>
      <w:b/>
      <w:bCs/>
      <w:lang w:eastAsia="en-US"/>
    </w:rPr>
  </w:style>
  <w:style w:type="paragraph" w:styleId="Descripcin">
    <w:name w:val="caption"/>
    <w:basedOn w:val="Normal"/>
    <w:next w:val="Normal"/>
    <w:uiPriority w:val="35"/>
    <w:unhideWhenUsed/>
    <w:qFormat/>
    <w:rsid w:val="0070526B"/>
    <w:pPr>
      <w:spacing w:after="200" w:line="240" w:lineRule="auto"/>
    </w:pPr>
    <w:rPr>
      <w:i/>
      <w:iCs/>
      <w:color w:val="44546A"/>
      <w:sz w:val="18"/>
      <w:szCs w:val="18"/>
    </w:rPr>
  </w:style>
  <w:style w:type="paragraph" w:styleId="Subttulo">
    <w:name w:val="Subtitle"/>
    <w:basedOn w:val="Normal"/>
    <w:next w:val="Normal"/>
    <w:link w:val="SubttuloCar"/>
    <w:uiPriority w:val="11"/>
    <w:qFormat/>
    <w:rsid w:val="0070526B"/>
    <w:pPr>
      <w:numPr>
        <w:ilvl w:val="1"/>
      </w:numPr>
    </w:pPr>
    <w:rPr>
      <w:color w:val="5A5A5A"/>
      <w:spacing w:val="10"/>
    </w:rPr>
  </w:style>
  <w:style w:type="character" w:customStyle="1" w:styleId="SubttuloCar">
    <w:name w:val="Subtítulo Car"/>
    <w:link w:val="Subttulo"/>
    <w:uiPriority w:val="11"/>
    <w:rsid w:val="0070526B"/>
    <w:rPr>
      <w:color w:val="5A5A5A"/>
      <w:spacing w:val="10"/>
    </w:rPr>
  </w:style>
  <w:style w:type="character" w:styleId="Fuerte">
    <w:name w:val="Strong"/>
    <w:uiPriority w:val="22"/>
    <w:qFormat/>
    <w:rsid w:val="0070526B"/>
    <w:rPr>
      <w:b/>
      <w:bCs/>
      <w:color w:val="000000"/>
    </w:rPr>
  </w:style>
  <w:style w:type="character" w:styleId="nfasis">
    <w:name w:val="Emphasis"/>
    <w:uiPriority w:val="20"/>
    <w:qFormat/>
    <w:rsid w:val="0070526B"/>
    <w:rPr>
      <w:i/>
      <w:iCs/>
      <w:color w:val="auto"/>
    </w:rPr>
  </w:style>
  <w:style w:type="paragraph" w:styleId="Sinespaciado">
    <w:name w:val="No Spacing"/>
    <w:uiPriority w:val="1"/>
    <w:qFormat/>
    <w:rsid w:val="0070526B"/>
    <w:rPr>
      <w:sz w:val="22"/>
      <w:szCs w:val="22"/>
    </w:rPr>
  </w:style>
  <w:style w:type="paragraph" w:styleId="Cita">
    <w:name w:val="Quote"/>
    <w:basedOn w:val="Normal"/>
    <w:next w:val="Normal"/>
    <w:link w:val="CitaCar"/>
    <w:uiPriority w:val="29"/>
    <w:qFormat/>
    <w:rsid w:val="0070526B"/>
    <w:pPr>
      <w:spacing w:before="160"/>
      <w:ind w:left="720" w:right="720"/>
    </w:pPr>
    <w:rPr>
      <w:i/>
      <w:iCs/>
      <w:color w:val="000000"/>
    </w:rPr>
  </w:style>
  <w:style w:type="character" w:customStyle="1" w:styleId="CitaCar">
    <w:name w:val="Cita Car"/>
    <w:link w:val="Cita"/>
    <w:uiPriority w:val="29"/>
    <w:rsid w:val="0070526B"/>
    <w:rPr>
      <w:i/>
      <w:iCs/>
      <w:color w:val="000000"/>
    </w:rPr>
  </w:style>
  <w:style w:type="paragraph" w:styleId="Citadestacada">
    <w:name w:val="Intense Quote"/>
    <w:basedOn w:val="Normal"/>
    <w:next w:val="Normal"/>
    <w:link w:val="CitadestacadaCar"/>
    <w:uiPriority w:val="30"/>
    <w:qFormat/>
    <w:rsid w:val="0070526B"/>
    <w:pPr>
      <w:pBdr>
        <w:top w:val="single" w:sz="24" w:space="1" w:color="F2F2F2"/>
        <w:bottom w:val="single" w:sz="24" w:space="1" w:color="F2F2F2"/>
      </w:pBdr>
      <w:shd w:val="clear" w:color="auto" w:fill="F2F2F2"/>
      <w:spacing w:before="240" w:after="240"/>
      <w:ind w:left="936" w:right="936"/>
      <w:jc w:val="center"/>
    </w:pPr>
    <w:rPr>
      <w:color w:val="000000"/>
    </w:rPr>
  </w:style>
  <w:style w:type="character" w:customStyle="1" w:styleId="CitadestacadaCar">
    <w:name w:val="Cita destacada Car"/>
    <w:link w:val="Citadestacada"/>
    <w:uiPriority w:val="30"/>
    <w:rsid w:val="0070526B"/>
    <w:rPr>
      <w:color w:val="000000"/>
      <w:shd w:val="clear" w:color="auto" w:fill="F2F2F2"/>
    </w:rPr>
  </w:style>
  <w:style w:type="character" w:styleId="nfasissutil">
    <w:name w:val="Subtle Emphasis"/>
    <w:uiPriority w:val="19"/>
    <w:qFormat/>
    <w:rsid w:val="0070526B"/>
    <w:rPr>
      <w:i/>
      <w:iCs/>
      <w:color w:val="404040"/>
    </w:rPr>
  </w:style>
  <w:style w:type="character" w:styleId="nfasisintenso">
    <w:name w:val="Intense Emphasis"/>
    <w:uiPriority w:val="21"/>
    <w:qFormat/>
    <w:rsid w:val="0070526B"/>
    <w:rPr>
      <w:b/>
      <w:bCs/>
      <w:i/>
      <w:iCs/>
      <w:caps/>
    </w:rPr>
  </w:style>
  <w:style w:type="character" w:styleId="Referenciasutil">
    <w:name w:val="Subtle Reference"/>
    <w:uiPriority w:val="31"/>
    <w:qFormat/>
    <w:rsid w:val="0070526B"/>
    <w:rPr>
      <w:smallCaps/>
      <w:color w:val="404040"/>
      <w:u w:val="single" w:color="7F7F7F"/>
    </w:rPr>
  </w:style>
  <w:style w:type="character" w:styleId="Referenciaintensa">
    <w:name w:val="Intense Reference"/>
    <w:uiPriority w:val="32"/>
    <w:qFormat/>
    <w:rsid w:val="0070526B"/>
    <w:rPr>
      <w:b/>
      <w:bCs/>
      <w:smallCaps/>
      <w:u w:val="single"/>
    </w:rPr>
  </w:style>
  <w:style w:type="character" w:styleId="Ttulodellibro">
    <w:name w:val="Book Title"/>
    <w:uiPriority w:val="33"/>
    <w:qFormat/>
    <w:rsid w:val="0070526B"/>
    <w:rPr>
      <w:b w:val="0"/>
      <w:bCs w:val="0"/>
      <w:smallCaps/>
      <w:spacing w:val="5"/>
    </w:rPr>
  </w:style>
  <w:style w:type="paragraph" w:styleId="TtuloTDC">
    <w:name w:val="TOC Heading"/>
    <w:basedOn w:val="Ttulo1"/>
    <w:next w:val="Normal"/>
    <w:uiPriority w:val="39"/>
    <w:unhideWhenUsed/>
    <w:qFormat/>
    <w:rsid w:val="0070526B"/>
    <w:pPr>
      <w:outlineLvl w:val="9"/>
    </w:pPr>
  </w:style>
  <w:style w:type="table" w:customStyle="1" w:styleId="Cuadrculadetablaclara1">
    <w:name w:val="Cuadrícula de tabla clara1"/>
    <w:basedOn w:val="Tablanormal"/>
    <w:next w:val="Tablaconcuadrculaclara"/>
    <w:uiPriority w:val="99"/>
    <w:rsid w:val="00CA303F"/>
    <w:rPr>
      <w:rFonts w:eastAsia="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CA303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DC1">
    <w:name w:val="toc 1"/>
    <w:basedOn w:val="Normal"/>
    <w:next w:val="Normal"/>
    <w:autoRedefine/>
    <w:uiPriority w:val="39"/>
    <w:unhideWhenUsed/>
    <w:rsid w:val="00401229"/>
    <w:pPr>
      <w:spacing w:after="100"/>
    </w:pPr>
  </w:style>
  <w:style w:type="character" w:styleId="Hipervnculo">
    <w:name w:val="Hyperlink"/>
    <w:basedOn w:val="Fuentedeprrafopredeter"/>
    <w:uiPriority w:val="99"/>
    <w:unhideWhenUsed/>
    <w:rsid w:val="00401229"/>
    <w:rPr>
      <w:color w:val="0563C1" w:themeColor="hyperlink"/>
      <w:u w:val="single"/>
    </w:rPr>
  </w:style>
  <w:style w:type="character" w:styleId="Mencionar">
    <w:name w:val="Mention"/>
    <w:basedOn w:val="Fuentedeprrafopredeter"/>
    <w:uiPriority w:val="99"/>
    <w:unhideWhenUsed/>
    <w:rsid w:val="00762D1D"/>
    <w:rPr>
      <w:color w:val="2B579A"/>
      <w:shd w:val="clear" w:color="auto" w:fill="E1DFDD"/>
    </w:rPr>
  </w:style>
  <w:style w:type="paragraph" w:styleId="Textonotapie">
    <w:name w:val="footnote text"/>
    <w:aliases w:val="Footnote Text Char Char Char Char Char,Footnote Text Char Char Char Char,Footnote reference,FA Fu,texto de nota al pie,Footnote Text Char Char Char,Footnote Text Char Char Char Char Char Char Char Char,Footnote Text Cha"/>
    <w:basedOn w:val="Normal"/>
    <w:link w:val="TextonotapieCar"/>
    <w:uiPriority w:val="99"/>
    <w:unhideWhenUsed/>
    <w:rsid w:val="00762D1D"/>
    <w:pPr>
      <w:spacing w:after="0" w:line="240" w:lineRule="auto"/>
    </w:pPr>
    <w:rPr>
      <w:szCs w:val="20"/>
    </w:rPr>
  </w:style>
  <w:style w:type="character" w:customStyle="1" w:styleId="TextonotapieCar">
    <w:name w:val="Texto nota pie Car"/>
    <w:aliases w:val="Footnote Text Char Char Char Char Char Car,Footnote Text Char Char Char Char Car,Footnote reference Car,FA Fu Car,texto de nota al pie Car,Footnote Text Char Char Char Car,Footnote Text Char Char Char Char Char Char Char Char Car"/>
    <w:basedOn w:val="Fuentedeprrafopredeter"/>
    <w:link w:val="Textonotapie"/>
    <w:uiPriority w:val="99"/>
    <w:rsid w:val="00762D1D"/>
    <w:rPr>
      <w:rFonts w:ascii="Arial" w:hAnsi="Arial"/>
    </w:rPr>
  </w:style>
  <w:style w:type="character" w:styleId="Refdenotaalpie">
    <w:name w:val="footnote reference"/>
    <w:basedOn w:val="Fuentedeprrafopredeter"/>
    <w:uiPriority w:val="99"/>
    <w:semiHidden/>
    <w:unhideWhenUsed/>
    <w:rsid w:val="00762D1D"/>
    <w:rPr>
      <w:vertAlign w:val="superscript"/>
    </w:rPr>
  </w:style>
  <w:style w:type="paragraph" w:customStyle="1" w:styleId="TableParagraph">
    <w:name w:val="Table Paragraph"/>
    <w:basedOn w:val="Normal"/>
    <w:uiPriority w:val="1"/>
    <w:qFormat/>
    <w:rsid w:val="00F10E3B"/>
    <w:pPr>
      <w:widowControl w:val="0"/>
      <w:autoSpaceDE w:val="0"/>
      <w:autoSpaceDN w:val="0"/>
      <w:spacing w:after="0" w:line="240" w:lineRule="auto"/>
      <w:jc w:val="left"/>
    </w:pPr>
    <w:rPr>
      <w:rFonts w:ascii="Arial MT" w:eastAsia="Arial MT" w:hAnsi="Arial MT" w:cs="Arial MT"/>
      <w:sz w:val="22"/>
      <w:lang w:val="es-ES" w:eastAsia="en-US"/>
    </w:rPr>
  </w:style>
  <w:style w:type="table" w:customStyle="1" w:styleId="TableNormal1">
    <w:name w:val="Table Normal1"/>
    <w:uiPriority w:val="2"/>
    <w:semiHidden/>
    <w:unhideWhenUsed/>
    <w:qFormat/>
    <w:rsid w:val="00F10E3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normaltextrun">
    <w:name w:val="normaltextrun"/>
    <w:basedOn w:val="Fuentedeprrafopredeter"/>
    <w:rsid w:val="00593B46"/>
  </w:style>
  <w:style w:type="paragraph" w:customStyle="1" w:styleId="paragraph">
    <w:name w:val="paragraph"/>
    <w:basedOn w:val="Normal"/>
    <w:rsid w:val="00D61693"/>
    <w:pPr>
      <w:spacing w:before="100" w:beforeAutospacing="1" w:after="100" w:afterAutospacing="1" w:line="240" w:lineRule="auto"/>
      <w:jc w:val="left"/>
    </w:pPr>
    <w:rPr>
      <w:rFonts w:ascii="Times New Roman" w:hAnsi="Times New Roman"/>
      <w:sz w:val="24"/>
      <w:szCs w:val="24"/>
      <w:lang w:eastAsia="es-ES_tradnl"/>
    </w:rPr>
  </w:style>
  <w:style w:type="paragraph" w:styleId="TDC2">
    <w:name w:val="toc 2"/>
    <w:basedOn w:val="Normal"/>
    <w:next w:val="Normal"/>
    <w:autoRedefine/>
    <w:uiPriority w:val="39"/>
    <w:unhideWhenUsed/>
    <w:rsid w:val="005F67B6"/>
    <w:pPr>
      <w:spacing w:after="100"/>
      <w:ind w:left="200"/>
    </w:pPr>
  </w:style>
  <w:style w:type="paragraph" w:styleId="TDC3">
    <w:name w:val="toc 3"/>
    <w:basedOn w:val="Normal"/>
    <w:next w:val="Normal"/>
    <w:autoRedefine/>
    <w:uiPriority w:val="39"/>
    <w:unhideWhenUsed/>
    <w:rsid w:val="005F67B6"/>
    <w:pPr>
      <w:spacing w:after="100"/>
      <w:ind w:left="400"/>
    </w:pPr>
  </w:style>
  <w:style w:type="character" w:styleId="Mencinsinresolver">
    <w:name w:val="Unresolved Mention"/>
    <w:basedOn w:val="Fuentedeprrafopredeter"/>
    <w:uiPriority w:val="99"/>
    <w:semiHidden/>
    <w:unhideWhenUsed/>
    <w:rsid w:val="00A73769"/>
    <w:rPr>
      <w:color w:val="605E5C"/>
      <w:shd w:val="clear" w:color="auto" w:fill="E1DFDD"/>
    </w:rPr>
  </w:style>
  <w:style w:type="character" w:styleId="Hipervnculovisitado">
    <w:name w:val="FollowedHyperlink"/>
    <w:basedOn w:val="Fuentedeprrafopredeter"/>
    <w:uiPriority w:val="99"/>
    <w:semiHidden/>
    <w:unhideWhenUsed/>
    <w:rsid w:val="00C3397D"/>
    <w:rPr>
      <w:color w:val="954F72" w:themeColor="followedHyperlink"/>
      <w:u w:val="single"/>
    </w:rPr>
  </w:style>
  <w:style w:type="character" w:customStyle="1" w:styleId="eop">
    <w:name w:val="eop"/>
    <w:basedOn w:val="Fuentedeprrafopredeter"/>
    <w:rsid w:val="00C51C91"/>
  </w:style>
  <w:style w:type="table" w:styleId="Tabladecuadrcula2">
    <w:name w:val="Grid Table 2"/>
    <w:basedOn w:val="Tablanormal"/>
    <w:uiPriority w:val="47"/>
    <w:rsid w:val="005A59EC"/>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cuadrcula3">
    <w:name w:val="Grid Table 3"/>
    <w:basedOn w:val="Tablanormal"/>
    <w:uiPriority w:val="48"/>
    <w:rsid w:val="005A59E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aconcuadrcula1">
    <w:name w:val="Tabla con cuadrícula1"/>
    <w:basedOn w:val="Tablanormal"/>
    <w:next w:val="Tablaconcuadrcula"/>
    <w:rsid w:val="00A7544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Tablaconcuadrcula4-nfasis6">
    <w:name w:val="Grid Table 4 Accent 6"/>
    <w:basedOn w:val="Tablanormal"/>
    <w:uiPriority w:val="49"/>
    <w:rsid w:val="004D158D"/>
    <w:rPr>
      <w:rFonts w:asciiTheme="minorHAnsi" w:eastAsiaTheme="minorHAnsi" w:hAnsiTheme="minorHAnsi" w:cstheme="minorBidi"/>
      <w:sz w:val="22"/>
      <w:szCs w:val="22"/>
      <w:lang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Tabladeilustraciones">
    <w:name w:val="table of figures"/>
    <w:basedOn w:val="Normal"/>
    <w:next w:val="Normal"/>
    <w:uiPriority w:val="99"/>
    <w:unhideWhenUsed/>
    <w:rsid w:val="00C915F7"/>
    <w:pPr>
      <w:spacing w:after="0"/>
    </w:pPr>
  </w:style>
  <w:style w:type="character" w:customStyle="1" w:styleId="superscript">
    <w:name w:val="superscript"/>
    <w:basedOn w:val="Fuentedeprrafopredeter"/>
    <w:rsid w:val="004429EA"/>
  </w:style>
  <w:style w:type="paragraph" w:customStyle="1" w:styleId="p1">
    <w:name w:val="p1"/>
    <w:basedOn w:val="Normal"/>
    <w:rsid w:val="00C53C31"/>
    <w:pPr>
      <w:spacing w:after="180" w:line="240" w:lineRule="auto"/>
      <w:jc w:val="left"/>
    </w:pPr>
    <w:rPr>
      <w:rFonts w:ascii="Ginto Copilot Variable" w:hAnsi="Ginto Copilot Variable"/>
      <w:color w:val="26221F"/>
      <w:sz w:val="23"/>
      <w:szCs w:val="23"/>
      <w:lang w:val="en-GB" w:eastAsia="en-GB"/>
    </w:rPr>
  </w:style>
  <w:style w:type="table" w:styleId="Tablanormal1">
    <w:name w:val="Plain Table 1"/>
    <w:basedOn w:val="Tablanormal"/>
    <w:uiPriority w:val="41"/>
    <w:rsid w:val="00F44C2D"/>
    <w:rPr>
      <w:rFonts w:eastAsia="Calibri"/>
      <w:lang w:val="es-ES"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6252">
      <w:bodyDiv w:val="1"/>
      <w:marLeft w:val="0"/>
      <w:marRight w:val="0"/>
      <w:marTop w:val="0"/>
      <w:marBottom w:val="0"/>
      <w:divBdr>
        <w:top w:val="none" w:sz="0" w:space="0" w:color="auto"/>
        <w:left w:val="none" w:sz="0" w:space="0" w:color="auto"/>
        <w:bottom w:val="none" w:sz="0" w:space="0" w:color="auto"/>
        <w:right w:val="none" w:sz="0" w:space="0" w:color="auto"/>
      </w:divBdr>
    </w:div>
    <w:div w:id="92748206">
      <w:bodyDiv w:val="1"/>
      <w:marLeft w:val="0"/>
      <w:marRight w:val="0"/>
      <w:marTop w:val="0"/>
      <w:marBottom w:val="0"/>
      <w:divBdr>
        <w:top w:val="none" w:sz="0" w:space="0" w:color="auto"/>
        <w:left w:val="none" w:sz="0" w:space="0" w:color="auto"/>
        <w:bottom w:val="none" w:sz="0" w:space="0" w:color="auto"/>
        <w:right w:val="none" w:sz="0" w:space="0" w:color="auto"/>
      </w:divBdr>
    </w:div>
    <w:div w:id="126556373">
      <w:bodyDiv w:val="1"/>
      <w:marLeft w:val="0"/>
      <w:marRight w:val="0"/>
      <w:marTop w:val="0"/>
      <w:marBottom w:val="0"/>
      <w:divBdr>
        <w:top w:val="none" w:sz="0" w:space="0" w:color="auto"/>
        <w:left w:val="none" w:sz="0" w:space="0" w:color="auto"/>
        <w:bottom w:val="none" w:sz="0" w:space="0" w:color="auto"/>
        <w:right w:val="none" w:sz="0" w:space="0" w:color="auto"/>
      </w:divBdr>
    </w:div>
    <w:div w:id="131800240">
      <w:bodyDiv w:val="1"/>
      <w:marLeft w:val="0"/>
      <w:marRight w:val="0"/>
      <w:marTop w:val="0"/>
      <w:marBottom w:val="0"/>
      <w:divBdr>
        <w:top w:val="none" w:sz="0" w:space="0" w:color="auto"/>
        <w:left w:val="none" w:sz="0" w:space="0" w:color="auto"/>
        <w:bottom w:val="none" w:sz="0" w:space="0" w:color="auto"/>
        <w:right w:val="none" w:sz="0" w:space="0" w:color="auto"/>
      </w:divBdr>
    </w:div>
    <w:div w:id="178928757">
      <w:bodyDiv w:val="1"/>
      <w:marLeft w:val="0"/>
      <w:marRight w:val="0"/>
      <w:marTop w:val="0"/>
      <w:marBottom w:val="0"/>
      <w:divBdr>
        <w:top w:val="none" w:sz="0" w:space="0" w:color="auto"/>
        <w:left w:val="none" w:sz="0" w:space="0" w:color="auto"/>
        <w:bottom w:val="none" w:sz="0" w:space="0" w:color="auto"/>
        <w:right w:val="none" w:sz="0" w:space="0" w:color="auto"/>
      </w:divBdr>
    </w:div>
    <w:div w:id="199318252">
      <w:bodyDiv w:val="1"/>
      <w:marLeft w:val="0"/>
      <w:marRight w:val="0"/>
      <w:marTop w:val="0"/>
      <w:marBottom w:val="0"/>
      <w:divBdr>
        <w:top w:val="none" w:sz="0" w:space="0" w:color="auto"/>
        <w:left w:val="none" w:sz="0" w:space="0" w:color="auto"/>
        <w:bottom w:val="none" w:sz="0" w:space="0" w:color="auto"/>
        <w:right w:val="none" w:sz="0" w:space="0" w:color="auto"/>
      </w:divBdr>
    </w:div>
    <w:div w:id="203058603">
      <w:bodyDiv w:val="1"/>
      <w:marLeft w:val="0"/>
      <w:marRight w:val="0"/>
      <w:marTop w:val="0"/>
      <w:marBottom w:val="0"/>
      <w:divBdr>
        <w:top w:val="none" w:sz="0" w:space="0" w:color="auto"/>
        <w:left w:val="none" w:sz="0" w:space="0" w:color="auto"/>
        <w:bottom w:val="none" w:sz="0" w:space="0" w:color="auto"/>
        <w:right w:val="none" w:sz="0" w:space="0" w:color="auto"/>
      </w:divBdr>
    </w:div>
    <w:div w:id="251087342">
      <w:bodyDiv w:val="1"/>
      <w:marLeft w:val="0"/>
      <w:marRight w:val="0"/>
      <w:marTop w:val="0"/>
      <w:marBottom w:val="0"/>
      <w:divBdr>
        <w:top w:val="none" w:sz="0" w:space="0" w:color="auto"/>
        <w:left w:val="none" w:sz="0" w:space="0" w:color="auto"/>
        <w:bottom w:val="none" w:sz="0" w:space="0" w:color="auto"/>
        <w:right w:val="none" w:sz="0" w:space="0" w:color="auto"/>
      </w:divBdr>
    </w:div>
    <w:div w:id="290325573">
      <w:bodyDiv w:val="1"/>
      <w:marLeft w:val="0"/>
      <w:marRight w:val="0"/>
      <w:marTop w:val="0"/>
      <w:marBottom w:val="0"/>
      <w:divBdr>
        <w:top w:val="none" w:sz="0" w:space="0" w:color="auto"/>
        <w:left w:val="none" w:sz="0" w:space="0" w:color="auto"/>
        <w:bottom w:val="none" w:sz="0" w:space="0" w:color="auto"/>
        <w:right w:val="none" w:sz="0" w:space="0" w:color="auto"/>
      </w:divBdr>
    </w:div>
    <w:div w:id="297298231">
      <w:bodyDiv w:val="1"/>
      <w:marLeft w:val="0"/>
      <w:marRight w:val="0"/>
      <w:marTop w:val="0"/>
      <w:marBottom w:val="0"/>
      <w:divBdr>
        <w:top w:val="none" w:sz="0" w:space="0" w:color="auto"/>
        <w:left w:val="none" w:sz="0" w:space="0" w:color="auto"/>
        <w:bottom w:val="none" w:sz="0" w:space="0" w:color="auto"/>
        <w:right w:val="none" w:sz="0" w:space="0" w:color="auto"/>
      </w:divBdr>
      <w:divsChild>
        <w:div w:id="1878812070">
          <w:marLeft w:val="0"/>
          <w:marRight w:val="0"/>
          <w:marTop w:val="0"/>
          <w:marBottom w:val="0"/>
          <w:divBdr>
            <w:top w:val="none" w:sz="0" w:space="0" w:color="auto"/>
            <w:left w:val="none" w:sz="0" w:space="0" w:color="auto"/>
            <w:bottom w:val="none" w:sz="0" w:space="0" w:color="auto"/>
            <w:right w:val="none" w:sz="0" w:space="0" w:color="auto"/>
          </w:divBdr>
        </w:div>
        <w:div w:id="1132015182">
          <w:marLeft w:val="0"/>
          <w:marRight w:val="0"/>
          <w:marTop w:val="0"/>
          <w:marBottom w:val="0"/>
          <w:divBdr>
            <w:top w:val="none" w:sz="0" w:space="0" w:color="auto"/>
            <w:left w:val="none" w:sz="0" w:space="0" w:color="auto"/>
            <w:bottom w:val="none" w:sz="0" w:space="0" w:color="auto"/>
            <w:right w:val="none" w:sz="0" w:space="0" w:color="auto"/>
          </w:divBdr>
        </w:div>
        <w:div w:id="1842158404">
          <w:marLeft w:val="0"/>
          <w:marRight w:val="0"/>
          <w:marTop w:val="0"/>
          <w:marBottom w:val="0"/>
          <w:divBdr>
            <w:top w:val="none" w:sz="0" w:space="0" w:color="auto"/>
            <w:left w:val="none" w:sz="0" w:space="0" w:color="auto"/>
            <w:bottom w:val="none" w:sz="0" w:space="0" w:color="auto"/>
            <w:right w:val="none" w:sz="0" w:space="0" w:color="auto"/>
          </w:divBdr>
        </w:div>
        <w:div w:id="384792885">
          <w:marLeft w:val="0"/>
          <w:marRight w:val="0"/>
          <w:marTop w:val="0"/>
          <w:marBottom w:val="0"/>
          <w:divBdr>
            <w:top w:val="none" w:sz="0" w:space="0" w:color="auto"/>
            <w:left w:val="none" w:sz="0" w:space="0" w:color="auto"/>
            <w:bottom w:val="none" w:sz="0" w:space="0" w:color="auto"/>
            <w:right w:val="none" w:sz="0" w:space="0" w:color="auto"/>
          </w:divBdr>
        </w:div>
        <w:div w:id="630943620">
          <w:marLeft w:val="0"/>
          <w:marRight w:val="0"/>
          <w:marTop w:val="0"/>
          <w:marBottom w:val="0"/>
          <w:divBdr>
            <w:top w:val="none" w:sz="0" w:space="0" w:color="auto"/>
            <w:left w:val="none" w:sz="0" w:space="0" w:color="auto"/>
            <w:bottom w:val="none" w:sz="0" w:space="0" w:color="auto"/>
            <w:right w:val="none" w:sz="0" w:space="0" w:color="auto"/>
          </w:divBdr>
        </w:div>
        <w:div w:id="1444616179">
          <w:marLeft w:val="0"/>
          <w:marRight w:val="0"/>
          <w:marTop w:val="0"/>
          <w:marBottom w:val="0"/>
          <w:divBdr>
            <w:top w:val="none" w:sz="0" w:space="0" w:color="auto"/>
            <w:left w:val="none" w:sz="0" w:space="0" w:color="auto"/>
            <w:bottom w:val="none" w:sz="0" w:space="0" w:color="auto"/>
            <w:right w:val="none" w:sz="0" w:space="0" w:color="auto"/>
          </w:divBdr>
        </w:div>
        <w:div w:id="1590193923">
          <w:marLeft w:val="0"/>
          <w:marRight w:val="0"/>
          <w:marTop w:val="0"/>
          <w:marBottom w:val="0"/>
          <w:divBdr>
            <w:top w:val="none" w:sz="0" w:space="0" w:color="auto"/>
            <w:left w:val="none" w:sz="0" w:space="0" w:color="auto"/>
            <w:bottom w:val="none" w:sz="0" w:space="0" w:color="auto"/>
            <w:right w:val="none" w:sz="0" w:space="0" w:color="auto"/>
          </w:divBdr>
        </w:div>
        <w:div w:id="1844474468">
          <w:marLeft w:val="0"/>
          <w:marRight w:val="0"/>
          <w:marTop w:val="0"/>
          <w:marBottom w:val="0"/>
          <w:divBdr>
            <w:top w:val="none" w:sz="0" w:space="0" w:color="auto"/>
            <w:left w:val="none" w:sz="0" w:space="0" w:color="auto"/>
            <w:bottom w:val="none" w:sz="0" w:space="0" w:color="auto"/>
            <w:right w:val="none" w:sz="0" w:space="0" w:color="auto"/>
          </w:divBdr>
        </w:div>
      </w:divsChild>
    </w:div>
    <w:div w:id="300619521">
      <w:bodyDiv w:val="1"/>
      <w:marLeft w:val="0"/>
      <w:marRight w:val="0"/>
      <w:marTop w:val="0"/>
      <w:marBottom w:val="0"/>
      <w:divBdr>
        <w:top w:val="none" w:sz="0" w:space="0" w:color="auto"/>
        <w:left w:val="none" w:sz="0" w:space="0" w:color="auto"/>
        <w:bottom w:val="none" w:sz="0" w:space="0" w:color="auto"/>
        <w:right w:val="none" w:sz="0" w:space="0" w:color="auto"/>
      </w:divBdr>
    </w:div>
    <w:div w:id="328412859">
      <w:bodyDiv w:val="1"/>
      <w:marLeft w:val="0"/>
      <w:marRight w:val="0"/>
      <w:marTop w:val="0"/>
      <w:marBottom w:val="0"/>
      <w:divBdr>
        <w:top w:val="none" w:sz="0" w:space="0" w:color="auto"/>
        <w:left w:val="none" w:sz="0" w:space="0" w:color="auto"/>
        <w:bottom w:val="none" w:sz="0" w:space="0" w:color="auto"/>
        <w:right w:val="none" w:sz="0" w:space="0" w:color="auto"/>
      </w:divBdr>
    </w:div>
    <w:div w:id="395129884">
      <w:bodyDiv w:val="1"/>
      <w:marLeft w:val="0"/>
      <w:marRight w:val="0"/>
      <w:marTop w:val="0"/>
      <w:marBottom w:val="0"/>
      <w:divBdr>
        <w:top w:val="none" w:sz="0" w:space="0" w:color="auto"/>
        <w:left w:val="none" w:sz="0" w:space="0" w:color="auto"/>
        <w:bottom w:val="none" w:sz="0" w:space="0" w:color="auto"/>
        <w:right w:val="none" w:sz="0" w:space="0" w:color="auto"/>
      </w:divBdr>
      <w:divsChild>
        <w:div w:id="310602054">
          <w:marLeft w:val="0"/>
          <w:marRight w:val="0"/>
          <w:marTop w:val="0"/>
          <w:marBottom w:val="0"/>
          <w:divBdr>
            <w:top w:val="none" w:sz="0" w:space="0" w:color="auto"/>
            <w:left w:val="none" w:sz="0" w:space="0" w:color="auto"/>
            <w:bottom w:val="none" w:sz="0" w:space="0" w:color="auto"/>
            <w:right w:val="none" w:sz="0" w:space="0" w:color="auto"/>
          </w:divBdr>
        </w:div>
        <w:div w:id="1046680743">
          <w:marLeft w:val="0"/>
          <w:marRight w:val="0"/>
          <w:marTop w:val="0"/>
          <w:marBottom w:val="0"/>
          <w:divBdr>
            <w:top w:val="none" w:sz="0" w:space="0" w:color="auto"/>
            <w:left w:val="none" w:sz="0" w:space="0" w:color="auto"/>
            <w:bottom w:val="none" w:sz="0" w:space="0" w:color="auto"/>
            <w:right w:val="none" w:sz="0" w:space="0" w:color="auto"/>
          </w:divBdr>
        </w:div>
        <w:div w:id="1609045759">
          <w:marLeft w:val="0"/>
          <w:marRight w:val="0"/>
          <w:marTop w:val="0"/>
          <w:marBottom w:val="0"/>
          <w:divBdr>
            <w:top w:val="none" w:sz="0" w:space="0" w:color="auto"/>
            <w:left w:val="none" w:sz="0" w:space="0" w:color="auto"/>
            <w:bottom w:val="none" w:sz="0" w:space="0" w:color="auto"/>
            <w:right w:val="none" w:sz="0" w:space="0" w:color="auto"/>
          </w:divBdr>
        </w:div>
        <w:div w:id="870000693">
          <w:marLeft w:val="0"/>
          <w:marRight w:val="0"/>
          <w:marTop w:val="0"/>
          <w:marBottom w:val="0"/>
          <w:divBdr>
            <w:top w:val="none" w:sz="0" w:space="0" w:color="auto"/>
            <w:left w:val="none" w:sz="0" w:space="0" w:color="auto"/>
            <w:bottom w:val="none" w:sz="0" w:space="0" w:color="auto"/>
            <w:right w:val="none" w:sz="0" w:space="0" w:color="auto"/>
          </w:divBdr>
        </w:div>
        <w:div w:id="1686638613">
          <w:marLeft w:val="0"/>
          <w:marRight w:val="0"/>
          <w:marTop w:val="0"/>
          <w:marBottom w:val="0"/>
          <w:divBdr>
            <w:top w:val="none" w:sz="0" w:space="0" w:color="auto"/>
            <w:left w:val="none" w:sz="0" w:space="0" w:color="auto"/>
            <w:bottom w:val="none" w:sz="0" w:space="0" w:color="auto"/>
            <w:right w:val="none" w:sz="0" w:space="0" w:color="auto"/>
          </w:divBdr>
        </w:div>
        <w:div w:id="1900747404">
          <w:marLeft w:val="0"/>
          <w:marRight w:val="0"/>
          <w:marTop w:val="0"/>
          <w:marBottom w:val="0"/>
          <w:divBdr>
            <w:top w:val="none" w:sz="0" w:space="0" w:color="auto"/>
            <w:left w:val="none" w:sz="0" w:space="0" w:color="auto"/>
            <w:bottom w:val="none" w:sz="0" w:space="0" w:color="auto"/>
            <w:right w:val="none" w:sz="0" w:space="0" w:color="auto"/>
          </w:divBdr>
        </w:div>
        <w:div w:id="1482312040">
          <w:marLeft w:val="0"/>
          <w:marRight w:val="0"/>
          <w:marTop w:val="0"/>
          <w:marBottom w:val="0"/>
          <w:divBdr>
            <w:top w:val="none" w:sz="0" w:space="0" w:color="auto"/>
            <w:left w:val="none" w:sz="0" w:space="0" w:color="auto"/>
            <w:bottom w:val="none" w:sz="0" w:space="0" w:color="auto"/>
            <w:right w:val="none" w:sz="0" w:space="0" w:color="auto"/>
          </w:divBdr>
        </w:div>
        <w:div w:id="1063600873">
          <w:marLeft w:val="0"/>
          <w:marRight w:val="0"/>
          <w:marTop w:val="0"/>
          <w:marBottom w:val="0"/>
          <w:divBdr>
            <w:top w:val="none" w:sz="0" w:space="0" w:color="auto"/>
            <w:left w:val="none" w:sz="0" w:space="0" w:color="auto"/>
            <w:bottom w:val="none" w:sz="0" w:space="0" w:color="auto"/>
            <w:right w:val="none" w:sz="0" w:space="0" w:color="auto"/>
          </w:divBdr>
        </w:div>
        <w:div w:id="681978805">
          <w:marLeft w:val="0"/>
          <w:marRight w:val="0"/>
          <w:marTop w:val="0"/>
          <w:marBottom w:val="0"/>
          <w:divBdr>
            <w:top w:val="none" w:sz="0" w:space="0" w:color="auto"/>
            <w:left w:val="none" w:sz="0" w:space="0" w:color="auto"/>
            <w:bottom w:val="none" w:sz="0" w:space="0" w:color="auto"/>
            <w:right w:val="none" w:sz="0" w:space="0" w:color="auto"/>
          </w:divBdr>
        </w:div>
        <w:div w:id="1119494033">
          <w:marLeft w:val="0"/>
          <w:marRight w:val="0"/>
          <w:marTop w:val="0"/>
          <w:marBottom w:val="0"/>
          <w:divBdr>
            <w:top w:val="none" w:sz="0" w:space="0" w:color="auto"/>
            <w:left w:val="none" w:sz="0" w:space="0" w:color="auto"/>
            <w:bottom w:val="none" w:sz="0" w:space="0" w:color="auto"/>
            <w:right w:val="none" w:sz="0" w:space="0" w:color="auto"/>
          </w:divBdr>
        </w:div>
        <w:div w:id="84113499">
          <w:marLeft w:val="0"/>
          <w:marRight w:val="0"/>
          <w:marTop w:val="0"/>
          <w:marBottom w:val="0"/>
          <w:divBdr>
            <w:top w:val="none" w:sz="0" w:space="0" w:color="auto"/>
            <w:left w:val="none" w:sz="0" w:space="0" w:color="auto"/>
            <w:bottom w:val="none" w:sz="0" w:space="0" w:color="auto"/>
            <w:right w:val="none" w:sz="0" w:space="0" w:color="auto"/>
          </w:divBdr>
        </w:div>
        <w:div w:id="1413621098">
          <w:marLeft w:val="0"/>
          <w:marRight w:val="0"/>
          <w:marTop w:val="0"/>
          <w:marBottom w:val="0"/>
          <w:divBdr>
            <w:top w:val="none" w:sz="0" w:space="0" w:color="auto"/>
            <w:left w:val="none" w:sz="0" w:space="0" w:color="auto"/>
            <w:bottom w:val="none" w:sz="0" w:space="0" w:color="auto"/>
            <w:right w:val="none" w:sz="0" w:space="0" w:color="auto"/>
          </w:divBdr>
        </w:div>
        <w:div w:id="540245745">
          <w:marLeft w:val="0"/>
          <w:marRight w:val="0"/>
          <w:marTop w:val="0"/>
          <w:marBottom w:val="0"/>
          <w:divBdr>
            <w:top w:val="none" w:sz="0" w:space="0" w:color="auto"/>
            <w:left w:val="none" w:sz="0" w:space="0" w:color="auto"/>
            <w:bottom w:val="none" w:sz="0" w:space="0" w:color="auto"/>
            <w:right w:val="none" w:sz="0" w:space="0" w:color="auto"/>
          </w:divBdr>
        </w:div>
        <w:div w:id="539630364">
          <w:marLeft w:val="0"/>
          <w:marRight w:val="0"/>
          <w:marTop w:val="0"/>
          <w:marBottom w:val="0"/>
          <w:divBdr>
            <w:top w:val="none" w:sz="0" w:space="0" w:color="auto"/>
            <w:left w:val="none" w:sz="0" w:space="0" w:color="auto"/>
            <w:bottom w:val="none" w:sz="0" w:space="0" w:color="auto"/>
            <w:right w:val="none" w:sz="0" w:space="0" w:color="auto"/>
          </w:divBdr>
        </w:div>
        <w:div w:id="1158765844">
          <w:marLeft w:val="0"/>
          <w:marRight w:val="0"/>
          <w:marTop w:val="0"/>
          <w:marBottom w:val="0"/>
          <w:divBdr>
            <w:top w:val="none" w:sz="0" w:space="0" w:color="auto"/>
            <w:left w:val="none" w:sz="0" w:space="0" w:color="auto"/>
            <w:bottom w:val="none" w:sz="0" w:space="0" w:color="auto"/>
            <w:right w:val="none" w:sz="0" w:space="0" w:color="auto"/>
          </w:divBdr>
        </w:div>
        <w:div w:id="1803692102">
          <w:marLeft w:val="0"/>
          <w:marRight w:val="0"/>
          <w:marTop w:val="0"/>
          <w:marBottom w:val="0"/>
          <w:divBdr>
            <w:top w:val="none" w:sz="0" w:space="0" w:color="auto"/>
            <w:left w:val="none" w:sz="0" w:space="0" w:color="auto"/>
            <w:bottom w:val="none" w:sz="0" w:space="0" w:color="auto"/>
            <w:right w:val="none" w:sz="0" w:space="0" w:color="auto"/>
          </w:divBdr>
        </w:div>
        <w:div w:id="645545669">
          <w:marLeft w:val="0"/>
          <w:marRight w:val="0"/>
          <w:marTop w:val="0"/>
          <w:marBottom w:val="0"/>
          <w:divBdr>
            <w:top w:val="none" w:sz="0" w:space="0" w:color="auto"/>
            <w:left w:val="none" w:sz="0" w:space="0" w:color="auto"/>
            <w:bottom w:val="none" w:sz="0" w:space="0" w:color="auto"/>
            <w:right w:val="none" w:sz="0" w:space="0" w:color="auto"/>
          </w:divBdr>
        </w:div>
      </w:divsChild>
    </w:div>
    <w:div w:id="424495060">
      <w:bodyDiv w:val="1"/>
      <w:marLeft w:val="0"/>
      <w:marRight w:val="0"/>
      <w:marTop w:val="0"/>
      <w:marBottom w:val="0"/>
      <w:divBdr>
        <w:top w:val="none" w:sz="0" w:space="0" w:color="auto"/>
        <w:left w:val="none" w:sz="0" w:space="0" w:color="auto"/>
        <w:bottom w:val="none" w:sz="0" w:space="0" w:color="auto"/>
        <w:right w:val="none" w:sz="0" w:space="0" w:color="auto"/>
      </w:divBdr>
      <w:divsChild>
        <w:div w:id="1950577958">
          <w:marLeft w:val="0"/>
          <w:marRight w:val="0"/>
          <w:marTop w:val="0"/>
          <w:marBottom w:val="0"/>
          <w:divBdr>
            <w:top w:val="none" w:sz="0" w:space="0" w:color="auto"/>
            <w:left w:val="none" w:sz="0" w:space="0" w:color="auto"/>
            <w:bottom w:val="none" w:sz="0" w:space="0" w:color="auto"/>
            <w:right w:val="none" w:sz="0" w:space="0" w:color="auto"/>
          </w:divBdr>
        </w:div>
        <w:div w:id="1590503813">
          <w:marLeft w:val="0"/>
          <w:marRight w:val="0"/>
          <w:marTop w:val="0"/>
          <w:marBottom w:val="0"/>
          <w:divBdr>
            <w:top w:val="none" w:sz="0" w:space="0" w:color="auto"/>
            <w:left w:val="none" w:sz="0" w:space="0" w:color="auto"/>
            <w:bottom w:val="none" w:sz="0" w:space="0" w:color="auto"/>
            <w:right w:val="none" w:sz="0" w:space="0" w:color="auto"/>
          </w:divBdr>
        </w:div>
        <w:div w:id="1585259442">
          <w:marLeft w:val="0"/>
          <w:marRight w:val="0"/>
          <w:marTop w:val="0"/>
          <w:marBottom w:val="0"/>
          <w:divBdr>
            <w:top w:val="none" w:sz="0" w:space="0" w:color="auto"/>
            <w:left w:val="none" w:sz="0" w:space="0" w:color="auto"/>
            <w:bottom w:val="none" w:sz="0" w:space="0" w:color="auto"/>
            <w:right w:val="none" w:sz="0" w:space="0" w:color="auto"/>
          </w:divBdr>
        </w:div>
        <w:div w:id="1896576899">
          <w:marLeft w:val="0"/>
          <w:marRight w:val="0"/>
          <w:marTop w:val="0"/>
          <w:marBottom w:val="0"/>
          <w:divBdr>
            <w:top w:val="none" w:sz="0" w:space="0" w:color="auto"/>
            <w:left w:val="none" w:sz="0" w:space="0" w:color="auto"/>
            <w:bottom w:val="none" w:sz="0" w:space="0" w:color="auto"/>
            <w:right w:val="none" w:sz="0" w:space="0" w:color="auto"/>
          </w:divBdr>
        </w:div>
        <w:div w:id="2075350590">
          <w:marLeft w:val="0"/>
          <w:marRight w:val="0"/>
          <w:marTop w:val="0"/>
          <w:marBottom w:val="0"/>
          <w:divBdr>
            <w:top w:val="none" w:sz="0" w:space="0" w:color="auto"/>
            <w:left w:val="none" w:sz="0" w:space="0" w:color="auto"/>
            <w:bottom w:val="none" w:sz="0" w:space="0" w:color="auto"/>
            <w:right w:val="none" w:sz="0" w:space="0" w:color="auto"/>
          </w:divBdr>
        </w:div>
      </w:divsChild>
    </w:div>
    <w:div w:id="438335651">
      <w:bodyDiv w:val="1"/>
      <w:marLeft w:val="0"/>
      <w:marRight w:val="0"/>
      <w:marTop w:val="0"/>
      <w:marBottom w:val="0"/>
      <w:divBdr>
        <w:top w:val="none" w:sz="0" w:space="0" w:color="auto"/>
        <w:left w:val="none" w:sz="0" w:space="0" w:color="auto"/>
        <w:bottom w:val="none" w:sz="0" w:space="0" w:color="auto"/>
        <w:right w:val="none" w:sz="0" w:space="0" w:color="auto"/>
      </w:divBdr>
    </w:div>
    <w:div w:id="610747834">
      <w:bodyDiv w:val="1"/>
      <w:marLeft w:val="0"/>
      <w:marRight w:val="0"/>
      <w:marTop w:val="0"/>
      <w:marBottom w:val="0"/>
      <w:divBdr>
        <w:top w:val="none" w:sz="0" w:space="0" w:color="auto"/>
        <w:left w:val="none" w:sz="0" w:space="0" w:color="auto"/>
        <w:bottom w:val="none" w:sz="0" w:space="0" w:color="auto"/>
        <w:right w:val="none" w:sz="0" w:space="0" w:color="auto"/>
      </w:divBdr>
    </w:div>
    <w:div w:id="653220790">
      <w:bodyDiv w:val="1"/>
      <w:marLeft w:val="0"/>
      <w:marRight w:val="0"/>
      <w:marTop w:val="0"/>
      <w:marBottom w:val="0"/>
      <w:divBdr>
        <w:top w:val="none" w:sz="0" w:space="0" w:color="auto"/>
        <w:left w:val="none" w:sz="0" w:space="0" w:color="auto"/>
        <w:bottom w:val="none" w:sz="0" w:space="0" w:color="auto"/>
        <w:right w:val="none" w:sz="0" w:space="0" w:color="auto"/>
      </w:divBdr>
    </w:div>
    <w:div w:id="731000651">
      <w:bodyDiv w:val="1"/>
      <w:marLeft w:val="0"/>
      <w:marRight w:val="0"/>
      <w:marTop w:val="0"/>
      <w:marBottom w:val="0"/>
      <w:divBdr>
        <w:top w:val="none" w:sz="0" w:space="0" w:color="auto"/>
        <w:left w:val="none" w:sz="0" w:space="0" w:color="auto"/>
        <w:bottom w:val="none" w:sz="0" w:space="0" w:color="auto"/>
        <w:right w:val="none" w:sz="0" w:space="0" w:color="auto"/>
      </w:divBdr>
    </w:div>
    <w:div w:id="735397437">
      <w:bodyDiv w:val="1"/>
      <w:marLeft w:val="0"/>
      <w:marRight w:val="0"/>
      <w:marTop w:val="0"/>
      <w:marBottom w:val="0"/>
      <w:divBdr>
        <w:top w:val="none" w:sz="0" w:space="0" w:color="auto"/>
        <w:left w:val="none" w:sz="0" w:space="0" w:color="auto"/>
        <w:bottom w:val="none" w:sz="0" w:space="0" w:color="auto"/>
        <w:right w:val="none" w:sz="0" w:space="0" w:color="auto"/>
      </w:divBdr>
    </w:div>
    <w:div w:id="807018055">
      <w:bodyDiv w:val="1"/>
      <w:marLeft w:val="0"/>
      <w:marRight w:val="0"/>
      <w:marTop w:val="0"/>
      <w:marBottom w:val="0"/>
      <w:divBdr>
        <w:top w:val="none" w:sz="0" w:space="0" w:color="auto"/>
        <w:left w:val="none" w:sz="0" w:space="0" w:color="auto"/>
        <w:bottom w:val="none" w:sz="0" w:space="0" w:color="auto"/>
        <w:right w:val="none" w:sz="0" w:space="0" w:color="auto"/>
      </w:divBdr>
    </w:div>
    <w:div w:id="850878432">
      <w:bodyDiv w:val="1"/>
      <w:marLeft w:val="0"/>
      <w:marRight w:val="0"/>
      <w:marTop w:val="0"/>
      <w:marBottom w:val="0"/>
      <w:divBdr>
        <w:top w:val="none" w:sz="0" w:space="0" w:color="auto"/>
        <w:left w:val="none" w:sz="0" w:space="0" w:color="auto"/>
        <w:bottom w:val="none" w:sz="0" w:space="0" w:color="auto"/>
        <w:right w:val="none" w:sz="0" w:space="0" w:color="auto"/>
      </w:divBdr>
    </w:div>
    <w:div w:id="939801402">
      <w:bodyDiv w:val="1"/>
      <w:marLeft w:val="0"/>
      <w:marRight w:val="0"/>
      <w:marTop w:val="0"/>
      <w:marBottom w:val="0"/>
      <w:divBdr>
        <w:top w:val="none" w:sz="0" w:space="0" w:color="auto"/>
        <w:left w:val="none" w:sz="0" w:space="0" w:color="auto"/>
        <w:bottom w:val="none" w:sz="0" w:space="0" w:color="auto"/>
        <w:right w:val="none" w:sz="0" w:space="0" w:color="auto"/>
      </w:divBdr>
    </w:div>
    <w:div w:id="946153338">
      <w:bodyDiv w:val="1"/>
      <w:marLeft w:val="0"/>
      <w:marRight w:val="0"/>
      <w:marTop w:val="0"/>
      <w:marBottom w:val="0"/>
      <w:divBdr>
        <w:top w:val="none" w:sz="0" w:space="0" w:color="auto"/>
        <w:left w:val="none" w:sz="0" w:space="0" w:color="auto"/>
        <w:bottom w:val="none" w:sz="0" w:space="0" w:color="auto"/>
        <w:right w:val="none" w:sz="0" w:space="0" w:color="auto"/>
      </w:divBdr>
    </w:div>
    <w:div w:id="958757943">
      <w:bodyDiv w:val="1"/>
      <w:marLeft w:val="0"/>
      <w:marRight w:val="0"/>
      <w:marTop w:val="0"/>
      <w:marBottom w:val="0"/>
      <w:divBdr>
        <w:top w:val="none" w:sz="0" w:space="0" w:color="auto"/>
        <w:left w:val="none" w:sz="0" w:space="0" w:color="auto"/>
        <w:bottom w:val="none" w:sz="0" w:space="0" w:color="auto"/>
        <w:right w:val="none" w:sz="0" w:space="0" w:color="auto"/>
      </w:divBdr>
    </w:div>
    <w:div w:id="977219547">
      <w:bodyDiv w:val="1"/>
      <w:marLeft w:val="0"/>
      <w:marRight w:val="0"/>
      <w:marTop w:val="0"/>
      <w:marBottom w:val="0"/>
      <w:divBdr>
        <w:top w:val="none" w:sz="0" w:space="0" w:color="auto"/>
        <w:left w:val="none" w:sz="0" w:space="0" w:color="auto"/>
        <w:bottom w:val="none" w:sz="0" w:space="0" w:color="auto"/>
        <w:right w:val="none" w:sz="0" w:space="0" w:color="auto"/>
      </w:divBdr>
    </w:div>
    <w:div w:id="980235638">
      <w:bodyDiv w:val="1"/>
      <w:marLeft w:val="0"/>
      <w:marRight w:val="0"/>
      <w:marTop w:val="0"/>
      <w:marBottom w:val="0"/>
      <w:divBdr>
        <w:top w:val="none" w:sz="0" w:space="0" w:color="auto"/>
        <w:left w:val="none" w:sz="0" w:space="0" w:color="auto"/>
        <w:bottom w:val="none" w:sz="0" w:space="0" w:color="auto"/>
        <w:right w:val="none" w:sz="0" w:space="0" w:color="auto"/>
      </w:divBdr>
    </w:div>
    <w:div w:id="1009407189">
      <w:bodyDiv w:val="1"/>
      <w:marLeft w:val="0"/>
      <w:marRight w:val="0"/>
      <w:marTop w:val="0"/>
      <w:marBottom w:val="0"/>
      <w:divBdr>
        <w:top w:val="none" w:sz="0" w:space="0" w:color="auto"/>
        <w:left w:val="none" w:sz="0" w:space="0" w:color="auto"/>
        <w:bottom w:val="none" w:sz="0" w:space="0" w:color="auto"/>
        <w:right w:val="none" w:sz="0" w:space="0" w:color="auto"/>
      </w:divBdr>
    </w:div>
    <w:div w:id="1013804954">
      <w:bodyDiv w:val="1"/>
      <w:marLeft w:val="0"/>
      <w:marRight w:val="0"/>
      <w:marTop w:val="0"/>
      <w:marBottom w:val="0"/>
      <w:divBdr>
        <w:top w:val="none" w:sz="0" w:space="0" w:color="auto"/>
        <w:left w:val="none" w:sz="0" w:space="0" w:color="auto"/>
        <w:bottom w:val="none" w:sz="0" w:space="0" w:color="auto"/>
        <w:right w:val="none" w:sz="0" w:space="0" w:color="auto"/>
      </w:divBdr>
      <w:divsChild>
        <w:div w:id="842861004">
          <w:marLeft w:val="0"/>
          <w:marRight w:val="0"/>
          <w:marTop w:val="0"/>
          <w:marBottom w:val="0"/>
          <w:divBdr>
            <w:top w:val="none" w:sz="0" w:space="0" w:color="auto"/>
            <w:left w:val="none" w:sz="0" w:space="0" w:color="auto"/>
            <w:bottom w:val="none" w:sz="0" w:space="0" w:color="auto"/>
            <w:right w:val="none" w:sz="0" w:space="0" w:color="auto"/>
          </w:divBdr>
        </w:div>
        <w:div w:id="1956401065">
          <w:marLeft w:val="0"/>
          <w:marRight w:val="0"/>
          <w:marTop w:val="0"/>
          <w:marBottom w:val="0"/>
          <w:divBdr>
            <w:top w:val="none" w:sz="0" w:space="0" w:color="auto"/>
            <w:left w:val="none" w:sz="0" w:space="0" w:color="auto"/>
            <w:bottom w:val="none" w:sz="0" w:space="0" w:color="auto"/>
            <w:right w:val="none" w:sz="0" w:space="0" w:color="auto"/>
          </w:divBdr>
        </w:div>
        <w:div w:id="485173919">
          <w:marLeft w:val="0"/>
          <w:marRight w:val="0"/>
          <w:marTop w:val="0"/>
          <w:marBottom w:val="0"/>
          <w:divBdr>
            <w:top w:val="none" w:sz="0" w:space="0" w:color="auto"/>
            <w:left w:val="none" w:sz="0" w:space="0" w:color="auto"/>
            <w:bottom w:val="none" w:sz="0" w:space="0" w:color="auto"/>
            <w:right w:val="none" w:sz="0" w:space="0" w:color="auto"/>
          </w:divBdr>
        </w:div>
      </w:divsChild>
    </w:div>
    <w:div w:id="1041634263">
      <w:bodyDiv w:val="1"/>
      <w:marLeft w:val="0"/>
      <w:marRight w:val="0"/>
      <w:marTop w:val="0"/>
      <w:marBottom w:val="0"/>
      <w:divBdr>
        <w:top w:val="none" w:sz="0" w:space="0" w:color="auto"/>
        <w:left w:val="none" w:sz="0" w:space="0" w:color="auto"/>
        <w:bottom w:val="none" w:sz="0" w:space="0" w:color="auto"/>
        <w:right w:val="none" w:sz="0" w:space="0" w:color="auto"/>
      </w:divBdr>
    </w:div>
    <w:div w:id="1084912445">
      <w:bodyDiv w:val="1"/>
      <w:marLeft w:val="0"/>
      <w:marRight w:val="0"/>
      <w:marTop w:val="0"/>
      <w:marBottom w:val="0"/>
      <w:divBdr>
        <w:top w:val="none" w:sz="0" w:space="0" w:color="auto"/>
        <w:left w:val="none" w:sz="0" w:space="0" w:color="auto"/>
        <w:bottom w:val="none" w:sz="0" w:space="0" w:color="auto"/>
        <w:right w:val="none" w:sz="0" w:space="0" w:color="auto"/>
      </w:divBdr>
    </w:div>
    <w:div w:id="1085224061">
      <w:bodyDiv w:val="1"/>
      <w:marLeft w:val="0"/>
      <w:marRight w:val="0"/>
      <w:marTop w:val="0"/>
      <w:marBottom w:val="0"/>
      <w:divBdr>
        <w:top w:val="none" w:sz="0" w:space="0" w:color="auto"/>
        <w:left w:val="none" w:sz="0" w:space="0" w:color="auto"/>
        <w:bottom w:val="none" w:sz="0" w:space="0" w:color="auto"/>
        <w:right w:val="none" w:sz="0" w:space="0" w:color="auto"/>
      </w:divBdr>
    </w:div>
    <w:div w:id="1088383608">
      <w:bodyDiv w:val="1"/>
      <w:marLeft w:val="0"/>
      <w:marRight w:val="0"/>
      <w:marTop w:val="0"/>
      <w:marBottom w:val="0"/>
      <w:divBdr>
        <w:top w:val="none" w:sz="0" w:space="0" w:color="auto"/>
        <w:left w:val="none" w:sz="0" w:space="0" w:color="auto"/>
        <w:bottom w:val="none" w:sz="0" w:space="0" w:color="auto"/>
        <w:right w:val="none" w:sz="0" w:space="0" w:color="auto"/>
      </w:divBdr>
    </w:div>
    <w:div w:id="1136802588">
      <w:bodyDiv w:val="1"/>
      <w:marLeft w:val="0"/>
      <w:marRight w:val="0"/>
      <w:marTop w:val="0"/>
      <w:marBottom w:val="0"/>
      <w:divBdr>
        <w:top w:val="none" w:sz="0" w:space="0" w:color="auto"/>
        <w:left w:val="none" w:sz="0" w:space="0" w:color="auto"/>
        <w:bottom w:val="none" w:sz="0" w:space="0" w:color="auto"/>
        <w:right w:val="none" w:sz="0" w:space="0" w:color="auto"/>
      </w:divBdr>
      <w:divsChild>
        <w:div w:id="1406369265">
          <w:marLeft w:val="0"/>
          <w:marRight w:val="0"/>
          <w:marTop w:val="0"/>
          <w:marBottom w:val="0"/>
          <w:divBdr>
            <w:top w:val="none" w:sz="0" w:space="0" w:color="auto"/>
            <w:left w:val="none" w:sz="0" w:space="0" w:color="auto"/>
            <w:bottom w:val="none" w:sz="0" w:space="0" w:color="auto"/>
            <w:right w:val="none" w:sz="0" w:space="0" w:color="auto"/>
          </w:divBdr>
          <w:divsChild>
            <w:div w:id="1714427457">
              <w:marLeft w:val="0"/>
              <w:marRight w:val="0"/>
              <w:marTop w:val="0"/>
              <w:marBottom w:val="0"/>
              <w:divBdr>
                <w:top w:val="none" w:sz="0" w:space="0" w:color="auto"/>
                <w:left w:val="none" w:sz="0" w:space="0" w:color="auto"/>
                <w:bottom w:val="none" w:sz="0" w:space="0" w:color="auto"/>
                <w:right w:val="none" w:sz="0" w:space="0" w:color="auto"/>
              </w:divBdr>
              <w:divsChild>
                <w:div w:id="1480922533">
                  <w:marLeft w:val="0"/>
                  <w:marRight w:val="0"/>
                  <w:marTop w:val="0"/>
                  <w:marBottom w:val="0"/>
                  <w:divBdr>
                    <w:top w:val="none" w:sz="0" w:space="0" w:color="auto"/>
                    <w:left w:val="none" w:sz="0" w:space="0" w:color="auto"/>
                    <w:bottom w:val="none" w:sz="0" w:space="0" w:color="auto"/>
                    <w:right w:val="none" w:sz="0" w:space="0" w:color="auto"/>
                  </w:divBdr>
                  <w:divsChild>
                    <w:div w:id="570316458">
                      <w:marLeft w:val="0"/>
                      <w:marRight w:val="0"/>
                      <w:marTop w:val="100"/>
                      <w:marBottom w:val="100"/>
                      <w:divBdr>
                        <w:top w:val="none" w:sz="0" w:space="0" w:color="auto"/>
                        <w:left w:val="none" w:sz="0" w:space="0" w:color="auto"/>
                        <w:bottom w:val="none" w:sz="0" w:space="0" w:color="auto"/>
                        <w:right w:val="none" w:sz="0" w:space="0" w:color="auto"/>
                      </w:divBdr>
                      <w:divsChild>
                        <w:div w:id="705329969">
                          <w:marLeft w:val="0"/>
                          <w:marRight w:val="0"/>
                          <w:marTop w:val="0"/>
                          <w:marBottom w:val="0"/>
                          <w:divBdr>
                            <w:top w:val="none" w:sz="0" w:space="0" w:color="auto"/>
                            <w:left w:val="none" w:sz="0" w:space="0" w:color="auto"/>
                            <w:bottom w:val="none" w:sz="0" w:space="0" w:color="auto"/>
                            <w:right w:val="none" w:sz="0" w:space="0" w:color="auto"/>
                          </w:divBdr>
                          <w:divsChild>
                            <w:div w:id="1908689489">
                              <w:marLeft w:val="0"/>
                              <w:marRight w:val="0"/>
                              <w:marTop w:val="0"/>
                              <w:marBottom w:val="0"/>
                              <w:divBdr>
                                <w:top w:val="single" w:sz="6" w:space="2" w:color="D1D1D1"/>
                                <w:left w:val="single" w:sz="6" w:space="0" w:color="D1D1D1"/>
                                <w:bottom w:val="single" w:sz="6" w:space="4" w:color="D1D1D1"/>
                                <w:right w:val="single" w:sz="6" w:space="0" w:color="D1D1D1"/>
                              </w:divBdr>
                              <w:divsChild>
                                <w:div w:id="118376252">
                                  <w:marLeft w:val="0"/>
                                  <w:marRight w:val="0"/>
                                  <w:marTop w:val="30"/>
                                  <w:marBottom w:val="0"/>
                                  <w:divBdr>
                                    <w:top w:val="none" w:sz="0" w:space="0" w:color="auto"/>
                                    <w:left w:val="none" w:sz="0" w:space="0" w:color="auto"/>
                                    <w:bottom w:val="none" w:sz="0" w:space="0" w:color="auto"/>
                                    <w:right w:val="none" w:sz="0" w:space="0" w:color="auto"/>
                                  </w:divBdr>
                                  <w:divsChild>
                                    <w:div w:id="147607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55486978">
          <w:marLeft w:val="0"/>
          <w:marRight w:val="0"/>
          <w:marTop w:val="0"/>
          <w:marBottom w:val="0"/>
          <w:divBdr>
            <w:top w:val="none" w:sz="0" w:space="0" w:color="auto"/>
            <w:left w:val="none" w:sz="0" w:space="0" w:color="auto"/>
            <w:bottom w:val="none" w:sz="0" w:space="0" w:color="auto"/>
            <w:right w:val="none" w:sz="0" w:space="0" w:color="auto"/>
          </w:divBdr>
          <w:divsChild>
            <w:div w:id="235634195">
              <w:marLeft w:val="0"/>
              <w:marRight w:val="0"/>
              <w:marTop w:val="0"/>
              <w:marBottom w:val="0"/>
              <w:divBdr>
                <w:top w:val="none" w:sz="0" w:space="0" w:color="auto"/>
                <w:left w:val="none" w:sz="0" w:space="0" w:color="auto"/>
                <w:bottom w:val="none" w:sz="0" w:space="0" w:color="auto"/>
                <w:right w:val="none" w:sz="0" w:space="0" w:color="auto"/>
              </w:divBdr>
              <w:divsChild>
                <w:div w:id="1734158439">
                  <w:marLeft w:val="0"/>
                  <w:marRight w:val="0"/>
                  <w:marTop w:val="0"/>
                  <w:marBottom w:val="0"/>
                  <w:divBdr>
                    <w:top w:val="none" w:sz="0" w:space="0" w:color="auto"/>
                    <w:left w:val="none" w:sz="0" w:space="0" w:color="auto"/>
                    <w:bottom w:val="none" w:sz="0" w:space="0" w:color="auto"/>
                    <w:right w:val="none" w:sz="0" w:space="0" w:color="auto"/>
                  </w:divBdr>
                  <w:divsChild>
                    <w:div w:id="880869909">
                      <w:marLeft w:val="0"/>
                      <w:marRight w:val="0"/>
                      <w:marTop w:val="0"/>
                      <w:marBottom w:val="0"/>
                      <w:divBdr>
                        <w:top w:val="none" w:sz="0" w:space="0" w:color="auto"/>
                        <w:left w:val="none" w:sz="0" w:space="0" w:color="auto"/>
                        <w:bottom w:val="none" w:sz="0" w:space="0" w:color="auto"/>
                        <w:right w:val="none" w:sz="0" w:space="0" w:color="auto"/>
                      </w:divBdr>
                      <w:divsChild>
                        <w:div w:id="1862744169">
                          <w:marLeft w:val="0"/>
                          <w:marRight w:val="0"/>
                          <w:marTop w:val="0"/>
                          <w:marBottom w:val="0"/>
                          <w:divBdr>
                            <w:top w:val="none" w:sz="0" w:space="0" w:color="auto"/>
                            <w:left w:val="none" w:sz="0" w:space="0" w:color="auto"/>
                            <w:bottom w:val="none" w:sz="0" w:space="0" w:color="auto"/>
                            <w:right w:val="none" w:sz="0" w:space="0" w:color="auto"/>
                          </w:divBdr>
                          <w:divsChild>
                            <w:div w:id="1941639632">
                              <w:marLeft w:val="0"/>
                              <w:marRight w:val="0"/>
                              <w:marTop w:val="0"/>
                              <w:marBottom w:val="0"/>
                              <w:divBdr>
                                <w:top w:val="none" w:sz="0" w:space="0" w:color="auto"/>
                                <w:left w:val="none" w:sz="0" w:space="0" w:color="auto"/>
                                <w:bottom w:val="none" w:sz="0" w:space="0" w:color="auto"/>
                                <w:right w:val="none" w:sz="0" w:space="0" w:color="auto"/>
                              </w:divBdr>
                              <w:divsChild>
                                <w:div w:id="866798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416690">
                          <w:marLeft w:val="0"/>
                          <w:marRight w:val="0"/>
                          <w:marTop w:val="0"/>
                          <w:marBottom w:val="0"/>
                          <w:divBdr>
                            <w:top w:val="none" w:sz="0" w:space="0" w:color="auto"/>
                            <w:left w:val="none" w:sz="0" w:space="0" w:color="auto"/>
                            <w:bottom w:val="none" w:sz="0" w:space="0" w:color="auto"/>
                            <w:right w:val="none" w:sz="0" w:space="0" w:color="auto"/>
                          </w:divBdr>
                          <w:divsChild>
                            <w:div w:id="1496920542">
                              <w:marLeft w:val="0"/>
                              <w:marRight w:val="0"/>
                              <w:marTop w:val="0"/>
                              <w:marBottom w:val="0"/>
                              <w:divBdr>
                                <w:top w:val="none" w:sz="0" w:space="0" w:color="auto"/>
                                <w:left w:val="none" w:sz="0" w:space="0" w:color="auto"/>
                                <w:bottom w:val="none" w:sz="0" w:space="0" w:color="auto"/>
                                <w:right w:val="none" w:sz="0" w:space="0" w:color="auto"/>
                              </w:divBdr>
                              <w:divsChild>
                                <w:div w:id="1650399603">
                                  <w:marLeft w:val="0"/>
                                  <w:marRight w:val="0"/>
                                  <w:marTop w:val="0"/>
                                  <w:marBottom w:val="0"/>
                                  <w:divBdr>
                                    <w:top w:val="none" w:sz="0" w:space="0" w:color="auto"/>
                                    <w:left w:val="none" w:sz="0" w:space="0" w:color="auto"/>
                                    <w:bottom w:val="none" w:sz="0" w:space="0" w:color="auto"/>
                                    <w:right w:val="none" w:sz="0" w:space="0" w:color="auto"/>
                                  </w:divBdr>
                                  <w:divsChild>
                                    <w:div w:id="342243374">
                                      <w:marLeft w:val="0"/>
                                      <w:marRight w:val="0"/>
                                      <w:marTop w:val="0"/>
                                      <w:marBottom w:val="0"/>
                                      <w:divBdr>
                                        <w:top w:val="single" w:sz="2" w:space="0" w:color="DFDFDF"/>
                                        <w:left w:val="single" w:sz="2" w:space="20" w:color="DFDFDF"/>
                                        <w:bottom w:val="single" w:sz="2" w:space="0" w:color="DFDFDF"/>
                                        <w:right w:val="single" w:sz="2" w:space="0" w:color="DFDFDF"/>
                                      </w:divBdr>
                                      <w:divsChild>
                                        <w:div w:id="1049303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53790297">
      <w:bodyDiv w:val="1"/>
      <w:marLeft w:val="0"/>
      <w:marRight w:val="0"/>
      <w:marTop w:val="0"/>
      <w:marBottom w:val="0"/>
      <w:divBdr>
        <w:top w:val="none" w:sz="0" w:space="0" w:color="auto"/>
        <w:left w:val="none" w:sz="0" w:space="0" w:color="auto"/>
        <w:bottom w:val="none" w:sz="0" w:space="0" w:color="auto"/>
        <w:right w:val="none" w:sz="0" w:space="0" w:color="auto"/>
      </w:divBdr>
    </w:div>
    <w:div w:id="1176769006">
      <w:bodyDiv w:val="1"/>
      <w:marLeft w:val="0"/>
      <w:marRight w:val="0"/>
      <w:marTop w:val="0"/>
      <w:marBottom w:val="0"/>
      <w:divBdr>
        <w:top w:val="none" w:sz="0" w:space="0" w:color="auto"/>
        <w:left w:val="none" w:sz="0" w:space="0" w:color="auto"/>
        <w:bottom w:val="none" w:sz="0" w:space="0" w:color="auto"/>
        <w:right w:val="none" w:sz="0" w:space="0" w:color="auto"/>
      </w:divBdr>
    </w:div>
    <w:div w:id="1200052475">
      <w:bodyDiv w:val="1"/>
      <w:marLeft w:val="0"/>
      <w:marRight w:val="0"/>
      <w:marTop w:val="0"/>
      <w:marBottom w:val="0"/>
      <w:divBdr>
        <w:top w:val="none" w:sz="0" w:space="0" w:color="auto"/>
        <w:left w:val="none" w:sz="0" w:space="0" w:color="auto"/>
        <w:bottom w:val="none" w:sz="0" w:space="0" w:color="auto"/>
        <w:right w:val="none" w:sz="0" w:space="0" w:color="auto"/>
      </w:divBdr>
    </w:div>
    <w:div w:id="1238898759">
      <w:bodyDiv w:val="1"/>
      <w:marLeft w:val="0"/>
      <w:marRight w:val="0"/>
      <w:marTop w:val="0"/>
      <w:marBottom w:val="0"/>
      <w:divBdr>
        <w:top w:val="none" w:sz="0" w:space="0" w:color="auto"/>
        <w:left w:val="none" w:sz="0" w:space="0" w:color="auto"/>
        <w:bottom w:val="none" w:sz="0" w:space="0" w:color="auto"/>
        <w:right w:val="none" w:sz="0" w:space="0" w:color="auto"/>
      </w:divBdr>
      <w:divsChild>
        <w:div w:id="1324552323">
          <w:marLeft w:val="0"/>
          <w:marRight w:val="0"/>
          <w:marTop w:val="0"/>
          <w:marBottom w:val="0"/>
          <w:divBdr>
            <w:top w:val="none" w:sz="0" w:space="0" w:color="auto"/>
            <w:left w:val="none" w:sz="0" w:space="0" w:color="auto"/>
            <w:bottom w:val="none" w:sz="0" w:space="0" w:color="auto"/>
            <w:right w:val="none" w:sz="0" w:space="0" w:color="auto"/>
          </w:divBdr>
        </w:div>
        <w:div w:id="1271350514">
          <w:marLeft w:val="0"/>
          <w:marRight w:val="0"/>
          <w:marTop w:val="0"/>
          <w:marBottom w:val="0"/>
          <w:divBdr>
            <w:top w:val="none" w:sz="0" w:space="0" w:color="auto"/>
            <w:left w:val="none" w:sz="0" w:space="0" w:color="auto"/>
            <w:bottom w:val="none" w:sz="0" w:space="0" w:color="auto"/>
            <w:right w:val="none" w:sz="0" w:space="0" w:color="auto"/>
          </w:divBdr>
        </w:div>
        <w:div w:id="302081727">
          <w:marLeft w:val="0"/>
          <w:marRight w:val="0"/>
          <w:marTop w:val="0"/>
          <w:marBottom w:val="0"/>
          <w:divBdr>
            <w:top w:val="none" w:sz="0" w:space="0" w:color="auto"/>
            <w:left w:val="none" w:sz="0" w:space="0" w:color="auto"/>
            <w:bottom w:val="none" w:sz="0" w:space="0" w:color="auto"/>
            <w:right w:val="none" w:sz="0" w:space="0" w:color="auto"/>
          </w:divBdr>
        </w:div>
        <w:div w:id="454983077">
          <w:marLeft w:val="0"/>
          <w:marRight w:val="0"/>
          <w:marTop w:val="0"/>
          <w:marBottom w:val="0"/>
          <w:divBdr>
            <w:top w:val="none" w:sz="0" w:space="0" w:color="auto"/>
            <w:left w:val="none" w:sz="0" w:space="0" w:color="auto"/>
            <w:bottom w:val="none" w:sz="0" w:space="0" w:color="auto"/>
            <w:right w:val="none" w:sz="0" w:space="0" w:color="auto"/>
          </w:divBdr>
        </w:div>
        <w:div w:id="2063602890">
          <w:marLeft w:val="0"/>
          <w:marRight w:val="0"/>
          <w:marTop w:val="0"/>
          <w:marBottom w:val="0"/>
          <w:divBdr>
            <w:top w:val="none" w:sz="0" w:space="0" w:color="auto"/>
            <w:left w:val="none" w:sz="0" w:space="0" w:color="auto"/>
            <w:bottom w:val="none" w:sz="0" w:space="0" w:color="auto"/>
            <w:right w:val="none" w:sz="0" w:space="0" w:color="auto"/>
          </w:divBdr>
        </w:div>
        <w:div w:id="124474207">
          <w:marLeft w:val="0"/>
          <w:marRight w:val="0"/>
          <w:marTop w:val="0"/>
          <w:marBottom w:val="0"/>
          <w:divBdr>
            <w:top w:val="none" w:sz="0" w:space="0" w:color="auto"/>
            <w:left w:val="none" w:sz="0" w:space="0" w:color="auto"/>
            <w:bottom w:val="none" w:sz="0" w:space="0" w:color="auto"/>
            <w:right w:val="none" w:sz="0" w:space="0" w:color="auto"/>
          </w:divBdr>
        </w:div>
        <w:div w:id="166865698">
          <w:marLeft w:val="0"/>
          <w:marRight w:val="0"/>
          <w:marTop w:val="0"/>
          <w:marBottom w:val="0"/>
          <w:divBdr>
            <w:top w:val="none" w:sz="0" w:space="0" w:color="auto"/>
            <w:left w:val="none" w:sz="0" w:space="0" w:color="auto"/>
            <w:bottom w:val="none" w:sz="0" w:space="0" w:color="auto"/>
            <w:right w:val="none" w:sz="0" w:space="0" w:color="auto"/>
          </w:divBdr>
        </w:div>
      </w:divsChild>
    </w:div>
    <w:div w:id="1252159026">
      <w:bodyDiv w:val="1"/>
      <w:marLeft w:val="0"/>
      <w:marRight w:val="0"/>
      <w:marTop w:val="0"/>
      <w:marBottom w:val="0"/>
      <w:divBdr>
        <w:top w:val="none" w:sz="0" w:space="0" w:color="auto"/>
        <w:left w:val="none" w:sz="0" w:space="0" w:color="auto"/>
        <w:bottom w:val="none" w:sz="0" w:space="0" w:color="auto"/>
        <w:right w:val="none" w:sz="0" w:space="0" w:color="auto"/>
      </w:divBdr>
      <w:divsChild>
        <w:div w:id="440297234">
          <w:marLeft w:val="0"/>
          <w:marRight w:val="0"/>
          <w:marTop w:val="0"/>
          <w:marBottom w:val="0"/>
          <w:divBdr>
            <w:top w:val="none" w:sz="0" w:space="0" w:color="auto"/>
            <w:left w:val="none" w:sz="0" w:space="0" w:color="auto"/>
            <w:bottom w:val="none" w:sz="0" w:space="0" w:color="auto"/>
            <w:right w:val="none" w:sz="0" w:space="0" w:color="auto"/>
          </w:divBdr>
          <w:divsChild>
            <w:div w:id="682587705">
              <w:marLeft w:val="0"/>
              <w:marRight w:val="0"/>
              <w:marTop w:val="0"/>
              <w:marBottom w:val="0"/>
              <w:divBdr>
                <w:top w:val="none" w:sz="0" w:space="0" w:color="auto"/>
                <w:left w:val="none" w:sz="0" w:space="0" w:color="auto"/>
                <w:bottom w:val="none" w:sz="0" w:space="0" w:color="auto"/>
                <w:right w:val="none" w:sz="0" w:space="0" w:color="auto"/>
              </w:divBdr>
              <w:divsChild>
                <w:div w:id="1213616071">
                  <w:marLeft w:val="0"/>
                  <w:marRight w:val="0"/>
                  <w:marTop w:val="0"/>
                  <w:marBottom w:val="0"/>
                  <w:divBdr>
                    <w:top w:val="none" w:sz="0" w:space="0" w:color="auto"/>
                    <w:left w:val="none" w:sz="0" w:space="0" w:color="auto"/>
                    <w:bottom w:val="none" w:sz="0" w:space="0" w:color="auto"/>
                    <w:right w:val="none" w:sz="0" w:space="0" w:color="auto"/>
                  </w:divBdr>
                  <w:divsChild>
                    <w:div w:id="1535343696">
                      <w:marLeft w:val="0"/>
                      <w:marRight w:val="0"/>
                      <w:marTop w:val="100"/>
                      <w:marBottom w:val="100"/>
                      <w:divBdr>
                        <w:top w:val="none" w:sz="0" w:space="0" w:color="auto"/>
                        <w:left w:val="none" w:sz="0" w:space="0" w:color="auto"/>
                        <w:bottom w:val="none" w:sz="0" w:space="0" w:color="auto"/>
                        <w:right w:val="none" w:sz="0" w:space="0" w:color="auto"/>
                      </w:divBdr>
                      <w:divsChild>
                        <w:div w:id="1421102475">
                          <w:marLeft w:val="0"/>
                          <w:marRight w:val="0"/>
                          <w:marTop w:val="0"/>
                          <w:marBottom w:val="0"/>
                          <w:divBdr>
                            <w:top w:val="none" w:sz="0" w:space="0" w:color="auto"/>
                            <w:left w:val="none" w:sz="0" w:space="0" w:color="auto"/>
                            <w:bottom w:val="none" w:sz="0" w:space="0" w:color="auto"/>
                            <w:right w:val="none" w:sz="0" w:space="0" w:color="auto"/>
                          </w:divBdr>
                          <w:divsChild>
                            <w:div w:id="582880983">
                              <w:marLeft w:val="0"/>
                              <w:marRight w:val="0"/>
                              <w:marTop w:val="0"/>
                              <w:marBottom w:val="0"/>
                              <w:divBdr>
                                <w:top w:val="single" w:sz="6" w:space="2" w:color="D1D1D1"/>
                                <w:left w:val="single" w:sz="6" w:space="0" w:color="D1D1D1"/>
                                <w:bottom w:val="single" w:sz="6" w:space="4" w:color="D1D1D1"/>
                                <w:right w:val="single" w:sz="6" w:space="0" w:color="D1D1D1"/>
                              </w:divBdr>
                              <w:divsChild>
                                <w:div w:id="425227713">
                                  <w:marLeft w:val="0"/>
                                  <w:marRight w:val="0"/>
                                  <w:marTop w:val="30"/>
                                  <w:marBottom w:val="0"/>
                                  <w:divBdr>
                                    <w:top w:val="none" w:sz="0" w:space="0" w:color="auto"/>
                                    <w:left w:val="none" w:sz="0" w:space="0" w:color="auto"/>
                                    <w:bottom w:val="none" w:sz="0" w:space="0" w:color="auto"/>
                                    <w:right w:val="none" w:sz="0" w:space="0" w:color="auto"/>
                                  </w:divBdr>
                                  <w:divsChild>
                                    <w:div w:id="1120801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5539724">
          <w:marLeft w:val="0"/>
          <w:marRight w:val="0"/>
          <w:marTop w:val="0"/>
          <w:marBottom w:val="0"/>
          <w:divBdr>
            <w:top w:val="none" w:sz="0" w:space="0" w:color="auto"/>
            <w:left w:val="none" w:sz="0" w:space="0" w:color="auto"/>
            <w:bottom w:val="none" w:sz="0" w:space="0" w:color="auto"/>
            <w:right w:val="none" w:sz="0" w:space="0" w:color="auto"/>
          </w:divBdr>
          <w:divsChild>
            <w:div w:id="849562549">
              <w:marLeft w:val="0"/>
              <w:marRight w:val="0"/>
              <w:marTop w:val="0"/>
              <w:marBottom w:val="0"/>
              <w:divBdr>
                <w:top w:val="none" w:sz="0" w:space="0" w:color="auto"/>
                <w:left w:val="none" w:sz="0" w:space="0" w:color="auto"/>
                <w:bottom w:val="none" w:sz="0" w:space="0" w:color="auto"/>
                <w:right w:val="none" w:sz="0" w:space="0" w:color="auto"/>
              </w:divBdr>
              <w:divsChild>
                <w:div w:id="135799521">
                  <w:marLeft w:val="0"/>
                  <w:marRight w:val="0"/>
                  <w:marTop w:val="0"/>
                  <w:marBottom w:val="0"/>
                  <w:divBdr>
                    <w:top w:val="none" w:sz="0" w:space="0" w:color="auto"/>
                    <w:left w:val="none" w:sz="0" w:space="0" w:color="auto"/>
                    <w:bottom w:val="none" w:sz="0" w:space="0" w:color="auto"/>
                    <w:right w:val="none" w:sz="0" w:space="0" w:color="auto"/>
                  </w:divBdr>
                  <w:divsChild>
                    <w:div w:id="669060424">
                      <w:marLeft w:val="0"/>
                      <w:marRight w:val="0"/>
                      <w:marTop w:val="0"/>
                      <w:marBottom w:val="0"/>
                      <w:divBdr>
                        <w:top w:val="none" w:sz="0" w:space="0" w:color="auto"/>
                        <w:left w:val="none" w:sz="0" w:space="0" w:color="auto"/>
                        <w:bottom w:val="none" w:sz="0" w:space="0" w:color="auto"/>
                        <w:right w:val="none" w:sz="0" w:space="0" w:color="auto"/>
                      </w:divBdr>
                      <w:divsChild>
                        <w:div w:id="1870754977">
                          <w:marLeft w:val="0"/>
                          <w:marRight w:val="0"/>
                          <w:marTop w:val="0"/>
                          <w:marBottom w:val="0"/>
                          <w:divBdr>
                            <w:top w:val="none" w:sz="0" w:space="0" w:color="auto"/>
                            <w:left w:val="none" w:sz="0" w:space="0" w:color="auto"/>
                            <w:bottom w:val="none" w:sz="0" w:space="0" w:color="auto"/>
                            <w:right w:val="none" w:sz="0" w:space="0" w:color="auto"/>
                          </w:divBdr>
                          <w:divsChild>
                            <w:div w:id="789710708">
                              <w:marLeft w:val="0"/>
                              <w:marRight w:val="0"/>
                              <w:marTop w:val="0"/>
                              <w:marBottom w:val="0"/>
                              <w:divBdr>
                                <w:top w:val="none" w:sz="0" w:space="0" w:color="auto"/>
                                <w:left w:val="none" w:sz="0" w:space="0" w:color="auto"/>
                                <w:bottom w:val="none" w:sz="0" w:space="0" w:color="auto"/>
                                <w:right w:val="none" w:sz="0" w:space="0" w:color="auto"/>
                              </w:divBdr>
                              <w:divsChild>
                                <w:div w:id="924724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831560">
                          <w:marLeft w:val="0"/>
                          <w:marRight w:val="0"/>
                          <w:marTop w:val="0"/>
                          <w:marBottom w:val="0"/>
                          <w:divBdr>
                            <w:top w:val="none" w:sz="0" w:space="0" w:color="auto"/>
                            <w:left w:val="none" w:sz="0" w:space="0" w:color="auto"/>
                            <w:bottom w:val="none" w:sz="0" w:space="0" w:color="auto"/>
                            <w:right w:val="none" w:sz="0" w:space="0" w:color="auto"/>
                          </w:divBdr>
                          <w:divsChild>
                            <w:div w:id="1867449386">
                              <w:marLeft w:val="0"/>
                              <w:marRight w:val="0"/>
                              <w:marTop w:val="0"/>
                              <w:marBottom w:val="0"/>
                              <w:divBdr>
                                <w:top w:val="none" w:sz="0" w:space="0" w:color="auto"/>
                                <w:left w:val="none" w:sz="0" w:space="0" w:color="auto"/>
                                <w:bottom w:val="none" w:sz="0" w:space="0" w:color="auto"/>
                                <w:right w:val="none" w:sz="0" w:space="0" w:color="auto"/>
                              </w:divBdr>
                              <w:divsChild>
                                <w:div w:id="1843398783">
                                  <w:marLeft w:val="0"/>
                                  <w:marRight w:val="0"/>
                                  <w:marTop w:val="0"/>
                                  <w:marBottom w:val="0"/>
                                  <w:divBdr>
                                    <w:top w:val="none" w:sz="0" w:space="0" w:color="auto"/>
                                    <w:left w:val="none" w:sz="0" w:space="0" w:color="auto"/>
                                    <w:bottom w:val="none" w:sz="0" w:space="0" w:color="auto"/>
                                    <w:right w:val="none" w:sz="0" w:space="0" w:color="auto"/>
                                  </w:divBdr>
                                  <w:divsChild>
                                    <w:div w:id="1492670536">
                                      <w:marLeft w:val="0"/>
                                      <w:marRight w:val="0"/>
                                      <w:marTop w:val="0"/>
                                      <w:marBottom w:val="0"/>
                                      <w:divBdr>
                                        <w:top w:val="single" w:sz="2" w:space="0" w:color="DFDFDF"/>
                                        <w:left w:val="single" w:sz="2" w:space="20" w:color="DFDFDF"/>
                                        <w:bottom w:val="single" w:sz="2" w:space="0" w:color="DFDFDF"/>
                                        <w:right w:val="single" w:sz="2" w:space="0" w:color="DFDFDF"/>
                                      </w:divBdr>
                                      <w:divsChild>
                                        <w:div w:id="211216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72126258">
      <w:bodyDiv w:val="1"/>
      <w:marLeft w:val="0"/>
      <w:marRight w:val="0"/>
      <w:marTop w:val="0"/>
      <w:marBottom w:val="0"/>
      <w:divBdr>
        <w:top w:val="none" w:sz="0" w:space="0" w:color="auto"/>
        <w:left w:val="none" w:sz="0" w:space="0" w:color="auto"/>
        <w:bottom w:val="none" w:sz="0" w:space="0" w:color="auto"/>
        <w:right w:val="none" w:sz="0" w:space="0" w:color="auto"/>
      </w:divBdr>
    </w:div>
    <w:div w:id="1273054295">
      <w:bodyDiv w:val="1"/>
      <w:marLeft w:val="0"/>
      <w:marRight w:val="0"/>
      <w:marTop w:val="0"/>
      <w:marBottom w:val="0"/>
      <w:divBdr>
        <w:top w:val="none" w:sz="0" w:space="0" w:color="auto"/>
        <w:left w:val="none" w:sz="0" w:space="0" w:color="auto"/>
        <w:bottom w:val="none" w:sz="0" w:space="0" w:color="auto"/>
        <w:right w:val="none" w:sz="0" w:space="0" w:color="auto"/>
      </w:divBdr>
    </w:div>
    <w:div w:id="1283616123">
      <w:bodyDiv w:val="1"/>
      <w:marLeft w:val="0"/>
      <w:marRight w:val="0"/>
      <w:marTop w:val="0"/>
      <w:marBottom w:val="0"/>
      <w:divBdr>
        <w:top w:val="none" w:sz="0" w:space="0" w:color="auto"/>
        <w:left w:val="none" w:sz="0" w:space="0" w:color="auto"/>
        <w:bottom w:val="none" w:sz="0" w:space="0" w:color="auto"/>
        <w:right w:val="none" w:sz="0" w:space="0" w:color="auto"/>
      </w:divBdr>
    </w:div>
    <w:div w:id="1289360188">
      <w:bodyDiv w:val="1"/>
      <w:marLeft w:val="0"/>
      <w:marRight w:val="0"/>
      <w:marTop w:val="0"/>
      <w:marBottom w:val="0"/>
      <w:divBdr>
        <w:top w:val="none" w:sz="0" w:space="0" w:color="auto"/>
        <w:left w:val="none" w:sz="0" w:space="0" w:color="auto"/>
        <w:bottom w:val="none" w:sz="0" w:space="0" w:color="auto"/>
        <w:right w:val="none" w:sz="0" w:space="0" w:color="auto"/>
      </w:divBdr>
    </w:div>
    <w:div w:id="1300037859">
      <w:bodyDiv w:val="1"/>
      <w:marLeft w:val="0"/>
      <w:marRight w:val="0"/>
      <w:marTop w:val="0"/>
      <w:marBottom w:val="0"/>
      <w:divBdr>
        <w:top w:val="none" w:sz="0" w:space="0" w:color="auto"/>
        <w:left w:val="none" w:sz="0" w:space="0" w:color="auto"/>
        <w:bottom w:val="none" w:sz="0" w:space="0" w:color="auto"/>
        <w:right w:val="none" w:sz="0" w:space="0" w:color="auto"/>
      </w:divBdr>
    </w:div>
    <w:div w:id="1313825534">
      <w:bodyDiv w:val="1"/>
      <w:marLeft w:val="0"/>
      <w:marRight w:val="0"/>
      <w:marTop w:val="0"/>
      <w:marBottom w:val="0"/>
      <w:divBdr>
        <w:top w:val="none" w:sz="0" w:space="0" w:color="auto"/>
        <w:left w:val="none" w:sz="0" w:space="0" w:color="auto"/>
        <w:bottom w:val="none" w:sz="0" w:space="0" w:color="auto"/>
        <w:right w:val="none" w:sz="0" w:space="0" w:color="auto"/>
      </w:divBdr>
      <w:divsChild>
        <w:div w:id="1596937105">
          <w:marLeft w:val="0"/>
          <w:marRight w:val="0"/>
          <w:marTop w:val="0"/>
          <w:marBottom w:val="0"/>
          <w:divBdr>
            <w:top w:val="none" w:sz="0" w:space="0" w:color="auto"/>
            <w:left w:val="none" w:sz="0" w:space="0" w:color="auto"/>
            <w:bottom w:val="none" w:sz="0" w:space="0" w:color="auto"/>
            <w:right w:val="none" w:sz="0" w:space="0" w:color="auto"/>
          </w:divBdr>
        </w:div>
        <w:div w:id="49229879">
          <w:marLeft w:val="0"/>
          <w:marRight w:val="0"/>
          <w:marTop w:val="0"/>
          <w:marBottom w:val="0"/>
          <w:divBdr>
            <w:top w:val="none" w:sz="0" w:space="0" w:color="auto"/>
            <w:left w:val="none" w:sz="0" w:space="0" w:color="auto"/>
            <w:bottom w:val="none" w:sz="0" w:space="0" w:color="auto"/>
            <w:right w:val="none" w:sz="0" w:space="0" w:color="auto"/>
          </w:divBdr>
        </w:div>
        <w:div w:id="929898059">
          <w:marLeft w:val="0"/>
          <w:marRight w:val="0"/>
          <w:marTop w:val="0"/>
          <w:marBottom w:val="0"/>
          <w:divBdr>
            <w:top w:val="none" w:sz="0" w:space="0" w:color="auto"/>
            <w:left w:val="none" w:sz="0" w:space="0" w:color="auto"/>
            <w:bottom w:val="none" w:sz="0" w:space="0" w:color="auto"/>
            <w:right w:val="none" w:sz="0" w:space="0" w:color="auto"/>
          </w:divBdr>
        </w:div>
        <w:div w:id="1196457246">
          <w:marLeft w:val="0"/>
          <w:marRight w:val="0"/>
          <w:marTop w:val="0"/>
          <w:marBottom w:val="0"/>
          <w:divBdr>
            <w:top w:val="none" w:sz="0" w:space="0" w:color="auto"/>
            <w:left w:val="none" w:sz="0" w:space="0" w:color="auto"/>
            <w:bottom w:val="none" w:sz="0" w:space="0" w:color="auto"/>
            <w:right w:val="none" w:sz="0" w:space="0" w:color="auto"/>
          </w:divBdr>
        </w:div>
        <w:div w:id="352418155">
          <w:marLeft w:val="0"/>
          <w:marRight w:val="0"/>
          <w:marTop w:val="0"/>
          <w:marBottom w:val="0"/>
          <w:divBdr>
            <w:top w:val="none" w:sz="0" w:space="0" w:color="auto"/>
            <w:left w:val="none" w:sz="0" w:space="0" w:color="auto"/>
            <w:bottom w:val="none" w:sz="0" w:space="0" w:color="auto"/>
            <w:right w:val="none" w:sz="0" w:space="0" w:color="auto"/>
          </w:divBdr>
        </w:div>
        <w:div w:id="677123086">
          <w:marLeft w:val="0"/>
          <w:marRight w:val="0"/>
          <w:marTop w:val="0"/>
          <w:marBottom w:val="0"/>
          <w:divBdr>
            <w:top w:val="none" w:sz="0" w:space="0" w:color="auto"/>
            <w:left w:val="none" w:sz="0" w:space="0" w:color="auto"/>
            <w:bottom w:val="none" w:sz="0" w:space="0" w:color="auto"/>
            <w:right w:val="none" w:sz="0" w:space="0" w:color="auto"/>
          </w:divBdr>
        </w:div>
        <w:div w:id="1902326770">
          <w:marLeft w:val="0"/>
          <w:marRight w:val="0"/>
          <w:marTop w:val="0"/>
          <w:marBottom w:val="0"/>
          <w:divBdr>
            <w:top w:val="none" w:sz="0" w:space="0" w:color="auto"/>
            <w:left w:val="none" w:sz="0" w:space="0" w:color="auto"/>
            <w:bottom w:val="none" w:sz="0" w:space="0" w:color="auto"/>
            <w:right w:val="none" w:sz="0" w:space="0" w:color="auto"/>
          </w:divBdr>
        </w:div>
        <w:div w:id="1923878080">
          <w:marLeft w:val="0"/>
          <w:marRight w:val="0"/>
          <w:marTop w:val="0"/>
          <w:marBottom w:val="0"/>
          <w:divBdr>
            <w:top w:val="none" w:sz="0" w:space="0" w:color="auto"/>
            <w:left w:val="none" w:sz="0" w:space="0" w:color="auto"/>
            <w:bottom w:val="none" w:sz="0" w:space="0" w:color="auto"/>
            <w:right w:val="none" w:sz="0" w:space="0" w:color="auto"/>
          </w:divBdr>
        </w:div>
        <w:div w:id="686909524">
          <w:marLeft w:val="0"/>
          <w:marRight w:val="0"/>
          <w:marTop w:val="0"/>
          <w:marBottom w:val="0"/>
          <w:divBdr>
            <w:top w:val="none" w:sz="0" w:space="0" w:color="auto"/>
            <w:left w:val="none" w:sz="0" w:space="0" w:color="auto"/>
            <w:bottom w:val="none" w:sz="0" w:space="0" w:color="auto"/>
            <w:right w:val="none" w:sz="0" w:space="0" w:color="auto"/>
          </w:divBdr>
        </w:div>
        <w:div w:id="634720903">
          <w:marLeft w:val="0"/>
          <w:marRight w:val="0"/>
          <w:marTop w:val="0"/>
          <w:marBottom w:val="0"/>
          <w:divBdr>
            <w:top w:val="none" w:sz="0" w:space="0" w:color="auto"/>
            <w:left w:val="none" w:sz="0" w:space="0" w:color="auto"/>
            <w:bottom w:val="none" w:sz="0" w:space="0" w:color="auto"/>
            <w:right w:val="none" w:sz="0" w:space="0" w:color="auto"/>
          </w:divBdr>
        </w:div>
        <w:div w:id="298458316">
          <w:marLeft w:val="0"/>
          <w:marRight w:val="0"/>
          <w:marTop w:val="0"/>
          <w:marBottom w:val="0"/>
          <w:divBdr>
            <w:top w:val="none" w:sz="0" w:space="0" w:color="auto"/>
            <w:left w:val="none" w:sz="0" w:space="0" w:color="auto"/>
            <w:bottom w:val="none" w:sz="0" w:space="0" w:color="auto"/>
            <w:right w:val="none" w:sz="0" w:space="0" w:color="auto"/>
          </w:divBdr>
        </w:div>
        <w:div w:id="467211005">
          <w:marLeft w:val="0"/>
          <w:marRight w:val="0"/>
          <w:marTop w:val="0"/>
          <w:marBottom w:val="0"/>
          <w:divBdr>
            <w:top w:val="none" w:sz="0" w:space="0" w:color="auto"/>
            <w:left w:val="none" w:sz="0" w:space="0" w:color="auto"/>
            <w:bottom w:val="none" w:sz="0" w:space="0" w:color="auto"/>
            <w:right w:val="none" w:sz="0" w:space="0" w:color="auto"/>
          </w:divBdr>
        </w:div>
        <w:div w:id="1022898837">
          <w:marLeft w:val="0"/>
          <w:marRight w:val="0"/>
          <w:marTop w:val="0"/>
          <w:marBottom w:val="0"/>
          <w:divBdr>
            <w:top w:val="none" w:sz="0" w:space="0" w:color="auto"/>
            <w:left w:val="none" w:sz="0" w:space="0" w:color="auto"/>
            <w:bottom w:val="none" w:sz="0" w:space="0" w:color="auto"/>
            <w:right w:val="none" w:sz="0" w:space="0" w:color="auto"/>
          </w:divBdr>
        </w:div>
        <w:div w:id="662245894">
          <w:marLeft w:val="0"/>
          <w:marRight w:val="0"/>
          <w:marTop w:val="0"/>
          <w:marBottom w:val="0"/>
          <w:divBdr>
            <w:top w:val="none" w:sz="0" w:space="0" w:color="auto"/>
            <w:left w:val="none" w:sz="0" w:space="0" w:color="auto"/>
            <w:bottom w:val="none" w:sz="0" w:space="0" w:color="auto"/>
            <w:right w:val="none" w:sz="0" w:space="0" w:color="auto"/>
          </w:divBdr>
        </w:div>
        <w:div w:id="880751868">
          <w:marLeft w:val="0"/>
          <w:marRight w:val="0"/>
          <w:marTop w:val="0"/>
          <w:marBottom w:val="0"/>
          <w:divBdr>
            <w:top w:val="none" w:sz="0" w:space="0" w:color="auto"/>
            <w:left w:val="none" w:sz="0" w:space="0" w:color="auto"/>
            <w:bottom w:val="none" w:sz="0" w:space="0" w:color="auto"/>
            <w:right w:val="none" w:sz="0" w:space="0" w:color="auto"/>
          </w:divBdr>
        </w:div>
        <w:div w:id="2129855371">
          <w:marLeft w:val="0"/>
          <w:marRight w:val="0"/>
          <w:marTop w:val="0"/>
          <w:marBottom w:val="0"/>
          <w:divBdr>
            <w:top w:val="none" w:sz="0" w:space="0" w:color="auto"/>
            <w:left w:val="none" w:sz="0" w:space="0" w:color="auto"/>
            <w:bottom w:val="none" w:sz="0" w:space="0" w:color="auto"/>
            <w:right w:val="none" w:sz="0" w:space="0" w:color="auto"/>
          </w:divBdr>
        </w:div>
        <w:div w:id="1665668828">
          <w:marLeft w:val="0"/>
          <w:marRight w:val="0"/>
          <w:marTop w:val="0"/>
          <w:marBottom w:val="0"/>
          <w:divBdr>
            <w:top w:val="none" w:sz="0" w:space="0" w:color="auto"/>
            <w:left w:val="none" w:sz="0" w:space="0" w:color="auto"/>
            <w:bottom w:val="none" w:sz="0" w:space="0" w:color="auto"/>
            <w:right w:val="none" w:sz="0" w:space="0" w:color="auto"/>
          </w:divBdr>
        </w:div>
        <w:div w:id="1735616541">
          <w:marLeft w:val="0"/>
          <w:marRight w:val="0"/>
          <w:marTop w:val="0"/>
          <w:marBottom w:val="0"/>
          <w:divBdr>
            <w:top w:val="none" w:sz="0" w:space="0" w:color="auto"/>
            <w:left w:val="none" w:sz="0" w:space="0" w:color="auto"/>
            <w:bottom w:val="none" w:sz="0" w:space="0" w:color="auto"/>
            <w:right w:val="none" w:sz="0" w:space="0" w:color="auto"/>
          </w:divBdr>
        </w:div>
      </w:divsChild>
    </w:div>
    <w:div w:id="1332298142">
      <w:bodyDiv w:val="1"/>
      <w:marLeft w:val="0"/>
      <w:marRight w:val="0"/>
      <w:marTop w:val="0"/>
      <w:marBottom w:val="0"/>
      <w:divBdr>
        <w:top w:val="none" w:sz="0" w:space="0" w:color="auto"/>
        <w:left w:val="none" w:sz="0" w:space="0" w:color="auto"/>
        <w:bottom w:val="none" w:sz="0" w:space="0" w:color="auto"/>
        <w:right w:val="none" w:sz="0" w:space="0" w:color="auto"/>
      </w:divBdr>
    </w:div>
    <w:div w:id="1349024412">
      <w:bodyDiv w:val="1"/>
      <w:marLeft w:val="0"/>
      <w:marRight w:val="0"/>
      <w:marTop w:val="0"/>
      <w:marBottom w:val="0"/>
      <w:divBdr>
        <w:top w:val="none" w:sz="0" w:space="0" w:color="auto"/>
        <w:left w:val="none" w:sz="0" w:space="0" w:color="auto"/>
        <w:bottom w:val="none" w:sz="0" w:space="0" w:color="auto"/>
        <w:right w:val="none" w:sz="0" w:space="0" w:color="auto"/>
      </w:divBdr>
    </w:div>
    <w:div w:id="1377706332">
      <w:bodyDiv w:val="1"/>
      <w:marLeft w:val="0"/>
      <w:marRight w:val="0"/>
      <w:marTop w:val="0"/>
      <w:marBottom w:val="0"/>
      <w:divBdr>
        <w:top w:val="none" w:sz="0" w:space="0" w:color="auto"/>
        <w:left w:val="none" w:sz="0" w:space="0" w:color="auto"/>
        <w:bottom w:val="none" w:sz="0" w:space="0" w:color="auto"/>
        <w:right w:val="none" w:sz="0" w:space="0" w:color="auto"/>
      </w:divBdr>
      <w:divsChild>
        <w:div w:id="1287198227">
          <w:marLeft w:val="0"/>
          <w:marRight w:val="0"/>
          <w:marTop w:val="0"/>
          <w:marBottom w:val="0"/>
          <w:divBdr>
            <w:top w:val="none" w:sz="0" w:space="0" w:color="auto"/>
            <w:left w:val="none" w:sz="0" w:space="0" w:color="auto"/>
            <w:bottom w:val="none" w:sz="0" w:space="0" w:color="auto"/>
            <w:right w:val="none" w:sz="0" w:space="0" w:color="auto"/>
          </w:divBdr>
        </w:div>
        <w:div w:id="1397239308">
          <w:marLeft w:val="0"/>
          <w:marRight w:val="0"/>
          <w:marTop w:val="0"/>
          <w:marBottom w:val="0"/>
          <w:divBdr>
            <w:top w:val="none" w:sz="0" w:space="0" w:color="auto"/>
            <w:left w:val="none" w:sz="0" w:space="0" w:color="auto"/>
            <w:bottom w:val="none" w:sz="0" w:space="0" w:color="auto"/>
            <w:right w:val="none" w:sz="0" w:space="0" w:color="auto"/>
          </w:divBdr>
        </w:div>
        <w:div w:id="159196054">
          <w:marLeft w:val="0"/>
          <w:marRight w:val="0"/>
          <w:marTop w:val="0"/>
          <w:marBottom w:val="0"/>
          <w:divBdr>
            <w:top w:val="none" w:sz="0" w:space="0" w:color="auto"/>
            <w:left w:val="none" w:sz="0" w:space="0" w:color="auto"/>
            <w:bottom w:val="none" w:sz="0" w:space="0" w:color="auto"/>
            <w:right w:val="none" w:sz="0" w:space="0" w:color="auto"/>
          </w:divBdr>
        </w:div>
        <w:div w:id="929199460">
          <w:marLeft w:val="0"/>
          <w:marRight w:val="0"/>
          <w:marTop w:val="0"/>
          <w:marBottom w:val="0"/>
          <w:divBdr>
            <w:top w:val="none" w:sz="0" w:space="0" w:color="auto"/>
            <w:left w:val="none" w:sz="0" w:space="0" w:color="auto"/>
            <w:bottom w:val="none" w:sz="0" w:space="0" w:color="auto"/>
            <w:right w:val="none" w:sz="0" w:space="0" w:color="auto"/>
          </w:divBdr>
        </w:div>
        <w:div w:id="767235909">
          <w:marLeft w:val="0"/>
          <w:marRight w:val="0"/>
          <w:marTop w:val="0"/>
          <w:marBottom w:val="0"/>
          <w:divBdr>
            <w:top w:val="none" w:sz="0" w:space="0" w:color="auto"/>
            <w:left w:val="none" w:sz="0" w:space="0" w:color="auto"/>
            <w:bottom w:val="none" w:sz="0" w:space="0" w:color="auto"/>
            <w:right w:val="none" w:sz="0" w:space="0" w:color="auto"/>
          </w:divBdr>
        </w:div>
      </w:divsChild>
    </w:div>
    <w:div w:id="1439565961">
      <w:bodyDiv w:val="1"/>
      <w:marLeft w:val="0"/>
      <w:marRight w:val="0"/>
      <w:marTop w:val="0"/>
      <w:marBottom w:val="0"/>
      <w:divBdr>
        <w:top w:val="none" w:sz="0" w:space="0" w:color="auto"/>
        <w:left w:val="none" w:sz="0" w:space="0" w:color="auto"/>
        <w:bottom w:val="none" w:sz="0" w:space="0" w:color="auto"/>
        <w:right w:val="none" w:sz="0" w:space="0" w:color="auto"/>
      </w:divBdr>
    </w:div>
    <w:div w:id="1477990701">
      <w:bodyDiv w:val="1"/>
      <w:marLeft w:val="0"/>
      <w:marRight w:val="0"/>
      <w:marTop w:val="0"/>
      <w:marBottom w:val="0"/>
      <w:divBdr>
        <w:top w:val="none" w:sz="0" w:space="0" w:color="auto"/>
        <w:left w:val="none" w:sz="0" w:space="0" w:color="auto"/>
        <w:bottom w:val="none" w:sz="0" w:space="0" w:color="auto"/>
        <w:right w:val="none" w:sz="0" w:space="0" w:color="auto"/>
      </w:divBdr>
    </w:div>
    <w:div w:id="1511286870">
      <w:bodyDiv w:val="1"/>
      <w:marLeft w:val="0"/>
      <w:marRight w:val="0"/>
      <w:marTop w:val="0"/>
      <w:marBottom w:val="0"/>
      <w:divBdr>
        <w:top w:val="none" w:sz="0" w:space="0" w:color="auto"/>
        <w:left w:val="none" w:sz="0" w:space="0" w:color="auto"/>
        <w:bottom w:val="none" w:sz="0" w:space="0" w:color="auto"/>
        <w:right w:val="none" w:sz="0" w:space="0" w:color="auto"/>
      </w:divBdr>
      <w:divsChild>
        <w:div w:id="448822540">
          <w:marLeft w:val="0"/>
          <w:marRight w:val="0"/>
          <w:marTop w:val="0"/>
          <w:marBottom w:val="0"/>
          <w:divBdr>
            <w:top w:val="none" w:sz="0" w:space="0" w:color="auto"/>
            <w:left w:val="none" w:sz="0" w:space="0" w:color="auto"/>
            <w:bottom w:val="none" w:sz="0" w:space="0" w:color="auto"/>
            <w:right w:val="none" w:sz="0" w:space="0" w:color="auto"/>
          </w:divBdr>
        </w:div>
        <w:div w:id="1921062382">
          <w:marLeft w:val="0"/>
          <w:marRight w:val="0"/>
          <w:marTop w:val="0"/>
          <w:marBottom w:val="0"/>
          <w:divBdr>
            <w:top w:val="none" w:sz="0" w:space="0" w:color="auto"/>
            <w:left w:val="none" w:sz="0" w:space="0" w:color="auto"/>
            <w:bottom w:val="none" w:sz="0" w:space="0" w:color="auto"/>
            <w:right w:val="none" w:sz="0" w:space="0" w:color="auto"/>
          </w:divBdr>
        </w:div>
      </w:divsChild>
    </w:div>
    <w:div w:id="1566062878">
      <w:bodyDiv w:val="1"/>
      <w:marLeft w:val="0"/>
      <w:marRight w:val="0"/>
      <w:marTop w:val="0"/>
      <w:marBottom w:val="0"/>
      <w:divBdr>
        <w:top w:val="none" w:sz="0" w:space="0" w:color="auto"/>
        <w:left w:val="none" w:sz="0" w:space="0" w:color="auto"/>
        <w:bottom w:val="none" w:sz="0" w:space="0" w:color="auto"/>
        <w:right w:val="none" w:sz="0" w:space="0" w:color="auto"/>
      </w:divBdr>
    </w:div>
    <w:div w:id="1578249226">
      <w:bodyDiv w:val="1"/>
      <w:marLeft w:val="0"/>
      <w:marRight w:val="0"/>
      <w:marTop w:val="0"/>
      <w:marBottom w:val="0"/>
      <w:divBdr>
        <w:top w:val="none" w:sz="0" w:space="0" w:color="auto"/>
        <w:left w:val="none" w:sz="0" w:space="0" w:color="auto"/>
        <w:bottom w:val="none" w:sz="0" w:space="0" w:color="auto"/>
        <w:right w:val="none" w:sz="0" w:space="0" w:color="auto"/>
      </w:divBdr>
    </w:div>
    <w:div w:id="1604415710">
      <w:bodyDiv w:val="1"/>
      <w:marLeft w:val="0"/>
      <w:marRight w:val="0"/>
      <w:marTop w:val="0"/>
      <w:marBottom w:val="0"/>
      <w:divBdr>
        <w:top w:val="none" w:sz="0" w:space="0" w:color="auto"/>
        <w:left w:val="none" w:sz="0" w:space="0" w:color="auto"/>
        <w:bottom w:val="none" w:sz="0" w:space="0" w:color="auto"/>
        <w:right w:val="none" w:sz="0" w:space="0" w:color="auto"/>
      </w:divBdr>
      <w:divsChild>
        <w:div w:id="1775396556">
          <w:marLeft w:val="0"/>
          <w:marRight w:val="0"/>
          <w:marTop w:val="0"/>
          <w:marBottom w:val="0"/>
          <w:divBdr>
            <w:top w:val="none" w:sz="0" w:space="0" w:color="auto"/>
            <w:left w:val="none" w:sz="0" w:space="0" w:color="auto"/>
            <w:bottom w:val="none" w:sz="0" w:space="0" w:color="auto"/>
            <w:right w:val="none" w:sz="0" w:space="0" w:color="auto"/>
          </w:divBdr>
        </w:div>
        <w:div w:id="1457528409">
          <w:marLeft w:val="0"/>
          <w:marRight w:val="0"/>
          <w:marTop w:val="0"/>
          <w:marBottom w:val="0"/>
          <w:divBdr>
            <w:top w:val="none" w:sz="0" w:space="0" w:color="auto"/>
            <w:left w:val="none" w:sz="0" w:space="0" w:color="auto"/>
            <w:bottom w:val="none" w:sz="0" w:space="0" w:color="auto"/>
            <w:right w:val="none" w:sz="0" w:space="0" w:color="auto"/>
          </w:divBdr>
        </w:div>
      </w:divsChild>
    </w:div>
    <w:div w:id="1607351031">
      <w:bodyDiv w:val="1"/>
      <w:marLeft w:val="0"/>
      <w:marRight w:val="0"/>
      <w:marTop w:val="0"/>
      <w:marBottom w:val="0"/>
      <w:divBdr>
        <w:top w:val="none" w:sz="0" w:space="0" w:color="auto"/>
        <w:left w:val="none" w:sz="0" w:space="0" w:color="auto"/>
        <w:bottom w:val="none" w:sz="0" w:space="0" w:color="auto"/>
        <w:right w:val="none" w:sz="0" w:space="0" w:color="auto"/>
      </w:divBdr>
    </w:div>
    <w:div w:id="1611621321">
      <w:bodyDiv w:val="1"/>
      <w:marLeft w:val="0"/>
      <w:marRight w:val="0"/>
      <w:marTop w:val="0"/>
      <w:marBottom w:val="0"/>
      <w:divBdr>
        <w:top w:val="none" w:sz="0" w:space="0" w:color="auto"/>
        <w:left w:val="none" w:sz="0" w:space="0" w:color="auto"/>
        <w:bottom w:val="none" w:sz="0" w:space="0" w:color="auto"/>
        <w:right w:val="none" w:sz="0" w:space="0" w:color="auto"/>
      </w:divBdr>
      <w:divsChild>
        <w:div w:id="881328497">
          <w:marLeft w:val="0"/>
          <w:marRight w:val="0"/>
          <w:marTop w:val="0"/>
          <w:marBottom w:val="0"/>
          <w:divBdr>
            <w:top w:val="none" w:sz="0" w:space="0" w:color="auto"/>
            <w:left w:val="none" w:sz="0" w:space="0" w:color="auto"/>
            <w:bottom w:val="none" w:sz="0" w:space="0" w:color="auto"/>
            <w:right w:val="none" w:sz="0" w:space="0" w:color="auto"/>
          </w:divBdr>
          <w:divsChild>
            <w:div w:id="1322075835">
              <w:marLeft w:val="0"/>
              <w:marRight w:val="0"/>
              <w:marTop w:val="0"/>
              <w:marBottom w:val="0"/>
              <w:divBdr>
                <w:top w:val="none" w:sz="0" w:space="0" w:color="auto"/>
                <w:left w:val="none" w:sz="0" w:space="0" w:color="auto"/>
                <w:bottom w:val="none" w:sz="0" w:space="0" w:color="auto"/>
                <w:right w:val="none" w:sz="0" w:space="0" w:color="auto"/>
              </w:divBdr>
            </w:div>
            <w:div w:id="573779823">
              <w:marLeft w:val="0"/>
              <w:marRight w:val="0"/>
              <w:marTop w:val="0"/>
              <w:marBottom w:val="0"/>
              <w:divBdr>
                <w:top w:val="none" w:sz="0" w:space="0" w:color="auto"/>
                <w:left w:val="none" w:sz="0" w:space="0" w:color="auto"/>
                <w:bottom w:val="none" w:sz="0" w:space="0" w:color="auto"/>
                <w:right w:val="none" w:sz="0" w:space="0" w:color="auto"/>
              </w:divBdr>
            </w:div>
            <w:div w:id="1314676856">
              <w:marLeft w:val="0"/>
              <w:marRight w:val="0"/>
              <w:marTop w:val="0"/>
              <w:marBottom w:val="0"/>
              <w:divBdr>
                <w:top w:val="none" w:sz="0" w:space="0" w:color="auto"/>
                <w:left w:val="none" w:sz="0" w:space="0" w:color="auto"/>
                <w:bottom w:val="none" w:sz="0" w:space="0" w:color="auto"/>
                <w:right w:val="none" w:sz="0" w:space="0" w:color="auto"/>
              </w:divBdr>
            </w:div>
            <w:div w:id="122700510">
              <w:marLeft w:val="0"/>
              <w:marRight w:val="0"/>
              <w:marTop w:val="0"/>
              <w:marBottom w:val="0"/>
              <w:divBdr>
                <w:top w:val="none" w:sz="0" w:space="0" w:color="auto"/>
                <w:left w:val="none" w:sz="0" w:space="0" w:color="auto"/>
                <w:bottom w:val="none" w:sz="0" w:space="0" w:color="auto"/>
                <w:right w:val="none" w:sz="0" w:space="0" w:color="auto"/>
              </w:divBdr>
            </w:div>
            <w:div w:id="1682051792">
              <w:marLeft w:val="0"/>
              <w:marRight w:val="0"/>
              <w:marTop w:val="0"/>
              <w:marBottom w:val="0"/>
              <w:divBdr>
                <w:top w:val="none" w:sz="0" w:space="0" w:color="auto"/>
                <w:left w:val="none" w:sz="0" w:space="0" w:color="auto"/>
                <w:bottom w:val="none" w:sz="0" w:space="0" w:color="auto"/>
                <w:right w:val="none" w:sz="0" w:space="0" w:color="auto"/>
              </w:divBdr>
            </w:div>
            <w:div w:id="1503662319">
              <w:marLeft w:val="0"/>
              <w:marRight w:val="0"/>
              <w:marTop w:val="0"/>
              <w:marBottom w:val="0"/>
              <w:divBdr>
                <w:top w:val="none" w:sz="0" w:space="0" w:color="auto"/>
                <w:left w:val="none" w:sz="0" w:space="0" w:color="auto"/>
                <w:bottom w:val="none" w:sz="0" w:space="0" w:color="auto"/>
                <w:right w:val="none" w:sz="0" w:space="0" w:color="auto"/>
              </w:divBdr>
            </w:div>
            <w:div w:id="1527522367">
              <w:marLeft w:val="0"/>
              <w:marRight w:val="0"/>
              <w:marTop w:val="0"/>
              <w:marBottom w:val="0"/>
              <w:divBdr>
                <w:top w:val="none" w:sz="0" w:space="0" w:color="auto"/>
                <w:left w:val="none" w:sz="0" w:space="0" w:color="auto"/>
                <w:bottom w:val="none" w:sz="0" w:space="0" w:color="auto"/>
                <w:right w:val="none" w:sz="0" w:space="0" w:color="auto"/>
              </w:divBdr>
            </w:div>
            <w:div w:id="1186824151">
              <w:marLeft w:val="0"/>
              <w:marRight w:val="0"/>
              <w:marTop w:val="0"/>
              <w:marBottom w:val="0"/>
              <w:divBdr>
                <w:top w:val="none" w:sz="0" w:space="0" w:color="auto"/>
                <w:left w:val="none" w:sz="0" w:space="0" w:color="auto"/>
                <w:bottom w:val="none" w:sz="0" w:space="0" w:color="auto"/>
                <w:right w:val="none" w:sz="0" w:space="0" w:color="auto"/>
              </w:divBdr>
            </w:div>
            <w:div w:id="203101666">
              <w:marLeft w:val="0"/>
              <w:marRight w:val="0"/>
              <w:marTop w:val="0"/>
              <w:marBottom w:val="0"/>
              <w:divBdr>
                <w:top w:val="none" w:sz="0" w:space="0" w:color="auto"/>
                <w:left w:val="none" w:sz="0" w:space="0" w:color="auto"/>
                <w:bottom w:val="none" w:sz="0" w:space="0" w:color="auto"/>
                <w:right w:val="none" w:sz="0" w:space="0" w:color="auto"/>
              </w:divBdr>
            </w:div>
            <w:div w:id="1970277754">
              <w:marLeft w:val="0"/>
              <w:marRight w:val="0"/>
              <w:marTop w:val="0"/>
              <w:marBottom w:val="0"/>
              <w:divBdr>
                <w:top w:val="none" w:sz="0" w:space="0" w:color="auto"/>
                <w:left w:val="none" w:sz="0" w:space="0" w:color="auto"/>
                <w:bottom w:val="none" w:sz="0" w:space="0" w:color="auto"/>
                <w:right w:val="none" w:sz="0" w:space="0" w:color="auto"/>
              </w:divBdr>
            </w:div>
            <w:div w:id="2081361474">
              <w:marLeft w:val="0"/>
              <w:marRight w:val="0"/>
              <w:marTop w:val="0"/>
              <w:marBottom w:val="0"/>
              <w:divBdr>
                <w:top w:val="none" w:sz="0" w:space="0" w:color="auto"/>
                <w:left w:val="none" w:sz="0" w:space="0" w:color="auto"/>
                <w:bottom w:val="none" w:sz="0" w:space="0" w:color="auto"/>
                <w:right w:val="none" w:sz="0" w:space="0" w:color="auto"/>
              </w:divBdr>
            </w:div>
            <w:div w:id="546340457">
              <w:marLeft w:val="0"/>
              <w:marRight w:val="0"/>
              <w:marTop w:val="0"/>
              <w:marBottom w:val="0"/>
              <w:divBdr>
                <w:top w:val="none" w:sz="0" w:space="0" w:color="auto"/>
                <w:left w:val="none" w:sz="0" w:space="0" w:color="auto"/>
                <w:bottom w:val="none" w:sz="0" w:space="0" w:color="auto"/>
                <w:right w:val="none" w:sz="0" w:space="0" w:color="auto"/>
              </w:divBdr>
            </w:div>
            <w:div w:id="1815416467">
              <w:marLeft w:val="0"/>
              <w:marRight w:val="0"/>
              <w:marTop w:val="0"/>
              <w:marBottom w:val="0"/>
              <w:divBdr>
                <w:top w:val="none" w:sz="0" w:space="0" w:color="auto"/>
                <w:left w:val="none" w:sz="0" w:space="0" w:color="auto"/>
                <w:bottom w:val="none" w:sz="0" w:space="0" w:color="auto"/>
                <w:right w:val="none" w:sz="0" w:space="0" w:color="auto"/>
              </w:divBdr>
            </w:div>
          </w:divsChild>
        </w:div>
        <w:div w:id="759375634">
          <w:marLeft w:val="0"/>
          <w:marRight w:val="0"/>
          <w:marTop w:val="0"/>
          <w:marBottom w:val="0"/>
          <w:divBdr>
            <w:top w:val="none" w:sz="0" w:space="0" w:color="auto"/>
            <w:left w:val="none" w:sz="0" w:space="0" w:color="auto"/>
            <w:bottom w:val="none" w:sz="0" w:space="0" w:color="auto"/>
            <w:right w:val="none" w:sz="0" w:space="0" w:color="auto"/>
          </w:divBdr>
          <w:divsChild>
            <w:div w:id="1157839499">
              <w:marLeft w:val="0"/>
              <w:marRight w:val="0"/>
              <w:marTop w:val="0"/>
              <w:marBottom w:val="0"/>
              <w:divBdr>
                <w:top w:val="none" w:sz="0" w:space="0" w:color="auto"/>
                <w:left w:val="none" w:sz="0" w:space="0" w:color="auto"/>
                <w:bottom w:val="none" w:sz="0" w:space="0" w:color="auto"/>
                <w:right w:val="none" w:sz="0" w:space="0" w:color="auto"/>
              </w:divBdr>
            </w:div>
            <w:div w:id="1256590659">
              <w:marLeft w:val="0"/>
              <w:marRight w:val="0"/>
              <w:marTop w:val="0"/>
              <w:marBottom w:val="0"/>
              <w:divBdr>
                <w:top w:val="none" w:sz="0" w:space="0" w:color="auto"/>
                <w:left w:val="none" w:sz="0" w:space="0" w:color="auto"/>
                <w:bottom w:val="none" w:sz="0" w:space="0" w:color="auto"/>
                <w:right w:val="none" w:sz="0" w:space="0" w:color="auto"/>
              </w:divBdr>
            </w:div>
            <w:div w:id="1451703740">
              <w:marLeft w:val="0"/>
              <w:marRight w:val="0"/>
              <w:marTop w:val="0"/>
              <w:marBottom w:val="0"/>
              <w:divBdr>
                <w:top w:val="none" w:sz="0" w:space="0" w:color="auto"/>
                <w:left w:val="none" w:sz="0" w:space="0" w:color="auto"/>
                <w:bottom w:val="none" w:sz="0" w:space="0" w:color="auto"/>
                <w:right w:val="none" w:sz="0" w:space="0" w:color="auto"/>
              </w:divBdr>
            </w:div>
            <w:div w:id="1051811313">
              <w:marLeft w:val="0"/>
              <w:marRight w:val="0"/>
              <w:marTop w:val="0"/>
              <w:marBottom w:val="0"/>
              <w:divBdr>
                <w:top w:val="none" w:sz="0" w:space="0" w:color="auto"/>
                <w:left w:val="none" w:sz="0" w:space="0" w:color="auto"/>
                <w:bottom w:val="none" w:sz="0" w:space="0" w:color="auto"/>
                <w:right w:val="none" w:sz="0" w:space="0" w:color="auto"/>
              </w:divBdr>
            </w:div>
            <w:div w:id="2079788018">
              <w:marLeft w:val="0"/>
              <w:marRight w:val="0"/>
              <w:marTop w:val="0"/>
              <w:marBottom w:val="0"/>
              <w:divBdr>
                <w:top w:val="none" w:sz="0" w:space="0" w:color="auto"/>
                <w:left w:val="none" w:sz="0" w:space="0" w:color="auto"/>
                <w:bottom w:val="none" w:sz="0" w:space="0" w:color="auto"/>
                <w:right w:val="none" w:sz="0" w:space="0" w:color="auto"/>
              </w:divBdr>
            </w:div>
            <w:div w:id="415320838">
              <w:marLeft w:val="0"/>
              <w:marRight w:val="0"/>
              <w:marTop w:val="0"/>
              <w:marBottom w:val="0"/>
              <w:divBdr>
                <w:top w:val="none" w:sz="0" w:space="0" w:color="auto"/>
                <w:left w:val="none" w:sz="0" w:space="0" w:color="auto"/>
                <w:bottom w:val="none" w:sz="0" w:space="0" w:color="auto"/>
                <w:right w:val="none" w:sz="0" w:space="0" w:color="auto"/>
              </w:divBdr>
            </w:div>
            <w:div w:id="643243584">
              <w:marLeft w:val="0"/>
              <w:marRight w:val="0"/>
              <w:marTop w:val="0"/>
              <w:marBottom w:val="0"/>
              <w:divBdr>
                <w:top w:val="none" w:sz="0" w:space="0" w:color="auto"/>
                <w:left w:val="none" w:sz="0" w:space="0" w:color="auto"/>
                <w:bottom w:val="none" w:sz="0" w:space="0" w:color="auto"/>
                <w:right w:val="none" w:sz="0" w:space="0" w:color="auto"/>
              </w:divBdr>
            </w:div>
            <w:div w:id="2059014765">
              <w:marLeft w:val="0"/>
              <w:marRight w:val="0"/>
              <w:marTop w:val="0"/>
              <w:marBottom w:val="0"/>
              <w:divBdr>
                <w:top w:val="none" w:sz="0" w:space="0" w:color="auto"/>
                <w:left w:val="none" w:sz="0" w:space="0" w:color="auto"/>
                <w:bottom w:val="none" w:sz="0" w:space="0" w:color="auto"/>
                <w:right w:val="none" w:sz="0" w:space="0" w:color="auto"/>
              </w:divBdr>
            </w:div>
            <w:div w:id="1644458832">
              <w:marLeft w:val="0"/>
              <w:marRight w:val="0"/>
              <w:marTop w:val="0"/>
              <w:marBottom w:val="0"/>
              <w:divBdr>
                <w:top w:val="none" w:sz="0" w:space="0" w:color="auto"/>
                <w:left w:val="none" w:sz="0" w:space="0" w:color="auto"/>
                <w:bottom w:val="none" w:sz="0" w:space="0" w:color="auto"/>
                <w:right w:val="none" w:sz="0" w:space="0" w:color="auto"/>
              </w:divBdr>
            </w:div>
            <w:div w:id="303702668">
              <w:marLeft w:val="0"/>
              <w:marRight w:val="0"/>
              <w:marTop w:val="0"/>
              <w:marBottom w:val="0"/>
              <w:divBdr>
                <w:top w:val="none" w:sz="0" w:space="0" w:color="auto"/>
                <w:left w:val="none" w:sz="0" w:space="0" w:color="auto"/>
                <w:bottom w:val="none" w:sz="0" w:space="0" w:color="auto"/>
                <w:right w:val="none" w:sz="0" w:space="0" w:color="auto"/>
              </w:divBdr>
            </w:div>
            <w:div w:id="2068452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679730">
      <w:bodyDiv w:val="1"/>
      <w:marLeft w:val="0"/>
      <w:marRight w:val="0"/>
      <w:marTop w:val="0"/>
      <w:marBottom w:val="0"/>
      <w:divBdr>
        <w:top w:val="none" w:sz="0" w:space="0" w:color="auto"/>
        <w:left w:val="none" w:sz="0" w:space="0" w:color="auto"/>
        <w:bottom w:val="none" w:sz="0" w:space="0" w:color="auto"/>
        <w:right w:val="none" w:sz="0" w:space="0" w:color="auto"/>
      </w:divBdr>
    </w:div>
    <w:div w:id="1641694150">
      <w:bodyDiv w:val="1"/>
      <w:marLeft w:val="0"/>
      <w:marRight w:val="0"/>
      <w:marTop w:val="0"/>
      <w:marBottom w:val="0"/>
      <w:divBdr>
        <w:top w:val="none" w:sz="0" w:space="0" w:color="auto"/>
        <w:left w:val="none" w:sz="0" w:space="0" w:color="auto"/>
        <w:bottom w:val="none" w:sz="0" w:space="0" w:color="auto"/>
        <w:right w:val="none" w:sz="0" w:space="0" w:color="auto"/>
      </w:divBdr>
      <w:divsChild>
        <w:div w:id="1597978346">
          <w:marLeft w:val="0"/>
          <w:marRight w:val="0"/>
          <w:marTop w:val="0"/>
          <w:marBottom w:val="0"/>
          <w:divBdr>
            <w:top w:val="none" w:sz="0" w:space="0" w:color="auto"/>
            <w:left w:val="none" w:sz="0" w:space="0" w:color="auto"/>
            <w:bottom w:val="none" w:sz="0" w:space="0" w:color="auto"/>
            <w:right w:val="none" w:sz="0" w:space="0" w:color="auto"/>
          </w:divBdr>
        </w:div>
        <w:div w:id="1196968878">
          <w:marLeft w:val="0"/>
          <w:marRight w:val="0"/>
          <w:marTop w:val="0"/>
          <w:marBottom w:val="0"/>
          <w:divBdr>
            <w:top w:val="none" w:sz="0" w:space="0" w:color="auto"/>
            <w:left w:val="none" w:sz="0" w:space="0" w:color="auto"/>
            <w:bottom w:val="none" w:sz="0" w:space="0" w:color="auto"/>
            <w:right w:val="none" w:sz="0" w:space="0" w:color="auto"/>
          </w:divBdr>
        </w:div>
        <w:div w:id="1762525590">
          <w:marLeft w:val="0"/>
          <w:marRight w:val="0"/>
          <w:marTop w:val="0"/>
          <w:marBottom w:val="0"/>
          <w:divBdr>
            <w:top w:val="none" w:sz="0" w:space="0" w:color="auto"/>
            <w:left w:val="none" w:sz="0" w:space="0" w:color="auto"/>
            <w:bottom w:val="none" w:sz="0" w:space="0" w:color="auto"/>
            <w:right w:val="none" w:sz="0" w:space="0" w:color="auto"/>
          </w:divBdr>
        </w:div>
      </w:divsChild>
    </w:div>
    <w:div w:id="1652246120">
      <w:bodyDiv w:val="1"/>
      <w:marLeft w:val="0"/>
      <w:marRight w:val="0"/>
      <w:marTop w:val="0"/>
      <w:marBottom w:val="0"/>
      <w:divBdr>
        <w:top w:val="none" w:sz="0" w:space="0" w:color="auto"/>
        <w:left w:val="none" w:sz="0" w:space="0" w:color="auto"/>
        <w:bottom w:val="none" w:sz="0" w:space="0" w:color="auto"/>
        <w:right w:val="none" w:sz="0" w:space="0" w:color="auto"/>
      </w:divBdr>
      <w:divsChild>
        <w:div w:id="1296835871">
          <w:marLeft w:val="0"/>
          <w:marRight w:val="0"/>
          <w:marTop w:val="0"/>
          <w:marBottom w:val="0"/>
          <w:divBdr>
            <w:top w:val="none" w:sz="0" w:space="0" w:color="auto"/>
            <w:left w:val="none" w:sz="0" w:space="0" w:color="auto"/>
            <w:bottom w:val="none" w:sz="0" w:space="0" w:color="auto"/>
            <w:right w:val="none" w:sz="0" w:space="0" w:color="auto"/>
          </w:divBdr>
        </w:div>
        <w:div w:id="650527525">
          <w:marLeft w:val="0"/>
          <w:marRight w:val="0"/>
          <w:marTop w:val="0"/>
          <w:marBottom w:val="0"/>
          <w:divBdr>
            <w:top w:val="none" w:sz="0" w:space="0" w:color="auto"/>
            <w:left w:val="none" w:sz="0" w:space="0" w:color="auto"/>
            <w:bottom w:val="none" w:sz="0" w:space="0" w:color="auto"/>
            <w:right w:val="none" w:sz="0" w:space="0" w:color="auto"/>
          </w:divBdr>
        </w:div>
        <w:div w:id="52046979">
          <w:marLeft w:val="0"/>
          <w:marRight w:val="0"/>
          <w:marTop w:val="0"/>
          <w:marBottom w:val="0"/>
          <w:divBdr>
            <w:top w:val="none" w:sz="0" w:space="0" w:color="auto"/>
            <w:left w:val="none" w:sz="0" w:space="0" w:color="auto"/>
            <w:bottom w:val="none" w:sz="0" w:space="0" w:color="auto"/>
            <w:right w:val="none" w:sz="0" w:space="0" w:color="auto"/>
          </w:divBdr>
        </w:div>
        <w:div w:id="797799026">
          <w:marLeft w:val="0"/>
          <w:marRight w:val="0"/>
          <w:marTop w:val="0"/>
          <w:marBottom w:val="0"/>
          <w:divBdr>
            <w:top w:val="none" w:sz="0" w:space="0" w:color="auto"/>
            <w:left w:val="none" w:sz="0" w:space="0" w:color="auto"/>
            <w:bottom w:val="none" w:sz="0" w:space="0" w:color="auto"/>
            <w:right w:val="none" w:sz="0" w:space="0" w:color="auto"/>
          </w:divBdr>
        </w:div>
        <w:div w:id="1014385041">
          <w:marLeft w:val="0"/>
          <w:marRight w:val="0"/>
          <w:marTop w:val="0"/>
          <w:marBottom w:val="0"/>
          <w:divBdr>
            <w:top w:val="none" w:sz="0" w:space="0" w:color="auto"/>
            <w:left w:val="none" w:sz="0" w:space="0" w:color="auto"/>
            <w:bottom w:val="none" w:sz="0" w:space="0" w:color="auto"/>
            <w:right w:val="none" w:sz="0" w:space="0" w:color="auto"/>
          </w:divBdr>
        </w:div>
      </w:divsChild>
    </w:div>
    <w:div w:id="1657954625">
      <w:bodyDiv w:val="1"/>
      <w:marLeft w:val="0"/>
      <w:marRight w:val="0"/>
      <w:marTop w:val="0"/>
      <w:marBottom w:val="0"/>
      <w:divBdr>
        <w:top w:val="none" w:sz="0" w:space="0" w:color="auto"/>
        <w:left w:val="none" w:sz="0" w:space="0" w:color="auto"/>
        <w:bottom w:val="none" w:sz="0" w:space="0" w:color="auto"/>
        <w:right w:val="none" w:sz="0" w:space="0" w:color="auto"/>
      </w:divBdr>
    </w:div>
    <w:div w:id="1677346042">
      <w:bodyDiv w:val="1"/>
      <w:marLeft w:val="0"/>
      <w:marRight w:val="0"/>
      <w:marTop w:val="0"/>
      <w:marBottom w:val="0"/>
      <w:divBdr>
        <w:top w:val="none" w:sz="0" w:space="0" w:color="auto"/>
        <w:left w:val="none" w:sz="0" w:space="0" w:color="auto"/>
        <w:bottom w:val="none" w:sz="0" w:space="0" w:color="auto"/>
        <w:right w:val="none" w:sz="0" w:space="0" w:color="auto"/>
      </w:divBdr>
    </w:div>
    <w:div w:id="1746612143">
      <w:bodyDiv w:val="1"/>
      <w:marLeft w:val="0"/>
      <w:marRight w:val="0"/>
      <w:marTop w:val="0"/>
      <w:marBottom w:val="0"/>
      <w:divBdr>
        <w:top w:val="none" w:sz="0" w:space="0" w:color="auto"/>
        <w:left w:val="none" w:sz="0" w:space="0" w:color="auto"/>
        <w:bottom w:val="none" w:sz="0" w:space="0" w:color="auto"/>
        <w:right w:val="none" w:sz="0" w:space="0" w:color="auto"/>
      </w:divBdr>
      <w:divsChild>
        <w:div w:id="581991994">
          <w:marLeft w:val="0"/>
          <w:marRight w:val="0"/>
          <w:marTop w:val="0"/>
          <w:marBottom w:val="0"/>
          <w:divBdr>
            <w:top w:val="none" w:sz="0" w:space="0" w:color="auto"/>
            <w:left w:val="none" w:sz="0" w:space="0" w:color="auto"/>
            <w:bottom w:val="none" w:sz="0" w:space="0" w:color="auto"/>
            <w:right w:val="none" w:sz="0" w:space="0" w:color="auto"/>
          </w:divBdr>
        </w:div>
        <w:div w:id="449588767">
          <w:marLeft w:val="0"/>
          <w:marRight w:val="0"/>
          <w:marTop w:val="0"/>
          <w:marBottom w:val="0"/>
          <w:divBdr>
            <w:top w:val="none" w:sz="0" w:space="0" w:color="auto"/>
            <w:left w:val="none" w:sz="0" w:space="0" w:color="auto"/>
            <w:bottom w:val="none" w:sz="0" w:space="0" w:color="auto"/>
            <w:right w:val="none" w:sz="0" w:space="0" w:color="auto"/>
          </w:divBdr>
        </w:div>
      </w:divsChild>
    </w:div>
    <w:div w:id="1780561891">
      <w:bodyDiv w:val="1"/>
      <w:marLeft w:val="0"/>
      <w:marRight w:val="0"/>
      <w:marTop w:val="0"/>
      <w:marBottom w:val="0"/>
      <w:divBdr>
        <w:top w:val="none" w:sz="0" w:space="0" w:color="auto"/>
        <w:left w:val="none" w:sz="0" w:space="0" w:color="auto"/>
        <w:bottom w:val="none" w:sz="0" w:space="0" w:color="auto"/>
        <w:right w:val="none" w:sz="0" w:space="0" w:color="auto"/>
      </w:divBdr>
    </w:div>
    <w:div w:id="1858813339">
      <w:bodyDiv w:val="1"/>
      <w:marLeft w:val="0"/>
      <w:marRight w:val="0"/>
      <w:marTop w:val="0"/>
      <w:marBottom w:val="0"/>
      <w:divBdr>
        <w:top w:val="none" w:sz="0" w:space="0" w:color="auto"/>
        <w:left w:val="none" w:sz="0" w:space="0" w:color="auto"/>
        <w:bottom w:val="none" w:sz="0" w:space="0" w:color="auto"/>
        <w:right w:val="none" w:sz="0" w:space="0" w:color="auto"/>
      </w:divBdr>
    </w:div>
    <w:div w:id="1914704819">
      <w:bodyDiv w:val="1"/>
      <w:marLeft w:val="0"/>
      <w:marRight w:val="0"/>
      <w:marTop w:val="0"/>
      <w:marBottom w:val="0"/>
      <w:divBdr>
        <w:top w:val="none" w:sz="0" w:space="0" w:color="auto"/>
        <w:left w:val="none" w:sz="0" w:space="0" w:color="auto"/>
        <w:bottom w:val="none" w:sz="0" w:space="0" w:color="auto"/>
        <w:right w:val="none" w:sz="0" w:space="0" w:color="auto"/>
      </w:divBdr>
    </w:div>
    <w:div w:id="1951349116">
      <w:bodyDiv w:val="1"/>
      <w:marLeft w:val="0"/>
      <w:marRight w:val="0"/>
      <w:marTop w:val="0"/>
      <w:marBottom w:val="0"/>
      <w:divBdr>
        <w:top w:val="none" w:sz="0" w:space="0" w:color="auto"/>
        <w:left w:val="none" w:sz="0" w:space="0" w:color="auto"/>
        <w:bottom w:val="none" w:sz="0" w:space="0" w:color="auto"/>
        <w:right w:val="none" w:sz="0" w:space="0" w:color="auto"/>
      </w:divBdr>
    </w:div>
    <w:div w:id="1963800577">
      <w:bodyDiv w:val="1"/>
      <w:marLeft w:val="0"/>
      <w:marRight w:val="0"/>
      <w:marTop w:val="0"/>
      <w:marBottom w:val="0"/>
      <w:divBdr>
        <w:top w:val="none" w:sz="0" w:space="0" w:color="auto"/>
        <w:left w:val="none" w:sz="0" w:space="0" w:color="auto"/>
        <w:bottom w:val="none" w:sz="0" w:space="0" w:color="auto"/>
        <w:right w:val="none" w:sz="0" w:space="0" w:color="auto"/>
      </w:divBdr>
      <w:divsChild>
        <w:div w:id="801073872">
          <w:marLeft w:val="0"/>
          <w:marRight w:val="0"/>
          <w:marTop w:val="0"/>
          <w:marBottom w:val="0"/>
          <w:divBdr>
            <w:top w:val="none" w:sz="0" w:space="0" w:color="auto"/>
            <w:left w:val="none" w:sz="0" w:space="0" w:color="auto"/>
            <w:bottom w:val="none" w:sz="0" w:space="0" w:color="auto"/>
            <w:right w:val="none" w:sz="0" w:space="0" w:color="auto"/>
          </w:divBdr>
        </w:div>
        <w:div w:id="1752846234">
          <w:marLeft w:val="0"/>
          <w:marRight w:val="0"/>
          <w:marTop w:val="0"/>
          <w:marBottom w:val="0"/>
          <w:divBdr>
            <w:top w:val="none" w:sz="0" w:space="0" w:color="auto"/>
            <w:left w:val="none" w:sz="0" w:space="0" w:color="auto"/>
            <w:bottom w:val="none" w:sz="0" w:space="0" w:color="auto"/>
            <w:right w:val="none" w:sz="0" w:space="0" w:color="auto"/>
          </w:divBdr>
        </w:div>
        <w:div w:id="1588730371">
          <w:marLeft w:val="0"/>
          <w:marRight w:val="0"/>
          <w:marTop w:val="0"/>
          <w:marBottom w:val="0"/>
          <w:divBdr>
            <w:top w:val="none" w:sz="0" w:space="0" w:color="auto"/>
            <w:left w:val="none" w:sz="0" w:space="0" w:color="auto"/>
            <w:bottom w:val="none" w:sz="0" w:space="0" w:color="auto"/>
            <w:right w:val="none" w:sz="0" w:space="0" w:color="auto"/>
          </w:divBdr>
        </w:div>
      </w:divsChild>
    </w:div>
    <w:div w:id="1964144711">
      <w:bodyDiv w:val="1"/>
      <w:marLeft w:val="0"/>
      <w:marRight w:val="0"/>
      <w:marTop w:val="0"/>
      <w:marBottom w:val="0"/>
      <w:divBdr>
        <w:top w:val="none" w:sz="0" w:space="0" w:color="auto"/>
        <w:left w:val="none" w:sz="0" w:space="0" w:color="auto"/>
        <w:bottom w:val="none" w:sz="0" w:space="0" w:color="auto"/>
        <w:right w:val="none" w:sz="0" w:space="0" w:color="auto"/>
      </w:divBdr>
    </w:div>
    <w:div w:id="1971860793">
      <w:bodyDiv w:val="1"/>
      <w:marLeft w:val="0"/>
      <w:marRight w:val="0"/>
      <w:marTop w:val="0"/>
      <w:marBottom w:val="0"/>
      <w:divBdr>
        <w:top w:val="none" w:sz="0" w:space="0" w:color="auto"/>
        <w:left w:val="none" w:sz="0" w:space="0" w:color="auto"/>
        <w:bottom w:val="none" w:sz="0" w:space="0" w:color="auto"/>
        <w:right w:val="none" w:sz="0" w:space="0" w:color="auto"/>
      </w:divBdr>
    </w:div>
    <w:div w:id="1977103295">
      <w:bodyDiv w:val="1"/>
      <w:marLeft w:val="0"/>
      <w:marRight w:val="0"/>
      <w:marTop w:val="0"/>
      <w:marBottom w:val="0"/>
      <w:divBdr>
        <w:top w:val="none" w:sz="0" w:space="0" w:color="auto"/>
        <w:left w:val="none" w:sz="0" w:space="0" w:color="auto"/>
        <w:bottom w:val="none" w:sz="0" w:space="0" w:color="auto"/>
        <w:right w:val="none" w:sz="0" w:space="0" w:color="auto"/>
      </w:divBdr>
    </w:div>
    <w:div w:id="1981108731">
      <w:bodyDiv w:val="1"/>
      <w:marLeft w:val="0"/>
      <w:marRight w:val="0"/>
      <w:marTop w:val="0"/>
      <w:marBottom w:val="0"/>
      <w:divBdr>
        <w:top w:val="none" w:sz="0" w:space="0" w:color="auto"/>
        <w:left w:val="none" w:sz="0" w:space="0" w:color="auto"/>
        <w:bottom w:val="none" w:sz="0" w:space="0" w:color="auto"/>
        <w:right w:val="none" w:sz="0" w:space="0" w:color="auto"/>
      </w:divBdr>
    </w:div>
    <w:div w:id="2013944951">
      <w:bodyDiv w:val="1"/>
      <w:marLeft w:val="0"/>
      <w:marRight w:val="0"/>
      <w:marTop w:val="0"/>
      <w:marBottom w:val="0"/>
      <w:divBdr>
        <w:top w:val="none" w:sz="0" w:space="0" w:color="auto"/>
        <w:left w:val="none" w:sz="0" w:space="0" w:color="auto"/>
        <w:bottom w:val="none" w:sz="0" w:space="0" w:color="auto"/>
        <w:right w:val="none" w:sz="0" w:space="0" w:color="auto"/>
      </w:divBdr>
    </w:div>
    <w:div w:id="2023387134">
      <w:bodyDiv w:val="1"/>
      <w:marLeft w:val="0"/>
      <w:marRight w:val="0"/>
      <w:marTop w:val="0"/>
      <w:marBottom w:val="0"/>
      <w:divBdr>
        <w:top w:val="none" w:sz="0" w:space="0" w:color="auto"/>
        <w:left w:val="none" w:sz="0" w:space="0" w:color="auto"/>
        <w:bottom w:val="none" w:sz="0" w:space="0" w:color="auto"/>
        <w:right w:val="none" w:sz="0" w:space="0" w:color="auto"/>
      </w:divBdr>
    </w:div>
    <w:div w:id="2101874632">
      <w:bodyDiv w:val="1"/>
      <w:marLeft w:val="0"/>
      <w:marRight w:val="0"/>
      <w:marTop w:val="0"/>
      <w:marBottom w:val="0"/>
      <w:divBdr>
        <w:top w:val="none" w:sz="0" w:space="0" w:color="auto"/>
        <w:left w:val="none" w:sz="0" w:space="0" w:color="auto"/>
        <w:bottom w:val="none" w:sz="0" w:space="0" w:color="auto"/>
        <w:right w:val="none" w:sz="0" w:space="0" w:color="auto"/>
      </w:divBdr>
    </w:div>
    <w:div w:id="2106611805">
      <w:bodyDiv w:val="1"/>
      <w:marLeft w:val="0"/>
      <w:marRight w:val="0"/>
      <w:marTop w:val="0"/>
      <w:marBottom w:val="0"/>
      <w:divBdr>
        <w:top w:val="none" w:sz="0" w:space="0" w:color="auto"/>
        <w:left w:val="none" w:sz="0" w:space="0" w:color="auto"/>
        <w:bottom w:val="none" w:sz="0" w:space="0" w:color="auto"/>
        <w:right w:val="none" w:sz="0" w:space="0" w:color="auto"/>
      </w:divBdr>
    </w:div>
    <w:div w:id="2113236821">
      <w:bodyDiv w:val="1"/>
      <w:marLeft w:val="0"/>
      <w:marRight w:val="0"/>
      <w:marTop w:val="0"/>
      <w:marBottom w:val="0"/>
      <w:divBdr>
        <w:top w:val="none" w:sz="0" w:space="0" w:color="auto"/>
        <w:left w:val="none" w:sz="0" w:space="0" w:color="auto"/>
        <w:bottom w:val="none" w:sz="0" w:space="0" w:color="auto"/>
        <w:right w:val="none" w:sz="0" w:space="0" w:color="auto"/>
      </w:divBdr>
    </w:div>
    <w:div w:id="2131392790">
      <w:bodyDiv w:val="1"/>
      <w:marLeft w:val="0"/>
      <w:marRight w:val="0"/>
      <w:marTop w:val="0"/>
      <w:marBottom w:val="0"/>
      <w:divBdr>
        <w:top w:val="none" w:sz="0" w:space="0" w:color="auto"/>
        <w:left w:val="none" w:sz="0" w:space="0" w:color="auto"/>
        <w:bottom w:val="none" w:sz="0" w:space="0" w:color="auto"/>
        <w:right w:val="none" w:sz="0" w:space="0" w:color="auto"/>
      </w:divBdr>
    </w:div>
    <w:div w:id="2142310639">
      <w:bodyDiv w:val="1"/>
      <w:marLeft w:val="0"/>
      <w:marRight w:val="0"/>
      <w:marTop w:val="0"/>
      <w:marBottom w:val="0"/>
      <w:divBdr>
        <w:top w:val="none" w:sz="0" w:space="0" w:color="auto"/>
        <w:left w:val="none" w:sz="0" w:space="0" w:color="auto"/>
        <w:bottom w:val="none" w:sz="0" w:space="0" w:color="auto"/>
        <w:right w:val="none" w:sz="0" w:space="0" w:color="auto"/>
      </w:divBdr>
    </w:div>
    <w:div w:id="2146388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2.png"/><Relationship Id="rId26" Type="http://schemas.openxmlformats.org/officeDocument/2006/relationships/hyperlink" Target="https://webidu.idu.gov.co/sigidu/" TargetMode="External"/><Relationship Id="rId39" Type="http://schemas.openxmlformats.org/officeDocument/2006/relationships/image" Target="media/image16.png"/><Relationship Id="rId21" Type="http://schemas.openxmlformats.org/officeDocument/2006/relationships/image" Target="media/image4.png"/><Relationship Id="rId34" Type="http://schemas.openxmlformats.org/officeDocument/2006/relationships/image" Target="media/image13.png"/><Relationship Id="rId42" Type="http://schemas.openxmlformats.org/officeDocument/2006/relationships/image" Target="media/image18.png"/><Relationship Id="rId47" Type="http://schemas.openxmlformats.org/officeDocument/2006/relationships/header" Target="header2.xml"/><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contratos.gov.co/consultas/detalleProceso.do?numConstancia=21-15-12348335" TargetMode="External"/><Relationship Id="rId29" Type="http://schemas.openxmlformats.org/officeDocument/2006/relationships/hyperlink" Target="https://webidu.idu.gov.co/sigidu/" TargetMode="External"/><Relationship Id="rId11" Type="http://schemas.openxmlformats.org/officeDocument/2006/relationships/comments" Target="comments.xml"/><Relationship Id="rId24" Type="http://schemas.openxmlformats.org/officeDocument/2006/relationships/image" Target="media/image6.png"/><Relationship Id="rId32" Type="http://schemas.openxmlformats.org/officeDocument/2006/relationships/hyperlink" Target="https://webidu.idu.gov.co/sigidu/" TargetMode="External"/><Relationship Id="rId37" Type="http://schemas.openxmlformats.org/officeDocument/2006/relationships/image" Target="media/image15.png"/><Relationship Id="rId40" Type="http://schemas.openxmlformats.org/officeDocument/2006/relationships/image" Target="media/image17.png"/><Relationship Id="rId45"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hyperlink" Target="https://community.secop.gov.co/Public/Tendering/ContractDetailView/Index?UniqueIdentifier=CO1.PCCNTR.3097310&amp;AwardContractDetailId=1701384" TargetMode="External"/><Relationship Id="rId23" Type="http://schemas.openxmlformats.org/officeDocument/2006/relationships/hyperlink" Target="https://webidu.idu.gov.co/sigidu/" TargetMode="External"/><Relationship Id="rId28" Type="http://schemas.openxmlformats.org/officeDocument/2006/relationships/image" Target="media/image9.png"/><Relationship Id="rId36" Type="http://schemas.openxmlformats.org/officeDocument/2006/relationships/image" Target="media/image14.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1.png"/><Relationship Id="rId44" Type="http://schemas.openxmlformats.org/officeDocument/2006/relationships/hyperlink" Target="https://webidu.idu.gov.co/sigidu/" TargetMode="External"/><Relationship Id="rId52"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hyperlink" Target="https://webidu.idu.gov.co/sigidu/" TargetMode="External"/><Relationship Id="rId43" Type="http://schemas.openxmlformats.org/officeDocument/2006/relationships/image" Target="media/image19.png"/><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1.emf"/><Relationship Id="rId25" Type="http://schemas.openxmlformats.org/officeDocument/2006/relationships/image" Target="media/image7.png"/><Relationship Id="rId33" Type="http://schemas.openxmlformats.org/officeDocument/2006/relationships/image" Target="media/image12.png"/><Relationship Id="rId38" Type="http://schemas.openxmlformats.org/officeDocument/2006/relationships/hyperlink" Target="https://webidu.idu.gov.co/sigidu/" TargetMode="External"/><Relationship Id="rId46" Type="http://schemas.openxmlformats.org/officeDocument/2006/relationships/header" Target="header1.xml"/><Relationship Id="rId20" Type="http://schemas.openxmlformats.org/officeDocument/2006/relationships/hyperlink" Target="https://webidu.idu.gov.co/sigidu/" TargetMode="External"/><Relationship Id="rId41" Type="http://schemas.openxmlformats.org/officeDocument/2006/relationships/hyperlink" Target="https://webidu.idu.gov.co/sigidu/" TargetMode="External"/><Relationship Id="rId1" Type="http://schemas.openxmlformats.org/officeDocument/2006/relationships/customXml" Target="../customXml/item1.xml"/><Relationship Id="rId6"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2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cdfc1af1-b576-48ec-8c42-42b0490b24ea">
      <UserInfo>
        <DisplayName/>
        <AccountId xsi:nil="true"/>
        <AccountType/>
      </UserInfo>
    </SharedWithUsers>
    <TaxCatchAll xmlns="cdfc1af1-b576-48ec-8c42-42b0490b24ea" xsi:nil="true"/>
    <lcf76f155ced4ddcb4097134ff3c332f xmlns="720ae836-18a9-49ac-b054-6394581876f2">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CD5004BF6DCA0C4C80F16DC944C6FEA8" ma:contentTypeVersion="13" ma:contentTypeDescription="Crear nuevo documento." ma:contentTypeScope="" ma:versionID="35e49bf2c343b3095d5a312c58fc8ab7">
  <xsd:schema xmlns:xsd="http://www.w3.org/2001/XMLSchema" xmlns:xs="http://www.w3.org/2001/XMLSchema" xmlns:p="http://schemas.microsoft.com/office/2006/metadata/properties" xmlns:ns2="cdfc1af1-b576-48ec-8c42-42b0490b24ea" xmlns:ns3="720ae836-18a9-49ac-b054-6394581876f2" targetNamespace="http://schemas.microsoft.com/office/2006/metadata/properties" ma:root="true" ma:fieldsID="4a3e0182e0a323777387341398fde0c7" ns2:_="" ns3:_="">
    <xsd:import namespace="cdfc1af1-b576-48ec-8c42-42b0490b24ea"/>
    <xsd:import namespace="720ae836-18a9-49ac-b054-6394581876f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SearchProperties"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fc1af1-b576-48ec-8c42-42b0490b24ea"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7" nillable="true" ma:displayName="Taxonomy Catch All Column" ma:hidden="true" ma:list="{e6761d47-d73a-4b1e-8050-58b1e91d064a}" ma:internalName="TaxCatchAll" ma:showField="CatchAllData" ma:web="cdfc1af1-b576-48ec-8c42-42b0490b24e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20ae836-18a9-49ac-b054-6394581876f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9a4e7c8d-c71a-4b82-8d30-07c91351688e"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8B77C5E-97D5-437A-9466-AD6E89C98BA6}">
  <ds:schemaRefs>
    <ds:schemaRef ds:uri="http://schemas.microsoft.com/office/2006/metadata/properties"/>
    <ds:schemaRef ds:uri="http://schemas.microsoft.com/office/infopath/2007/PartnerControls"/>
    <ds:schemaRef ds:uri="cdfc1af1-b576-48ec-8c42-42b0490b24ea"/>
    <ds:schemaRef ds:uri="720ae836-18a9-49ac-b054-6394581876f2"/>
  </ds:schemaRefs>
</ds:datastoreItem>
</file>

<file path=customXml/itemProps2.xml><?xml version="1.0" encoding="utf-8"?>
<ds:datastoreItem xmlns:ds="http://schemas.openxmlformats.org/officeDocument/2006/customXml" ds:itemID="{CCCE963D-BCC7-4198-BE0C-4311188081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fc1af1-b576-48ec-8c42-42b0490b24ea"/>
    <ds:schemaRef ds:uri="720ae836-18a9-49ac-b054-6394581876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6075C3-FD45-4F87-AA7C-20FE3B33312B}">
  <ds:schemaRefs>
    <ds:schemaRef ds:uri="http://schemas.openxmlformats.org/officeDocument/2006/bibliography"/>
  </ds:schemaRefs>
</ds:datastoreItem>
</file>

<file path=customXml/itemProps4.xml><?xml version="1.0" encoding="utf-8"?>
<ds:datastoreItem xmlns:ds="http://schemas.openxmlformats.org/officeDocument/2006/customXml" ds:itemID="{B827E366-8448-41F1-ABA2-959492D485D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120</Pages>
  <Words>40922</Words>
  <Characters>225077</Characters>
  <Application>Microsoft Office Word</Application>
  <DocSecurity>0</DocSecurity>
  <Lines>1875</Lines>
  <Paragraphs>530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LP-SGT-SRN-XXXX-2011                                                                                                                                                            ANEXO TECNICO:   MEJORAMIENTO Y MANTENIMIENTO DE LA CARRETERA CHIQUINQUIRÁ – TU</vt:lpstr>
      <vt:lpstr>LP-SGT-SRN-XXXX-2011                                                                                                                                                            ANEXO TECNICO:   MEJORAMIENTO Y MANTENIMIENTO DE LA CARRETERA CHIQUINQUIRÁ – TU</vt:lpstr>
    </vt:vector>
  </TitlesOfParts>
  <Company>Hewlett-Packard Company</Company>
  <LinksUpToDate>false</LinksUpToDate>
  <CharactersWithSpaces>265469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LP-SGT-SRN-XXXX-2011                                                                                                                                                            ANEXO TECNICO:   MEJORAMIENTO Y MANTENIMIENTO DE LA CARRETERA CHIQUINQUIRÁ – TU</dc:title>
  <dc:subject/>
  <dc:creator>Ultimate</dc:creator>
  <cp:keywords/>
  <dc:description/>
  <cp:lastModifiedBy>Wilder Centeno B.</cp:lastModifiedBy>
  <cp:revision>6</cp:revision>
  <cp:lastPrinted>2025-06-09T21:30:00Z</cp:lastPrinted>
  <dcterms:created xsi:type="dcterms:W3CDTF">2026-03-01T04:32:00Z</dcterms:created>
  <dcterms:modified xsi:type="dcterms:W3CDTF">2026-03-06T08:44:00Z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0x010100CD5004BF6DCA0C4C80F16DC944C6FEA8</vt:lpwstr>
  </property>
  <property fmtid="{D5CDD505-2E9C-101B-9397-08002B2CF9AE}" pid="3" name="Order">
    <vt:r8>22926700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MediaServiceImageTags">
    <vt:lpwstr/>
  </property>
</Properties>
</file>